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styles.xml" ContentType="application/vnd.openxmlformats-officedocument.wordprocessingml.styles+xml"/>
  <Override PartName="/word/footnotes.xml" ContentType="application/vnd.openxmlformats-officedocument.wordprocessingml.footnotes+xml"/>
  <Override PartName="/word/theme/theme1.xml" ContentType="application/vnd.openxmlformats-officedocument.theme+xml"/>
  <Override PartName="/word/commentsExtended.xml" ContentType="application/vnd.openxmlformats-officedocument.wordprocessingml.commentsExtended+xml"/>
  <Override PartName="/word/numbering.xml" ContentType="application/vnd.openxmlformats-officedocument.wordprocessingml.numbering+xml"/>
  <Override PartName="/word/commentsIds.xml" ContentType="application/vnd.openxmlformats-officedocument.wordprocessingml.commentsIds+xml"/>
  <Override PartName="/customXml/itemProps1.xml" ContentType="application/vnd.openxmlformats-officedocument.customXmlProperties+xml"/>
  <Override PartName="/word/webSettings.xml" ContentType="application/vnd.openxmlformats-officedocument.wordprocessingml.webSettings+xml"/>
  <Override PartName="/word/fontTable.xml" ContentType="application/vnd.openxmlformats-officedocument.wordprocessingml.fontTable+xml"/>
  <Override PartName="/word/settings.xml" ContentType="application/vnd.openxmlformats-officedocument.wordprocessingml.settings+xml"/>
  <Override PartName="/word/people.xml" ContentType="application/vnd.openxmlformats-officedocument.wordprocessingml.people+xml"/>
  <Override PartName="/word/footer1.xml" ContentType="application/vnd.openxmlformats-officedocument.wordprocessingml.footer+xml"/>
  <Override PartName="/word/stylesWithEffects.xml" ContentType="application/vnd.ms-word.stylesWithEffects+xml"/>
  <Override PartName="/word/header1.xml" ContentType="application/vnd.openxmlformats-officedocument.wordprocessingml.header+xml"/>
  <Override PartName="/docProps/custom.xml" ContentType="application/vnd.openxmlformats-officedocument.custom-properties+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C556C7" w14:textId="77777777" w:rsidR="00BC259B" w:rsidRPr="003035F8" w:rsidRDefault="00BC259B">
      <w:pPr>
        <w:spacing w:line="200" w:lineRule="exact"/>
        <w:rPr>
          <w:sz w:val="20"/>
          <w:szCs w:val="20"/>
          <w:lang w:val="en-GB"/>
        </w:rPr>
      </w:pPr>
      <w:bookmarkStart w:id="0" w:name="_GoBack"/>
      <w:bookmarkEnd w:id="0"/>
    </w:p>
    <w:p w14:paraId="28A151D9" w14:textId="385D4A47" w:rsidR="00766B35" w:rsidRPr="003035F8" w:rsidRDefault="00766B35" w:rsidP="00766B35">
      <w:pPr>
        <w:pStyle w:val="Heading4"/>
        <w:jc w:val="center"/>
        <w:rPr>
          <w:w w:val="105"/>
          <w:sz w:val="24"/>
          <w:szCs w:val="24"/>
          <w:u w:val="single"/>
          <w:lang w:val="en-GB"/>
        </w:rPr>
      </w:pPr>
      <w:r w:rsidRPr="003035F8">
        <w:rPr>
          <w:w w:val="105"/>
          <w:sz w:val="24"/>
          <w:szCs w:val="24"/>
          <w:u w:val="single"/>
          <w:lang w:val="en-GB"/>
        </w:rPr>
        <w:t>DCP 305 Draft Legal Text</w:t>
      </w:r>
      <w:r w:rsidRPr="003035F8">
        <w:rPr>
          <w:w w:val="105"/>
          <w:sz w:val="24"/>
          <w:szCs w:val="24"/>
          <w:u w:val="single"/>
          <w:lang w:val="en-GB"/>
        </w:rPr>
        <w:br/>
      </w:r>
    </w:p>
    <w:p w14:paraId="35F07871" w14:textId="25C4F724" w:rsidR="00766B35" w:rsidRPr="003035F8" w:rsidRDefault="00766B35" w:rsidP="00766B35">
      <w:pPr>
        <w:pStyle w:val="Heading4"/>
        <w:jc w:val="center"/>
        <w:rPr>
          <w:w w:val="105"/>
          <w:sz w:val="24"/>
          <w:szCs w:val="24"/>
          <w:u w:val="single"/>
          <w:lang w:val="en-GB"/>
        </w:rPr>
      </w:pPr>
      <w:r w:rsidRPr="003035F8">
        <w:rPr>
          <w:w w:val="105"/>
          <w:sz w:val="24"/>
          <w:szCs w:val="24"/>
          <w:u w:val="single"/>
          <w:lang w:val="en-GB"/>
        </w:rPr>
        <w:t>LDNO Boundary Level Definitions in the EDCM</w:t>
      </w:r>
    </w:p>
    <w:p w14:paraId="6DF76A45" w14:textId="77777777" w:rsidR="00766B35" w:rsidRPr="003035F8" w:rsidRDefault="00766B35" w:rsidP="00766B35">
      <w:pPr>
        <w:pStyle w:val="Heading4"/>
        <w:jc w:val="center"/>
        <w:rPr>
          <w:w w:val="105"/>
          <w:sz w:val="24"/>
          <w:szCs w:val="24"/>
          <w:u w:val="single"/>
          <w:lang w:val="en-GB"/>
        </w:rPr>
      </w:pPr>
    </w:p>
    <w:p w14:paraId="289ED707" w14:textId="0E0FB240" w:rsidR="00A04F5D" w:rsidRPr="003035F8" w:rsidRDefault="00766B35" w:rsidP="00164DAF">
      <w:pPr>
        <w:pStyle w:val="Heading4"/>
        <w:jc w:val="both"/>
        <w:rPr>
          <w:rFonts w:cs="Times New Roman"/>
          <w:w w:val="105"/>
          <w:sz w:val="24"/>
          <w:szCs w:val="24"/>
          <w:u w:val="single"/>
          <w:lang w:val="en-GB"/>
        </w:rPr>
      </w:pPr>
      <w:r w:rsidRPr="003035F8">
        <w:rPr>
          <w:w w:val="105"/>
          <w:sz w:val="24"/>
          <w:szCs w:val="24"/>
          <w:u w:val="single"/>
          <w:lang w:val="en-GB"/>
        </w:rPr>
        <w:t xml:space="preserve">Amend </w:t>
      </w:r>
      <w:r w:rsidR="00610D85" w:rsidRPr="003035F8">
        <w:rPr>
          <w:w w:val="105"/>
          <w:sz w:val="24"/>
          <w:szCs w:val="24"/>
          <w:u w:val="single"/>
          <w:lang w:val="en-GB"/>
        </w:rPr>
        <w:t>paragrap</w:t>
      </w:r>
      <w:r w:rsidR="00164DAF" w:rsidRPr="003035F8">
        <w:rPr>
          <w:w w:val="105"/>
          <w:sz w:val="24"/>
          <w:szCs w:val="24"/>
          <w:u w:val="single"/>
          <w:lang w:val="en-GB"/>
        </w:rPr>
        <w:t>h</w:t>
      </w:r>
      <w:r w:rsidR="00610D85" w:rsidRPr="003035F8">
        <w:rPr>
          <w:w w:val="105"/>
          <w:sz w:val="24"/>
          <w:szCs w:val="24"/>
          <w:u w:val="single"/>
          <w:lang w:val="en-GB"/>
        </w:rPr>
        <w:t xml:space="preserve"> 24 of Schedule 17 as </w:t>
      </w:r>
      <w:r w:rsidR="00610D85" w:rsidRPr="003035F8">
        <w:rPr>
          <w:rFonts w:cs="Times New Roman"/>
          <w:w w:val="105"/>
          <w:sz w:val="24"/>
          <w:szCs w:val="24"/>
          <w:u w:val="single"/>
          <w:lang w:val="en-GB"/>
        </w:rPr>
        <w:t>follows:</w:t>
      </w:r>
    </w:p>
    <w:p w14:paraId="70ABED00" w14:textId="77777777" w:rsidR="00A04F5D" w:rsidRPr="003035F8" w:rsidRDefault="00A04F5D" w:rsidP="00A04F5D">
      <w:pPr>
        <w:spacing w:line="200" w:lineRule="exact"/>
        <w:rPr>
          <w:rFonts w:ascii="Times New Roman" w:hAnsi="Times New Roman" w:cs="Times New Roman"/>
          <w:sz w:val="24"/>
          <w:szCs w:val="24"/>
          <w:u w:val="single"/>
          <w:lang w:val="en-GB"/>
        </w:rPr>
      </w:pPr>
    </w:p>
    <w:p w14:paraId="0EB00174" w14:textId="77777777" w:rsidR="00A04F5D" w:rsidRPr="003035F8" w:rsidRDefault="00A04F5D" w:rsidP="00A04F5D">
      <w:pPr>
        <w:spacing w:before="5" w:line="280" w:lineRule="exact"/>
        <w:rPr>
          <w:rFonts w:ascii="Times New Roman" w:hAnsi="Times New Roman" w:cs="Times New Roman"/>
          <w:sz w:val="24"/>
          <w:szCs w:val="24"/>
          <w:lang w:val="en-GB"/>
        </w:rPr>
      </w:pPr>
    </w:p>
    <w:p w14:paraId="11347AB6" w14:textId="77777777" w:rsidR="00A04F5D" w:rsidRPr="003035F8" w:rsidRDefault="00A04F5D" w:rsidP="00375A28">
      <w:pPr>
        <w:numPr>
          <w:ilvl w:val="0"/>
          <w:numId w:val="5"/>
        </w:numPr>
        <w:tabs>
          <w:tab w:val="left" w:pos="726"/>
          <w:tab w:val="left" w:pos="3949"/>
        </w:tabs>
        <w:spacing w:after="240" w:line="360" w:lineRule="auto"/>
        <w:ind w:left="3949" w:right="59"/>
        <w:jc w:val="left"/>
        <w:rPr>
          <w:rFonts w:ascii="Times New Roman" w:eastAsia="Times New Roman" w:hAnsi="Times New Roman" w:cs="Times New Roman"/>
          <w:sz w:val="24"/>
          <w:szCs w:val="24"/>
          <w:u w:val="single"/>
          <w:lang w:val="en-GB"/>
        </w:rPr>
      </w:pPr>
      <w:r w:rsidRPr="003035F8">
        <w:rPr>
          <w:rFonts w:ascii="Times New Roman" w:eastAsia="Times New Roman" w:hAnsi="Times New Roman" w:cs="Times New Roman"/>
          <w:b/>
          <w:bCs/>
          <w:w w:val="95"/>
          <w:sz w:val="24"/>
          <w:szCs w:val="24"/>
          <w:u w:val="single" w:color="000000"/>
          <w:lang w:val="en-GB"/>
        </w:rPr>
        <w:t>LDNO CHARGING</w:t>
      </w:r>
    </w:p>
    <w:p w14:paraId="6A2ABE95" w14:textId="32A5CD4D" w:rsidR="00A04F5D" w:rsidRPr="003035F8" w:rsidRDefault="00A04F5D" w:rsidP="00375A28">
      <w:pPr>
        <w:pStyle w:val="BodyText"/>
        <w:numPr>
          <w:ilvl w:val="1"/>
          <w:numId w:val="4"/>
        </w:numPr>
        <w:tabs>
          <w:tab w:val="left" w:pos="839"/>
        </w:tabs>
        <w:spacing w:after="240" w:line="360" w:lineRule="auto"/>
        <w:ind w:left="845" w:right="238" w:hanging="726"/>
        <w:jc w:val="both"/>
        <w:rPr>
          <w:rFonts w:cs="Times New Roman"/>
          <w:sz w:val="24"/>
          <w:szCs w:val="24"/>
          <w:lang w:val="en-GB"/>
        </w:rPr>
      </w:pPr>
      <w:del w:id="1" w:author="Gus Wood" w:date="2018-03-07T14:03:00Z">
        <w:r w:rsidRPr="003035F8">
          <w:rPr>
            <w:rFonts w:cs="Times New Roman"/>
            <w:w w:val="105"/>
            <w:sz w:val="24"/>
            <w:szCs w:val="24"/>
            <w:lang w:val="en-GB"/>
          </w:rPr>
          <w:delText>IDNO</w:delText>
        </w:r>
        <w:r w:rsidRPr="003035F8">
          <w:rPr>
            <w:rFonts w:cs="Times New Roman"/>
            <w:spacing w:val="-5"/>
            <w:w w:val="105"/>
            <w:sz w:val="24"/>
            <w:szCs w:val="24"/>
            <w:lang w:val="en-GB"/>
          </w:rPr>
          <w:delText xml:space="preserve"> </w:delText>
        </w:r>
        <w:r w:rsidRPr="003035F8">
          <w:rPr>
            <w:rFonts w:cs="Times New Roman"/>
            <w:w w:val="105"/>
            <w:sz w:val="24"/>
            <w:szCs w:val="24"/>
            <w:lang w:val="en-GB"/>
          </w:rPr>
          <w:delText>Parties</w:delText>
        </w:r>
      </w:del>
      <w:ins w:id="2" w:author="Gus Wood" w:date="2018-03-07T14:03:00Z">
        <w:r w:rsidR="00722348" w:rsidRPr="003035F8">
          <w:rPr>
            <w:rFonts w:cs="Times New Roman"/>
            <w:w w:val="105"/>
            <w:sz w:val="24"/>
            <w:szCs w:val="24"/>
            <w:lang w:val="en-GB"/>
          </w:rPr>
          <w:t>LDNOs</w:t>
        </w:r>
      </w:ins>
      <w:r w:rsidRPr="003035F8">
        <w:rPr>
          <w:rFonts w:cs="Times New Roman"/>
          <w:spacing w:val="-16"/>
          <w:w w:val="105"/>
          <w:sz w:val="24"/>
          <w:szCs w:val="24"/>
          <w:lang w:val="en-GB"/>
        </w:rPr>
        <w:t xml:space="preserve"> </w:t>
      </w:r>
      <w:r w:rsidRPr="003035F8">
        <w:rPr>
          <w:rFonts w:cs="Times New Roman"/>
          <w:w w:val="105"/>
          <w:sz w:val="24"/>
          <w:szCs w:val="24"/>
          <w:lang w:val="en-GB"/>
        </w:rPr>
        <w:t>with</w:t>
      </w:r>
      <w:r w:rsidRPr="003035F8">
        <w:rPr>
          <w:rFonts w:cs="Times New Roman"/>
          <w:spacing w:val="-8"/>
          <w:w w:val="105"/>
          <w:sz w:val="24"/>
          <w:szCs w:val="24"/>
          <w:lang w:val="en-GB"/>
        </w:rPr>
        <w:t xml:space="preserve"> </w:t>
      </w:r>
      <w:r w:rsidRPr="003035F8">
        <w:rPr>
          <w:rFonts w:cs="Times New Roman"/>
          <w:w w:val="105"/>
          <w:sz w:val="24"/>
          <w:szCs w:val="24"/>
          <w:lang w:val="en-GB"/>
        </w:rPr>
        <w:t>Distribution</w:t>
      </w:r>
      <w:r w:rsidRPr="003035F8">
        <w:rPr>
          <w:rFonts w:cs="Times New Roman"/>
          <w:spacing w:val="15"/>
          <w:w w:val="105"/>
          <w:sz w:val="24"/>
          <w:szCs w:val="24"/>
          <w:lang w:val="en-GB"/>
        </w:rPr>
        <w:t xml:space="preserve"> </w:t>
      </w:r>
      <w:r w:rsidRPr="003035F8">
        <w:rPr>
          <w:rFonts w:cs="Times New Roman"/>
          <w:w w:val="105"/>
          <w:sz w:val="24"/>
          <w:szCs w:val="24"/>
          <w:lang w:val="en-GB"/>
        </w:rPr>
        <w:t>Systems</w:t>
      </w:r>
      <w:r w:rsidRPr="003035F8">
        <w:rPr>
          <w:rFonts w:cs="Times New Roman"/>
          <w:spacing w:val="-18"/>
          <w:w w:val="105"/>
          <w:sz w:val="24"/>
          <w:szCs w:val="24"/>
          <w:lang w:val="en-GB"/>
        </w:rPr>
        <w:t xml:space="preserve"> </w:t>
      </w:r>
      <w:r w:rsidRPr="003035F8">
        <w:rPr>
          <w:rFonts w:cs="Times New Roman"/>
          <w:w w:val="105"/>
          <w:sz w:val="24"/>
          <w:szCs w:val="24"/>
          <w:lang w:val="en-GB"/>
        </w:rPr>
        <w:t>that</w:t>
      </w:r>
      <w:r w:rsidRPr="003035F8">
        <w:rPr>
          <w:rFonts w:cs="Times New Roman"/>
          <w:spacing w:val="-4"/>
          <w:w w:val="105"/>
          <w:sz w:val="24"/>
          <w:szCs w:val="24"/>
          <w:lang w:val="en-GB"/>
        </w:rPr>
        <w:t xml:space="preserve"> </w:t>
      </w:r>
      <w:r w:rsidRPr="003035F8">
        <w:rPr>
          <w:rFonts w:cs="Times New Roman"/>
          <w:w w:val="105"/>
          <w:sz w:val="24"/>
          <w:szCs w:val="24"/>
          <w:lang w:val="en-GB"/>
        </w:rPr>
        <w:t>serve</w:t>
      </w:r>
      <w:r w:rsidRPr="003035F8">
        <w:rPr>
          <w:rFonts w:cs="Times New Roman"/>
          <w:spacing w:val="-15"/>
          <w:w w:val="105"/>
          <w:sz w:val="24"/>
          <w:szCs w:val="24"/>
          <w:lang w:val="en-GB"/>
        </w:rPr>
        <w:t xml:space="preserve"> </w:t>
      </w:r>
      <w:r w:rsidRPr="003035F8">
        <w:rPr>
          <w:rFonts w:cs="Times New Roman"/>
          <w:w w:val="105"/>
          <w:sz w:val="24"/>
          <w:szCs w:val="24"/>
          <w:lang w:val="en-GB"/>
        </w:rPr>
        <w:t>Connectees</w:t>
      </w:r>
      <w:r w:rsidRPr="003035F8">
        <w:rPr>
          <w:rFonts w:cs="Times New Roman"/>
          <w:spacing w:val="-14"/>
          <w:w w:val="105"/>
          <w:sz w:val="24"/>
          <w:szCs w:val="24"/>
          <w:lang w:val="en-GB"/>
        </w:rPr>
        <w:t xml:space="preserve"> </w:t>
      </w:r>
      <w:r w:rsidRPr="003035F8">
        <w:rPr>
          <w:rFonts w:cs="Times New Roman"/>
          <w:w w:val="105"/>
          <w:sz w:val="24"/>
          <w:szCs w:val="24"/>
          <w:lang w:val="en-GB"/>
        </w:rPr>
        <w:t>that</w:t>
      </w:r>
      <w:r w:rsidRPr="003035F8">
        <w:rPr>
          <w:rFonts w:cs="Times New Roman"/>
          <w:spacing w:val="-9"/>
          <w:w w:val="105"/>
          <w:sz w:val="24"/>
          <w:szCs w:val="24"/>
          <w:lang w:val="en-GB"/>
        </w:rPr>
        <w:t xml:space="preserve"> </w:t>
      </w:r>
      <w:r w:rsidRPr="003035F8">
        <w:rPr>
          <w:rFonts w:cs="Times New Roman"/>
          <w:w w:val="105"/>
          <w:sz w:val="24"/>
          <w:szCs w:val="24"/>
          <w:lang w:val="en-GB"/>
        </w:rPr>
        <w:t>fall</w:t>
      </w:r>
      <w:r w:rsidRPr="003035F8">
        <w:rPr>
          <w:rFonts w:cs="Times New Roman"/>
          <w:spacing w:val="-21"/>
          <w:w w:val="105"/>
          <w:sz w:val="24"/>
          <w:szCs w:val="24"/>
          <w:lang w:val="en-GB"/>
        </w:rPr>
        <w:t xml:space="preserve"> </w:t>
      </w:r>
      <w:r w:rsidRPr="003035F8">
        <w:rPr>
          <w:rFonts w:cs="Times New Roman"/>
          <w:w w:val="105"/>
          <w:sz w:val="24"/>
          <w:szCs w:val="24"/>
          <w:lang w:val="en-GB"/>
        </w:rPr>
        <w:t>within</w:t>
      </w:r>
      <w:r w:rsidRPr="003035F8">
        <w:rPr>
          <w:rFonts w:cs="Times New Roman"/>
          <w:spacing w:val="-7"/>
          <w:w w:val="105"/>
          <w:sz w:val="24"/>
          <w:szCs w:val="24"/>
          <w:lang w:val="en-GB"/>
        </w:rPr>
        <w:t xml:space="preserve"> </w:t>
      </w:r>
      <w:r w:rsidRPr="003035F8">
        <w:rPr>
          <w:rFonts w:cs="Times New Roman"/>
          <w:w w:val="105"/>
          <w:sz w:val="24"/>
          <w:szCs w:val="24"/>
          <w:lang w:val="en-GB"/>
        </w:rPr>
        <w:t>the</w:t>
      </w:r>
      <w:r w:rsidRPr="003035F8">
        <w:rPr>
          <w:rFonts w:cs="Times New Roman"/>
          <w:spacing w:val="-13"/>
          <w:w w:val="105"/>
          <w:sz w:val="24"/>
          <w:szCs w:val="24"/>
          <w:lang w:val="en-GB"/>
        </w:rPr>
        <w:t xml:space="preserve"> </w:t>
      </w:r>
      <w:r w:rsidRPr="003035F8">
        <w:rPr>
          <w:rFonts w:cs="Times New Roman"/>
          <w:w w:val="105"/>
          <w:sz w:val="24"/>
          <w:szCs w:val="24"/>
          <w:lang w:val="en-GB"/>
        </w:rPr>
        <w:t>scope</w:t>
      </w:r>
      <w:r w:rsidRPr="003035F8">
        <w:rPr>
          <w:rFonts w:cs="Times New Roman"/>
          <w:spacing w:val="-7"/>
          <w:w w:val="105"/>
          <w:sz w:val="24"/>
          <w:szCs w:val="24"/>
          <w:lang w:val="en-GB"/>
        </w:rPr>
        <w:t xml:space="preserve"> </w:t>
      </w:r>
      <w:r w:rsidRPr="003035F8">
        <w:rPr>
          <w:rFonts w:cs="Times New Roman"/>
          <w:w w:val="105"/>
          <w:sz w:val="24"/>
          <w:szCs w:val="24"/>
          <w:lang w:val="en-GB"/>
        </w:rPr>
        <w:t>of</w:t>
      </w:r>
      <w:r w:rsidRPr="003035F8">
        <w:rPr>
          <w:rFonts w:cs="Times New Roman"/>
          <w:spacing w:val="-9"/>
          <w:sz w:val="24"/>
          <w:szCs w:val="24"/>
          <w:lang w:val="en-GB"/>
        </w:rPr>
        <w:t xml:space="preserve"> </w:t>
      </w:r>
      <w:r w:rsidRPr="003035F8">
        <w:rPr>
          <w:rFonts w:cs="Times New Roman"/>
          <w:w w:val="105"/>
          <w:sz w:val="24"/>
          <w:szCs w:val="24"/>
          <w:lang w:val="en-GB"/>
        </w:rPr>
        <w:t>the</w:t>
      </w:r>
      <w:r w:rsidRPr="003035F8">
        <w:rPr>
          <w:rFonts w:cs="Times New Roman"/>
          <w:spacing w:val="-8"/>
          <w:w w:val="105"/>
          <w:sz w:val="24"/>
          <w:szCs w:val="24"/>
          <w:lang w:val="en-GB"/>
        </w:rPr>
        <w:t xml:space="preserve"> </w:t>
      </w:r>
      <w:r w:rsidRPr="003035F8">
        <w:rPr>
          <w:rFonts w:cs="Times New Roman"/>
          <w:w w:val="105"/>
          <w:sz w:val="24"/>
          <w:szCs w:val="24"/>
          <w:lang w:val="en-GB"/>
        </w:rPr>
        <w:t>CDCM</w:t>
      </w:r>
      <w:r w:rsidRPr="003035F8">
        <w:rPr>
          <w:rFonts w:cs="Times New Roman"/>
          <w:spacing w:val="-9"/>
          <w:w w:val="105"/>
          <w:sz w:val="24"/>
          <w:szCs w:val="24"/>
          <w:lang w:val="en-GB"/>
        </w:rPr>
        <w:t xml:space="preserve"> </w:t>
      </w:r>
      <w:r w:rsidRPr="003035F8">
        <w:rPr>
          <w:rFonts w:cs="Times New Roman"/>
          <w:w w:val="105"/>
          <w:sz w:val="24"/>
          <w:szCs w:val="24"/>
          <w:lang w:val="en-GB"/>
        </w:rPr>
        <w:t>would</w:t>
      </w:r>
      <w:r w:rsidRPr="003035F8">
        <w:rPr>
          <w:rFonts w:cs="Times New Roman"/>
          <w:spacing w:val="-6"/>
          <w:w w:val="105"/>
          <w:sz w:val="24"/>
          <w:szCs w:val="24"/>
          <w:lang w:val="en-GB"/>
        </w:rPr>
        <w:t xml:space="preserve"> </w:t>
      </w:r>
      <w:r w:rsidRPr="003035F8">
        <w:rPr>
          <w:rFonts w:cs="Times New Roman"/>
          <w:w w:val="105"/>
          <w:sz w:val="24"/>
          <w:szCs w:val="24"/>
          <w:lang w:val="en-GB"/>
        </w:rPr>
        <w:t>have</w:t>
      </w:r>
      <w:r w:rsidRPr="003035F8">
        <w:rPr>
          <w:rFonts w:cs="Times New Roman"/>
          <w:spacing w:val="-11"/>
          <w:w w:val="105"/>
          <w:sz w:val="24"/>
          <w:szCs w:val="24"/>
          <w:lang w:val="en-GB"/>
        </w:rPr>
        <w:t xml:space="preserve"> </w:t>
      </w:r>
      <w:r w:rsidRPr="003035F8">
        <w:rPr>
          <w:rFonts w:cs="Times New Roman"/>
          <w:w w:val="105"/>
          <w:sz w:val="24"/>
          <w:szCs w:val="24"/>
          <w:lang w:val="en-GB"/>
        </w:rPr>
        <w:t>their</w:t>
      </w:r>
      <w:r w:rsidRPr="003035F8">
        <w:rPr>
          <w:rFonts w:cs="Times New Roman"/>
          <w:spacing w:val="-6"/>
          <w:w w:val="105"/>
          <w:sz w:val="24"/>
          <w:szCs w:val="24"/>
          <w:lang w:val="en-GB"/>
        </w:rPr>
        <w:t xml:space="preserve"> </w:t>
      </w:r>
      <w:r w:rsidRPr="003035F8">
        <w:rPr>
          <w:rFonts w:cs="Times New Roman"/>
          <w:w w:val="105"/>
          <w:sz w:val="24"/>
          <w:szCs w:val="24"/>
          <w:lang w:val="en-GB"/>
        </w:rPr>
        <w:t>charges</w:t>
      </w:r>
      <w:r w:rsidRPr="003035F8">
        <w:rPr>
          <w:rFonts w:cs="Times New Roman"/>
          <w:spacing w:val="-12"/>
          <w:w w:val="105"/>
          <w:sz w:val="24"/>
          <w:szCs w:val="24"/>
          <w:lang w:val="en-GB"/>
        </w:rPr>
        <w:t xml:space="preserve"> </w:t>
      </w:r>
      <w:r w:rsidRPr="003035F8">
        <w:rPr>
          <w:rFonts w:cs="Times New Roman"/>
          <w:w w:val="105"/>
          <w:sz w:val="24"/>
          <w:szCs w:val="24"/>
          <w:lang w:val="en-GB"/>
        </w:rPr>
        <w:t>based</w:t>
      </w:r>
      <w:r w:rsidRPr="003035F8">
        <w:rPr>
          <w:rFonts w:cs="Times New Roman"/>
          <w:spacing w:val="-8"/>
          <w:w w:val="105"/>
          <w:sz w:val="24"/>
          <w:szCs w:val="24"/>
          <w:lang w:val="en-GB"/>
        </w:rPr>
        <w:t xml:space="preserve"> </w:t>
      </w:r>
      <w:r w:rsidRPr="003035F8">
        <w:rPr>
          <w:rFonts w:cs="Times New Roman"/>
          <w:w w:val="105"/>
          <w:sz w:val="24"/>
          <w:szCs w:val="24"/>
          <w:lang w:val="en-GB"/>
        </w:rPr>
        <w:t>on</w:t>
      </w:r>
      <w:r w:rsidRPr="003035F8">
        <w:rPr>
          <w:rFonts w:cs="Times New Roman"/>
          <w:spacing w:val="-14"/>
          <w:w w:val="105"/>
          <w:sz w:val="24"/>
          <w:szCs w:val="24"/>
          <w:lang w:val="en-GB"/>
        </w:rPr>
        <w:t xml:space="preserve"> </w:t>
      </w:r>
      <w:r w:rsidRPr="003035F8">
        <w:rPr>
          <w:rFonts w:cs="Times New Roman"/>
          <w:w w:val="105"/>
          <w:sz w:val="24"/>
          <w:szCs w:val="24"/>
          <w:lang w:val="en-GB"/>
        </w:rPr>
        <w:t>standard</w:t>
      </w:r>
      <w:r w:rsidRPr="003035F8">
        <w:rPr>
          <w:rFonts w:cs="Times New Roman"/>
          <w:spacing w:val="-13"/>
          <w:w w:val="105"/>
          <w:sz w:val="24"/>
          <w:szCs w:val="24"/>
          <w:lang w:val="en-GB"/>
        </w:rPr>
        <w:t xml:space="preserve"> </w:t>
      </w:r>
      <w:r w:rsidRPr="003035F8">
        <w:rPr>
          <w:rFonts w:cs="Times New Roman"/>
          <w:w w:val="105"/>
          <w:sz w:val="24"/>
          <w:szCs w:val="24"/>
          <w:lang w:val="en-GB"/>
        </w:rPr>
        <w:t>discount</w:t>
      </w:r>
      <w:r w:rsidRPr="003035F8">
        <w:rPr>
          <w:rFonts w:cs="Times New Roman"/>
          <w:spacing w:val="-12"/>
          <w:w w:val="105"/>
          <w:sz w:val="24"/>
          <w:szCs w:val="24"/>
          <w:lang w:val="en-GB"/>
        </w:rPr>
        <w:t xml:space="preserve"> </w:t>
      </w:r>
      <w:r w:rsidRPr="003035F8">
        <w:rPr>
          <w:rFonts w:cs="Times New Roman"/>
          <w:w w:val="105"/>
          <w:sz w:val="24"/>
          <w:szCs w:val="24"/>
          <w:lang w:val="en-GB"/>
        </w:rPr>
        <w:t>percentages</w:t>
      </w:r>
      <w:r w:rsidRPr="003035F8">
        <w:rPr>
          <w:rFonts w:cs="Times New Roman"/>
          <w:spacing w:val="-14"/>
          <w:w w:val="105"/>
          <w:sz w:val="24"/>
          <w:szCs w:val="24"/>
          <w:lang w:val="en-GB"/>
        </w:rPr>
        <w:t xml:space="preserve"> </w:t>
      </w:r>
      <w:r w:rsidRPr="003035F8">
        <w:rPr>
          <w:rFonts w:cs="Times New Roman"/>
          <w:w w:val="105"/>
          <w:sz w:val="24"/>
          <w:szCs w:val="24"/>
          <w:lang w:val="en-GB"/>
        </w:rPr>
        <w:t>applied</w:t>
      </w:r>
      <w:r w:rsidRPr="003035F8">
        <w:rPr>
          <w:rFonts w:cs="Times New Roman"/>
          <w:spacing w:val="-9"/>
          <w:w w:val="105"/>
          <w:sz w:val="24"/>
          <w:szCs w:val="24"/>
          <w:lang w:val="en-GB"/>
        </w:rPr>
        <w:t xml:space="preserve"> </w:t>
      </w:r>
      <w:r w:rsidRPr="003035F8">
        <w:rPr>
          <w:rFonts w:cs="Times New Roman"/>
          <w:w w:val="105"/>
          <w:sz w:val="24"/>
          <w:szCs w:val="24"/>
          <w:lang w:val="en-GB"/>
        </w:rPr>
        <w:t>to</w:t>
      </w:r>
      <w:r w:rsidRPr="003035F8">
        <w:rPr>
          <w:rFonts w:cs="Times New Roman"/>
          <w:spacing w:val="-22"/>
          <w:w w:val="105"/>
          <w:sz w:val="24"/>
          <w:szCs w:val="24"/>
          <w:lang w:val="en-GB"/>
        </w:rPr>
        <w:t xml:space="preserve"> </w:t>
      </w:r>
      <w:r w:rsidRPr="003035F8">
        <w:rPr>
          <w:rFonts w:cs="Times New Roman"/>
          <w:w w:val="105"/>
          <w:sz w:val="24"/>
          <w:szCs w:val="24"/>
          <w:lang w:val="en-GB"/>
        </w:rPr>
        <w:t>the</w:t>
      </w:r>
      <w:r w:rsidRPr="003035F8">
        <w:rPr>
          <w:rFonts w:cs="Times New Roman"/>
          <w:spacing w:val="9"/>
          <w:sz w:val="24"/>
          <w:szCs w:val="24"/>
          <w:lang w:val="en-GB"/>
        </w:rPr>
        <w:t xml:space="preserve"> </w:t>
      </w:r>
      <w:r w:rsidRPr="003035F8">
        <w:rPr>
          <w:rFonts w:cs="Times New Roman"/>
          <w:w w:val="105"/>
          <w:sz w:val="24"/>
          <w:szCs w:val="24"/>
          <w:lang w:val="en-GB"/>
        </w:rPr>
        <w:t>CDCM</w:t>
      </w:r>
      <w:r w:rsidRPr="003035F8">
        <w:rPr>
          <w:rFonts w:cs="Times New Roman"/>
          <w:spacing w:val="-16"/>
          <w:w w:val="105"/>
          <w:sz w:val="24"/>
          <w:szCs w:val="24"/>
          <w:lang w:val="en-GB"/>
        </w:rPr>
        <w:t xml:space="preserve"> </w:t>
      </w:r>
      <w:r w:rsidRPr="003035F8">
        <w:rPr>
          <w:rFonts w:cs="Times New Roman"/>
          <w:w w:val="105"/>
          <w:sz w:val="24"/>
          <w:szCs w:val="24"/>
          <w:lang w:val="en-GB"/>
        </w:rPr>
        <w:t>all-the-way</w:t>
      </w:r>
      <w:r w:rsidRPr="003035F8">
        <w:rPr>
          <w:rFonts w:cs="Times New Roman"/>
          <w:spacing w:val="-11"/>
          <w:w w:val="105"/>
          <w:sz w:val="24"/>
          <w:szCs w:val="24"/>
          <w:lang w:val="en-GB"/>
        </w:rPr>
        <w:t xml:space="preserve"> </w:t>
      </w:r>
      <w:r w:rsidRPr="003035F8">
        <w:rPr>
          <w:rFonts w:cs="Times New Roman"/>
          <w:w w:val="105"/>
          <w:sz w:val="24"/>
          <w:szCs w:val="24"/>
          <w:lang w:val="en-GB"/>
        </w:rPr>
        <w:t>end</w:t>
      </w:r>
      <w:r w:rsidRPr="003035F8">
        <w:rPr>
          <w:rFonts w:cs="Times New Roman"/>
          <w:spacing w:val="-22"/>
          <w:w w:val="105"/>
          <w:sz w:val="24"/>
          <w:szCs w:val="24"/>
          <w:lang w:val="en-GB"/>
        </w:rPr>
        <w:t xml:space="preserve"> </w:t>
      </w:r>
      <w:r w:rsidRPr="003035F8">
        <w:rPr>
          <w:rFonts w:cs="Times New Roman"/>
          <w:w w:val="105"/>
          <w:sz w:val="24"/>
          <w:szCs w:val="24"/>
          <w:lang w:val="en-GB"/>
        </w:rPr>
        <w:t>user</w:t>
      </w:r>
      <w:r w:rsidRPr="003035F8">
        <w:rPr>
          <w:rFonts w:cs="Times New Roman"/>
          <w:spacing w:val="-16"/>
          <w:w w:val="105"/>
          <w:sz w:val="24"/>
          <w:szCs w:val="24"/>
          <w:lang w:val="en-GB"/>
        </w:rPr>
        <w:t xml:space="preserve"> </w:t>
      </w:r>
      <w:r w:rsidRPr="003035F8">
        <w:rPr>
          <w:rFonts w:cs="Times New Roman"/>
          <w:w w:val="105"/>
          <w:sz w:val="24"/>
          <w:szCs w:val="24"/>
          <w:lang w:val="en-GB"/>
        </w:rPr>
        <w:t>charges.</w:t>
      </w:r>
    </w:p>
    <w:p w14:paraId="04DE4F8C" w14:textId="5A0ED138" w:rsidR="00A04F5D" w:rsidRPr="003035F8" w:rsidRDefault="00A04F5D" w:rsidP="00375A28">
      <w:pPr>
        <w:pStyle w:val="BodyText"/>
        <w:spacing w:after="240" w:line="360" w:lineRule="auto"/>
        <w:ind w:left="851" w:right="164"/>
        <w:jc w:val="both"/>
        <w:rPr>
          <w:rFonts w:cs="Times New Roman"/>
          <w:sz w:val="24"/>
          <w:szCs w:val="24"/>
          <w:lang w:val="en-GB"/>
        </w:rPr>
      </w:pPr>
      <w:r w:rsidRPr="003035F8">
        <w:rPr>
          <w:rFonts w:eastAsia="Arial" w:cs="Times New Roman"/>
          <w:w w:val="105"/>
          <w:sz w:val="24"/>
          <w:szCs w:val="24"/>
          <w:lang w:val="en-GB"/>
        </w:rPr>
        <w:t>An</w:t>
      </w:r>
      <w:r w:rsidRPr="003035F8">
        <w:rPr>
          <w:rFonts w:eastAsia="Arial" w:cs="Times New Roman"/>
          <w:spacing w:val="-23"/>
          <w:w w:val="105"/>
          <w:sz w:val="24"/>
          <w:szCs w:val="24"/>
          <w:lang w:val="en-GB"/>
        </w:rPr>
        <w:t xml:space="preserve"> </w:t>
      </w:r>
      <w:del w:id="3" w:author="Gus Wood" w:date="2018-03-07T14:03:00Z">
        <w:r w:rsidRPr="003035F8">
          <w:rPr>
            <w:rFonts w:cs="Times New Roman"/>
            <w:w w:val="105"/>
            <w:sz w:val="24"/>
            <w:szCs w:val="24"/>
            <w:lang w:val="en-GB"/>
          </w:rPr>
          <w:delText>IDNO</w:delText>
        </w:r>
        <w:r w:rsidRPr="003035F8">
          <w:rPr>
            <w:rFonts w:cs="Times New Roman"/>
            <w:spacing w:val="-8"/>
            <w:w w:val="105"/>
            <w:sz w:val="24"/>
            <w:szCs w:val="24"/>
            <w:lang w:val="en-GB"/>
          </w:rPr>
          <w:delText xml:space="preserve"> </w:delText>
        </w:r>
        <w:r w:rsidRPr="003035F8">
          <w:rPr>
            <w:rFonts w:cs="Times New Roman"/>
            <w:w w:val="105"/>
            <w:sz w:val="24"/>
            <w:szCs w:val="24"/>
            <w:lang w:val="en-GB"/>
          </w:rPr>
          <w:delText>Party</w:delText>
        </w:r>
      </w:del>
      <w:ins w:id="4" w:author="Gus Wood" w:date="2018-03-07T14:03:00Z">
        <w:r w:rsidR="00722348" w:rsidRPr="003035F8">
          <w:rPr>
            <w:rFonts w:cs="Times New Roman"/>
            <w:w w:val="105"/>
            <w:sz w:val="24"/>
            <w:szCs w:val="24"/>
            <w:lang w:val="en-GB"/>
          </w:rPr>
          <w:t>LDNO</w:t>
        </w:r>
      </w:ins>
      <w:r w:rsidRPr="003035F8">
        <w:rPr>
          <w:rFonts w:cs="Times New Roman"/>
          <w:spacing w:val="-9"/>
          <w:w w:val="105"/>
          <w:sz w:val="24"/>
          <w:szCs w:val="24"/>
          <w:lang w:val="en-GB"/>
        </w:rPr>
        <w:t xml:space="preserve"> </w:t>
      </w:r>
      <w:r w:rsidRPr="003035F8">
        <w:rPr>
          <w:rFonts w:cs="Times New Roman"/>
          <w:w w:val="105"/>
          <w:sz w:val="24"/>
          <w:szCs w:val="24"/>
          <w:lang w:val="en-GB"/>
        </w:rPr>
        <w:t>with a</w:t>
      </w:r>
      <w:r w:rsidRPr="003035F8">
        <w:rPr>
          <w:rFonts w:cs="Times New Roman"/>
          <w:spacing w:val="-25"/>
          <w:w w:val="105"/>
          <w:sz w:val="24"/>
          <w:szCs w:val="24"/>
          <w:lang w:val="en-GB"/>
        </w:rPr>
        <w:t xml:space="preserve"> </w:t>
      </w:r>
      <w:r w:rsidRPr="003035F8">
        <w:rPr>
          <w:rFonts w:cs="Times New Roman"/>
          <w:w w:val="105"/>
          <w:sz w:val="24"/>
          <w:szCs w:val="24"/>
          <w:lang w:val="en-GB"/>
        </w:rPr>
        <w:t>Distribution</w:t>
      </w:r>
      <w:r w:rsidRPr="003035F8">
        <w:rPr>
          <w:rFonts w:cs="Times New Roman"/>
          <w:spacing w:val="18"/>
          <w:w w:val="105"/>
          <w:sz w:val="24"/>
          <w:szCs w:val="24"/>
          <w:lang w:val="en-GB"/>
        </w:rPr>
        <w:t xml:space="preserve"> </w:t>
      </w:r>
      <w:r w:rsidRPr="003035F8">
        <w:rPr>
          <w:rFonts w:cs="Times New Roman"/>
          <w:w w:val="105"/>
          <w:sz w:val="24"/>
          <w:szCs w:val="24"/>
          <w:lang w:val="en-GB"/>
        </w:rPr>
        <w:t>System</w:t>
      </w:r>
      <w:r w:rsidRPr="003035F8">
        <w:rPr>
          <w:rFonts w:cs="Times New Roman"/>
          <w:spacing w:val="-17"/>
          <w:w w:val="105"/>
          <w:sz w:val="24"/>
          <w:szCs w:val="24"/>
          <w:lang w:val="en-GB"/>
        </w:rPr>
        <w:t xml:space="preserve"> </w:t>
      </w:r>
      <w:r w:rsidRPr="003035F8">
        <w:rPr>
          <w:rFonts w:cs="Times New Roman"/>
          <w:w w:val="105"/>
          <w:sz w:val="24"/>
          <w:szCs w:val="24"/>
          <w:lang w:val="en-GB"/>
        </w:rPr>
        <w:t>that</w:t>
      </w:r>
      <w:r w:rsidRPr="003035F8">
        <w:rPr>
          <w:rFonts w:cs="Times New Roman"/>
          <w:spacing w:val="-8"/>
          <w:w w:val="105"/>
          <w:sz w:val="24"/>
          <w:szCs w:val="24"/>
          <w:lang w:val="en-GB"/>
        </w:rPr>
        <w:t xml:space="preserve"> </w:t>
      </w:r>
      <w:r w:rsidRPr="003035F8">
        <w:rPr>
          <w:rFonts w:cs="Times New Roman"/>
          <w:w w:val="105"/>
          <w:sz w:val="24"/>
          <w:szCs w:val="24"/>
          <w:lang w:val="en-GB"/>
        </w:rPr>
        <w:t>qualifies</w:t>
      </w:r>
      <w:r w:rsidRPr="003035F8">
        <w:rPr>
          <w:rFonts w:cs="Times New Roman"/>
          <w:spacing w:val="-8"/>
          <w:w w:val="105"/>
          <w:sz w:val="24"/>
          <w:szCs w:val="24"/>
          <w:lang w:val="en-GB"/>
        </w:rPr>
        <w:t xml:space="preserve"> </w:t>
      </w:r>
      <w:r w:rsidRPr="003035F8">
        <w:rPr>
          <w:rFonts w:cs="Times New Roman"/>
          <w:w w:val="105"/>
          <w:sz w:val="24"/>
          <w:szCs w:val="24"/>
          <w:lang w:val="en-GB"/>
        </w:rPr>
        <w:t>as</w:t>
      </w:r>
      <w:r w:rsidRPr="003035F8">
        <w:rPr>
          <w:rFonts w:cs="Times New Roman"/>
          <w:spacing w:val="-18"/>
          <w:w w:val="105"/>
          <w:sz w:val="24"/>
          <w:szCs w:val="24"/>
          <w:lang w:val="en-GB"/>
        </w:rPr>
        <w:t xml:space="preserve"> </w:t>
      </w:r>
      <w:r w:rsidRPr="003035F8">
        <w:rPr>
          <w:rFonts w:cs="Times New Roman"/>
          <w:w w:val="105"/>
          <w:sz w:val="24"/>
          <w:szCs w:val="24"/>
          <w:lang w:val="en-GB"/>
        </w:rPr>
        <w:t>a</w:t>
      </w:r>
      <w:r w:rsidRPr="003035F8">
        <w:rPr>
          <w:rFonts w:cs="Times New Roman"/>
          <w:spacing w:val="-12"/>
          <w:w w:val="105"/>
          <w:sz w:val="24"/>
          <w:szCs w:val="24"/>
          <w:lang w:val="en-GB"/>
        </w:rPr>
        <w:t xml:space="preserve"> </w:t>
      </w:r>
      <w:r w:rsidRPr="003035F8">
        <w:rPr>
          <w:rFonts w:cs="Times New Roman"/>
          <w:w w:val="105"/>
          <w:sz w:val="24"/>
          <w:szCs w:val="24"/>
          <w:lang w:val="en-GB"/>
        </w:rPr>
        <w:t>CDCM</w:t>
      </w:r>
      <w:r w:rsidRPr="003035F8">
        <w:rPr>
          <w:rFonts w:cs="Times New Roman"/>
          <w:spacing w:val="-6"/>
          <w:w w:val="105"/>
          <w:sz w:val="24"/>
          <w:szCs w:val="24"/>
          <w:lang w:val="en-GB"/>
        </w:rPr>
        <w:t xml:space="preserve"> </w:t>
      </w:r>
      <w:r w:rsidRPr="003035F8">
        <w:rPr>
          <w:rFonts w:cs="Times New Roman"/>
          <w:w w:val="105"/>
          <w:sz w:val="24"/>
          <w:szCs w:val="24"/>
          <w:lang w:val="en-GB"/>
        </w:rPr>
        <w:t>"Designated</w:t>
      </w:r>
      <w:r w:rsidRPr="003035F8">
        <w:rPr>
          <w:rFonts w:cs="Times New Roman"/>
          <w:spacing w:val="1"/>
          <w:w w:val="105"/>
          <w:sz w:val="24"/>
          <w:szCs w:val="24"/>
          <w:lang w:val="en-GB"/>
        </w:rPr>
        <w:t xml:space="preserve"> </w:t>
      </w:r>
      <w:r w:rsidRPr="003035F8">
        <w:rPr>
          <w:rFonts w:cs="Times New Roman"/>
          <w:w w:val="105"/>
          <w:sz w:val="24"/>
          <w:szCs w:val="24"/>
          <w:lang w:val="en-GB"/>
        </w:rPr>
        <w:t>Property"</w:t>
      </w:r>
      <w:r w:rsidRPr="003035F8">
        <w:rPr>
          <w:rFonts w:cs="Times New Roman"/>
          <w:w w:val="104"/>
          <w:sz w:val="24"/>
          <w:szCs w:val="24"/>
          <w:lang w:val="en-GB"/>
        </w:rPr>
        <w:t xml:space="preserve"> </w:t>
      </w:r>
      <w:r w:rsidRPr="003035F8">
        <w:rPr>
          <w:rFonts w:cs="Times New Roman"/>
          <w:w w:val="105"/>
          <w:sz w:val="24"/>
          <w:szCs w:val="24"/>
          <w:lang w:val="en-GB"/>
        </w:rPr>
        <w:t>according</w:t>
      </w:r>
      <w:r w:rsidRPr="003035F8">
        <w:rPr>
          <w:rFonts w:cs="Times New Roman"/>
          <w:spacing w:val="-11"/>
          <w:w w:val="105"/>
          <w:sz w:val="24"/>
          <w:szCs w:val="24"/>
          <w:lang w:val="en-GB"/>
        </w:rPr>
        <w:t xml:space="preserve"> </w:t>
      </w:r>
      <w:r w:rsidRPr="003035F8">
        <w:rPr>
          <w:rFonts w:cs="Times New Roman"/>
          <w:w w:val="105"/>
          <w:sz w:val="24"/>
          <w:szCs w:val="24"/>
          <w:lang w:val="en-GB"/>
        </w:rPr>
        <w:t>to</w:t>
      </w:r>
      <w:r w:rsidRPr="003035F8">
        <w:rPr>
          <w:rFonts w:cs="Times New Roman"/>
          <w:spacing w:val="-19"/>
          <w:w w:val="105"/>
          <w:sz w:val="24"/>
          <w:szCs w:val="24"/>
          <w:lang w:val="en-GB"/>
        </w:rPr>
        <w:t xml:space="preserve"> </w:t>
      </w:r>
      <w:r w:rsidRPr="003035F8">
        <w:rPr>
          <w:rFonts w:cs="Times New Roman"/>
          <w:w w:val="105"/>
          <w:sz w:val="24"/>
          <w:szCs w:val="24"/>
          <w:lang w:val="en-GB"/>
        </w:rPr>
        <w:t>the</w:t>
      </w:r>
      <w:r w:rsidRPr="003035F8">
        <w:rPr>
          <w:rFonts w:cs="Times New Roman"/>
          <w:spacing w:val="-11"/>
          <w:w w:val="105"/>
          <w:sz w:val="24"/>
          <w:szCs w:val="24"/>
          <w:lang w:val="en-GB"/>
        </w:rPr>
        <w:t xml:space="preserve"> </w:t>
      </w:r>
      <w:r w:rsidRPr="003035F8">
        <w:rPr>
          <w:rFonts w:cs="Times New Roman"/>
          <w:w w:val="105"/>
          <w:sz w:val="24"/>
          <w:szCs w:val="24"/>
          <w:lang w:val="en-GB"/>
        </w:rPr>
        <w:t>definition set</w:t>
      </w:r>
      <w:r w:rsidRPr="003035F8">
        <w:rPr>
          <w:rFonts w:cs="Times New Roman"/>
          <w:spacing w:val="-18"/>
          <w:w w:val="105"/>
          <w:sz w:val="24"/>
          <w:szCs w:val="24"/>
          <w:lang w:val="en-GB"/>
        </w:rPr>
        <w:t xml:space="preserve"> </w:t>
      </w:r>
      <w:r w:rsidRPr="003035F8">
        <w:rPr>
          <w:rFonts w:cs="Times New Roman"/>
          <w:w w:val="105"/>
          <w:sz w:val="24"/>
          <w:szCs w:val="24"/>
          <w:lang w:val="en-GB"/>
        </w:rPr>
        <w:t>out</w:t>
      </w:r>
      <w:r w:rsidRPr="003035F8">
        <w:rPr>
          <w:rFonts w:cs="Times New Roman"/>
          <w:spacing w:val="-14"/>
          <w:w w:val="105"/>
          <w:sz w:val="24"/>
          <w:szCs w:val="24"/>
          <w:lang w:val="en-GB"/>
        </w:rPr>
        <w:t xml:space="preserve"> </w:t>
      </w:r>
      <w:r w:rsidRPr="003035F8">
        <w:rPr>
          <w:rFonts w:cs="Times New Roman"/>
          <w:w w:val="105"/>
          <w:sz w:val="24"/>
          <w:szCs w:val="24"/>
          <w:lang w:val="en-GB"/>
        </w:rPr>
        <w:t>in</w:t>
      </w:r>
      <w:r w:rsidRPr="003035F8">
        <w:rPr>
          <w:rFonts w:cs="Times New Roman"/>
          <w:spacing w:val="-18"/>
          <w:w w:val="105"/>
          <w:sz w:val="24"/>
          <w:szCs w:val="24"/>
          <w:lang w:val="en-GB"/>
        </w:rPr>
        <w:t xml:space="preserve"> </w:t>
      </w:r>
      <w:r w:rsidRPr="003035F8">
        <w:rPr>
          <w:rFonts w:cs="Times New Roman"/>
          <w:w w:val="105"/>
          <w:sz w:val="24"/>
          <w:szCs w:val="24"/>
          <w:lang w:val="en-GB"/>
        </w:rPr>
        <w:t>condition</w:t>
      </w:r>
      <w:r w:rsidRPr="003035F8">
        <w:rPr>
          <w:rFonts w:cs="Times New Roman"/>
          <w:spacing w:val="3"/>
          <w:w w:val="105"/>
          <w:sz w:val="24"/>
          <w:szCs w:val="24"/>
          <w:lang w:val="en-GB"/>
        </w:rPr>
        <w:t xml:space="preserve"> </w:t>
      </w:r>
      <w:del w:id="5" w:author="Gus Wood" w:date="2018-03-07T14:03:00Z">
        <w:r w:rsidRPr="003035F8">
          <w:rPr>
            <w:rFonts w:cs="Times New Roman"/>
            <w:w w:val="105"/>
            <w:sz w:val="24"/>
            <w:szCs w:val="24"/>
            <w:lang w:val="en-GB"/>
          </w:rPr>
          <w:delText>50.10</w:delText>
        </w:r>
      </w:del>
      <w:ins w:id="6" w:author="Gus Wood" w:date="2018-03-07T14:03:00Z">
        <w:r w:rsidR="00E95D67" w:rsidRPr="003035F8">
          <w:rPr>
            <w:rFonts w:cs="Times New Roman"/>
            <w:w w:val="105"/>
            <w:sz w:val="24"/>
            <w:szCs w:val="24"/>
            <w:lang w:val="en-GB"/>
          </w:rPr>
          <w:t>13A.6</w:t>
        </w:r>
      </w:ins>
      <w:r w:rsidRPr="003035F8">
        <w:rPr>
          <w:rFonts w:cs="Times New Roman"/>
          <w:spacing w:val="-9"/>
          <w:w w:val="105"/>
          <w:sz w:val="24"/>
          <w:szCs w:val="24"/>
          <w:lang w:val="en-GB"/>
        </w:rPr>
        <w:t xml:space="preserve"> </w:t>
      </w:r>
      <w:r w:rsidRPr="003035F8">
        <w:rPr>
          <w:rFonts w:cs="Times New Roman"/>
          <w:w w:val="105"/>
          <w:sz w:val="24"/>
          <w:szCs w:val="24"/>
          <w:lang w:val="en-GB"/>
        </w:rPr>
        <w:t>of</w:t>
      </w:r>
      <w:r w:rsidRPr="003035F8">
        <w:rPr>
          <w:rFonts w:cs="Times New Roman"/>
          <w:spacing w:val="-19"/>
          <w:w w:val="105"/>
          <w:sz w:val="24"/>
          <w:szCs w:val="24"/>
          <w:lang w:val="en-GB"/>
        </w:rPr>
        <w:t xml:space="preserve"> </w:t>
      </w:r>
      <w:r w:rsidRPr="003035F8">
        <w:rPr>
          <w:rFonts w:cs="Times New Roman"/>
          <w:w w:val="105"/>
          <w:sz w:val="24"/>
          <w:szCs w:val="24"/>
          <w:lang w:val="en-GB"/>
        </w:rPr>
        <w:t>the</w:t>
      </w:r>
      <w:r w:rsidRPr="003035F8">
        <w:rPr>
          <w:rFonts w:cs="Times New Roman"/>
          <w:spacing w:val="-10"/>
          <w:w w:val="105"/>
          <w:sz w:val="24"/>
          <w:szCs w:val="24"/>
          <w:lang w:val="en-GB"/>
        </w:rPr>
        <w:t xml:space="preserve"> </w:t>
      </w:r>
      <w:r w:rsidRPr="003035F8">
        <w:rPr>
          <w:rFonts w:cs="Times New Roman"/>
          <w:w w:val="105"/>
          <w:sz w:val="24"/>
          <w:szCs w:val="24"/>
          <w:lang w:val="en-GB"/>
        </w:rPr>
        <w:t>Distribution</w:t>
      </w:r>
      <w:r w:rsidRPr="003035F8">
        <w:rPr>
          <w:rFonts w:cs="Times New Roman"/>
          <w:spacing w:val="11"/>
          <w:w w:val="105"/>
          <w:sz w:val="24"/>
          <w:szCs w:val="24"/>
          <w:lang w:val="en-GB"/>
        </w:rPr>
        <w:t xml:space="preserve"> </w:t>
      </w:r>
      <w:del w:id="7" w:author="Gus Wood" w:date="2018-03-07T14:03:00Z">
        <w:r w:rsidRPr="003035F8">
          <w:rPr>
            <w:rFonts w:cs="Times New Roman"/>
            <w:w w:val="105"/>
            <w:sz w:val="24"/>
            <w:szCs w:val="24"/>
            <w:lang w:val="en-GB"/>
          </w:rPr>
          <w:delText>Licences</w:delText>
        </w:r>
        <w:r w:rsidRPr="003035F8">
          <w:rPr>
            <w:rFonts w:cs="Times New Roman"/>
            <w:spacing w:val="-4"/>
            <w:w w:val="105"/>
            <w:sz w:val="24"/>
            <w:szCs w:val="24"/>
            <w:lang w:val="en-GB"/>
          </w:rPr>
          <w:delText xml:space="preserve"> </w:delText>
        </w:r>
        <w:r w:rsidRPr="003035F8">
          <w:rPr>
            <w:rFonts w:cs="Times New Roman"/>
            <w:w w:val="105"/>
            <w:sz w:val="24"/>
            <w:szCs w:val="24"/>
            <w:lang w:val="en-GB"/>
          </w:rPr>
          <w:delText>are</w:delText>
        </w:r>
      </w:del>
      <w:ins w:id="8" w:author="Gus Wood" w:date="2018-03-07T14:03:00Z">
        <w:r w:rsidRPr="003035F8">
          <w:rPr>
            <w:rFonts w:cs="Times New Roman"/>
            <w:w w:val="105"/>
            <w:sz w:val="24"/>
            <w:szCs w:val="24"/>
            <w:lang w:val="en-GB"/>
          </w:rPr>
          <w:t>Licence</w:t>
        </w:r>
        <w:r w:rsidRPr="003035F8">
          <w:rPr>
            <w:rFonts w:cs="Times New Roman"/>
            <w:spacing w:val="-4"/>
            <w:w w:val="105"/>
            <w:sz w:val="24"/>
            <w:szCs w:val="24"/>
            <w:lang w:val="en-GB"/>
          </w:rPr>
          <w:t xml:space="preserve"> </w:t>
        </w:r>
        <w:r w:rsidR="00722348" w:rsidRPr="003035F8">
          <w:rPr>
            <w:rFonts w:cs="Times New Roman"/>
            <w:w w:val="105"/>
            <w:sz w:val="24"/>
            <w:szCs w:val="24"/>
            <w:lang w:val="en-GB"/>
          </w:rPr>
          <w:t>is</w:t>
        </w:r>
      </w:ins>
      <w:r w:rsidRPr="003035F8">
        <w:rPr>
          <w:rFonts w:cs="Times New Roman"/>
          <w:spacing w:val="-14"/>
          <w:w w:val="105"/>
          <w:sz w:val="24"/>
          <w:szCs w:val="24"/>
          <w:lang w:val="en-GB"/>
        </w:rPr>
        <w:t xml:space="preserve"> </w:t>
      </w:r>
      <w:r w:rsidRPr="003035F8">
        <w:rPr>
          <w:rFonts w:cs="Times New Roman"/>
          <w:w w:val="105"/>
          <w:sz w:val="24"/>
          <w:szCs w:val="24"/>
          <w:lang w:val="en-GB"/>
        </w:rPr>
        <w:t>eligible</w:t>
      </w:r>
      <w:r w:rsidRPr="003035F8">
        <w:rPr>
          <w:rFonts w:cs="Times New Roman"/>
          <w:w w:val="103"/>
          <w:sz w:val="24"/>
          <w:szCs w:val="24"/>
          <w:lang w:val="en-GB"/>
        </w:rPr>
        <w:t xml:space="preserve"> </w:t>
      </w:r>
      <w:r w:rsidRPr="003035F8">
        <w:rPr>
          <w:rFonts w:cs="Times New Roman"/>
          <w:w w:val="105"/>
          <w:sz w:val="24"/>
          <w:szCs w:val="24"/>
          <w:lang w:val="en-GB"/>
        </w:rPr>
        <w:t>for</w:t>
      </w:r>
      <w:r w:rsidRPr="003035F8">
        <w:rPr>
          <w:rFonts w:cs="Times New Roman"/>
          <w:spacing w:val="-20"/>
          <w:w w:val="105"/>
          <w:sz w:val="24"/>
          <w:szCs w:val="24"/>
          <w:lang w:val="en-GB"/>
        </w:rPr>
        <w:t xml:space="preserve"> </w:t>
      </w:r>
      <w:r w:rsidRPr="003035F8">
        <w:rPr>
          <w:rFonts w:cs="Times New Roman"/>
          <w:w w:val="105"/>
          <w:sz w:val="24"/>
          <w:szCs w:val="24"/>
          <w:lang w:val="en-GB"/>
        </w:rPr>
        <w:t>portfolio</w:t>
      </w:r>
      <w:r w:rsidRPr="003035F8">
        <w:rPr>
          <w:rFonts w:cs="Times New Roman"/>
          <w:spacing w:val="-2"/>
          <w:w w:val="105"/>
          <w:sz w:val="24"/>
          <w:szCs w:val="24"/>
          <w:lang w:val="en-GB"/>
        </w:rPr>
        <w:t xml:space="preserve"> </w:t>
      </w:r>
      <w:r w:rsidRPr="003035F8">
        <w:rPr>
          <w:rFonts w:cs="Times New Roman"/>
          <w:w w:val="105"/>
          <w:sz w:val="24"/>
          <w:szCs w:val="24"/>
          <w:lang w:val="en-GB"/>
        </w:rPr>
        <w:t>discounts</w:t>
      </w:r>
      <w:r w:rsidRPr="003035F8">
        <w:rPr>
          <w:rFonts w:cs="Times New Roman"/>
          <w:spacing w:val="-15"/>
          <w:w w:val="105"/>
          <w:sz w:val="24"/>
          <w:szCs w:val="24"/>
          <w:lang w:val="en-GB"/>
        </w:rPr>
        <w:t xml:space="preserve"> </w:t>
      </w:r>
      <w:r w:rsidRPr="003035F8">
        <w:rPr>
          <w:rFonts w:cs="Times New Roman"/>
          <w:w w:val="105"/>
          <w:sz w:val="24"/>
          <w:szCs w:val="24"/>
          <w:lang w:val="en-GB"/>
        </w:rPr>
        <w:t>calculated</w:t>
      </w:r>
      <w:r w:rsidRPr="003035F8">
        <w:rPr>
          <w:rFonts w:cs="Times New Roman"/>
          <w:spacing w:val="-8"/>
          <w:w w:val="105"/>
          <w:sz w:val="24"/>
          <w:szCs w:val="24"/>
          <w:lang w:val="en-GB"/>
        </w:rPr>
        <w:t xml:space="preserve"> </w:t>
      </w:r>
      <w:r w:rsidRPr="003035F8">
        <w:rPr>
          <w:rFonts w:cs="Times New Roman"/>
          <w:w w:val="105"/>
          <w:sz w:val="24"/>
          <w:szCs w:val="24"/>
          <w:lang w:val="en-GB"/>
        </w:rPr>
        <w:t>using</w:t>
      </w:r>
      <w:r w:rsidRPr="003035F8">
        <w:rPr>
          <w:rFonts w:cs="Times New Roman"/>
          <w:spacing w:val="-8"/>
          <w:w w:val="105"/>
          <w:sz w:val="24"/>
          <w:szCs w:val="24"/>
          <w:lang w:val="en-GB"/>
        </w:rPr>
        <w:t xml:space="preserve"> </w:t>
      </w:r>
      <w:r w:rsidRPr="003035F8">
        <w:rPr>
          <w:rFonts w:cs="Times New Roman"/>
          <w:w w:val="105"/>
          <w:sz w:val="24"/>
          <w:szCs w:val="24"/>
          <w:lang w:val="en-GB"/>
        </w:rPr>
        <w:t>a</w:t>
      </w:r>
      <w:r w:rsidRPr="003035F8">
        <w:rPr>
          <w:rFonts w:cs="Times New Roman"/>
          <w:spacing w:val="-29"/>
          <w:w w:val="105"/>
          <w:sz w:val="24"/>
          <w:szCs w:val="24"/>
          <w:lang w:val="en-GB"/>
        </w:rPr>
        <w:t xml:space="preserve"> </w:t>
      </w:r>
      <w:r w:rsidRPr="003035F8">
        <w:rPr>
          <w:rFonts w:cs="Times New Roman"/>
          <w:w w:val="105"/>
          <w:sz w:val="24"/>
          <w:szCs w:val="24"/>
          <w:lang w:val="en-GB"/>
        </w:rPr>
        <w:t>price</w:t>
      </w:r>
      <w:r w:rsidRPr="003035F8">
        <w:rPr>
          <w:rFonts w:cs="Times New Roman"/>
          <w:spacing w:val="-9"/>
          <w:w w:val="105"/>
          <w:sz w:val="24"/>
          <w:szCs w:val="24"/>
          <w:lang w:val="en-GB"/>
        </w:rPr>
        <w:t xml:space="preserve"> </w:t>
      </w:r>
      <w:r w:rsidRPr="003035F8">
        <w:rPr>
          <w:rFonts w:cs="Times New Roman"/>
          <w:w w:val="105"/>
          <w:sz w:val="24"/>
          <w:szCs w:val="24"/>
          <w:lang w:val="en-GB"/>
        </w:rPr>
        <w:t>control</w:t>
      </w:r>
      <w:r w:rsidRPr="003035F8">
        <w:rPr>
          <w:rFonts w:cs="Times New Roman"/>
          <w:spacing w:val="-12"/>
          <w:w w:val="105"/>
          <w:sz w:val="24"/>
          <w:szCs w:val="24"/>
          <w:lang w:val="en-GB"/>
        </w:rPr>
        <w:t xml:space="preserve"> </w:t>
      </w:r>
      <w:r w:rsidRPr="003035F8">
        <w:rPr>
          <w:rFonts w:cs="Times New Roman"/>
          <w:w w:val="105"/>
          <w:sz w:val="24"/>
          <w:szCs w:val="24"/>
          <w:lang w:val="en-GB"/>
        </w:rPr>
        <w:t>disaggregation</w:t>
      </w:r>
      <w:r w:rsidRPr="003035F8">
        <w:rPr>
          <w:rFonts w:cs="Times New Roman"/>
          <w:spacing w:val="-5"/>
          <w:w w:val="105"/>
          <w:sz w:val="24"/>
          <w:szCs w:val="24"/>
          <w:lang w:val="en-GB"/>
        </w:rPr>
        <w:t xml:space="preserve"> </w:t>
      </w:r>
      <w:r w:rsidRPr="003035F8">
        <w:rPr>
          <w:rFonts w:cs="Times New Roman"/>
          <w:w w:val="105"/>
          <w:sz w:val="24"/>
          <w:szCs w:val="24"/>
          <w:lang w:val="en-GB"/>
        </w:rPr>
        <w:t>model</w:t>
      </w:r>
      <w:r w:rsidRPr="003035F8">
        <w:rPr>
          <w:rFonts w:cs="Times New Roman"/>
          <w:spacing w:val="-3"/>
          <w:w w:val="105"/>
          <w:sz w:val="24"/>
          <w:szCs w:val="24"/>
          <w:lang w:val="en-GB"/>
        </w:rPr>
        <w:t xml:space="preserve"> </w:t>
      </w:r>
      <w:r w:rsidRPr="003035F8">
        <w:rPr>
          <w:rFonts w:cs="Times New Roman"/>
          <w:w w:val="105"/>
          <w:sz w:val="24"/>
          <w:szCs w:val="24"/>
          <w:lang w:val="en-GB"/>
        </w:rPr>
        <w:t>(method</w:t>
      </w:r>
      <w:r w:rsidRPr="003035F8">
        <w:rPr>
          <w:rFonts w:cs="Times New Roman"/>
          <w:spacing w:val="-15"/>
          <w:w w:val="105"/>
          <w:sz w:val="24"/>
          <w:szCs w:val="24"/>
          <w:lang w:val="en-GB"/>
        </w:rPr>
        <w:t xml:space="preserve"> </w:t>
      </w:r>
      <w:r w:rsidRPr="003035F8">
        <w:rPr>
          <w:rFonts w:cs="Times New Roman"/>
          <w:w w:val="105"/>
          <w:sz w:val="24"/>
          <w:szCs w:val="24"/>
          <w:lang w:val="en-GB"/>
        </w:rPr>
        <w:t>M) consistent</w:t>
      </w:r>
      <w:r w:rsidRPr="003035F8">
        <w:rPr>
          <w:rFonts w:cs="Times New Roman"/>
          <w:spacing w:val="-10"/>
          <w:w w:val="105"/>
          <w:sz w:val="24"/>
          <w:szCs w:val="24"/>
          <w:lang w:val="en-GB"/>
        </w:rPr>
        <w:t xml:space="preserve"> </w:t>
      </w:r>
      <w:r w:rsidRPr="003035F8">
        <w:rPr>
          <w:rFonts w:cs="Times New Roman"/>
          <w:w w:val="105"/>
          <w:sz w:val="24"/>
          <w:szCs w:val="24"/>
          <w:lang w:val="en-GB"/>
        </w:rPr>
        <w:t>with</w:t>
      </w:r>
      <w:r w:rsidRPr="003035F8">
        <w:rPr>
          <w:rFonts w:cs="Times New Roman"/>
          <w:spacing w:val="-18"/>
          <w:w w:val="105"/>
          <w:sz w:val="24"/>
          <w:szCs w:val="24"/>
          <w:lang w:val="en-GB"/>
        </w:rPr>
        <w:t xml:space="preserve"> </w:t>
      </w:r>
      <w:r w:rsidRPr="003035F8">
        <w:rPr>
          <w:rFonts w:cs="Times New Roman"/>
          <w:w w:val="105"/>
          <w:sz w:val="24"/>
          <w:szCs w:val="24"/>
          <w:lang w:val="en-GB"/>
        </w:rPr>
        <w:t>the</w:t>
      </w:r>
      <w:r w:rsidRPr="003035F8">
        <w:rPr>
          <w:rFonts w:cs="Times New Roman"/>
          <w:spacing w:val="-16"/>
          <w:w w:val="105"/>
          <w:sz w:val="24"/>
          <w:szCs w:val="24"/>
          <w:lang w:val="en-GB"/>
        </w:rPr>
        <w:t xml:space="preserve"> </w:t>
      </w:r>
      <w:r w:rsidRPr="003035F8">
        <w:rPr>
          <w:rFonts w:cs="Times New Roman"/>
          <w:w w:val="105"/>
          <w:sz w:val="24"/>
          <w:szCs w:val="24"/>
          <w:lang w:val="en-GB"/>
        </w:rPr>
        <w:t>CDCM.</w:t>
      </w:r>
    </w:p>
    <w:p w14:paraId="5F9E532C" w14:textId="6B4AA16A" w:rsidR="00A04F5D" w:rsidRPr="003035F8" w:rsidRDefault="00A04F5D" w:rsidP="00375A28">
      <w:pPr>
        <w:pStyle w:val="BodyText"/>
        <w:spacing w:after="240" w:line="360" w:lineRule="auto"/>
        <w:ind w:left="851" w:right="203"/>
        <w:jc w:val="both"/>
        <w:rPr>
          <w:rFonts w:cs="Times New Roman"/>
          <w:sz w:val="24"/>
          <w:szCs w:val="24"/>
          <w:lang w:val="en-GB"/>
        </w:rPr>
      </w:pPr>
      <w:r w:rsidRPr="003035F8">
        <w:rPr>
          <w:rFonts w:eastAsia="Arial" w:cs="Times New Roman"/>
          <w:w w:val="105"/>
          <w:sz w:val="24"/>
          <w:szCs w:val="24"/>
          <w:lang w:val="en-GB"/>
        </w:rPr>
        <w:t>An</w:t>
      </w:r>
      <w:r w:rsidR="00722348" w:rsidRPr="003035F8">
        <w:rPr>
          <w:w w:val="105"/>
          <w:sz w:val="24"/>
          <w:lang w:val="en-GB"/>
        </w:rPr>
        <w:t xml:space="preserve"> </w:t>
      </w:r>
      <w:del w:id="9" w:author="Gus Wood" w:date="2018-03-07T14:03:00Z">
        <w:r w:rsidRPr="003035F8">
          <w:rPr>
            <w:rFonts w:cs="Times New Roman"/>
            <w:w w:val="105"/>
            <w:sz w:val="24"/>
            <w:szCs w:val="24"/>
            <w:lang w:val="en-GB"/>
          </w:rPr>
          <w:delText>IDNO</w:delText>
        </w:r>
        <w:r w:rsidRPr="003035F8">
          <w:rPr>
            <w:rFonts w:cs="Times New Roman"/>
            <w:spacing w:val="-9"/>
            <w:w w:val="105"/>
            <w:sz w:val="24"/>
            <w:szCs w:val="24"/>
            <w:lang w:val="en-GB"/>
          </w:rPr>
          <w:delText xml:space="preserve"> </w:delText>
        </w:r>
        <w:r w:rsidRPr="003035F8">
          <w:rPr>
            <w:rFonts w:cs="Times New Roman"/>
            <w:w w:val="105"/>
            <w:sz w:val="24"/>
            <w:szCs w:val="24"/>
            <w:lang w:val="en-GB"/>
          </w:rPr>
          <w:delText>Party</w:delText>
        </w:r>
      </w:del>
      <w:ins w:id="10" w:author="Gus Wood" w:date="2018-03-07T14:03:00Z">
        <w:r w:rsidR="00722348" w:rsidRPr="003035F8">
          <w:rPr>
            <w:rFonts w:cs="Times New Roman"/>
            <w:w w:val="105"/>
            <w:sz w:val="24"/>
            <w:szCs w:val="24"/>
            <w:lang w:val="en-GB"/>
          </w:rPr>
          <w:t>LDNO</w:t>
        </w:r>
      </w:ins>
      <w:r w:rsidRPr="003035F8">
        <w:rPr>
          <w:rFonts w:cs="Times New Roman"/>
          <w:spacing w:val="-9"/>
          <w:w w:val="105"/>
          <w:sz w:val="24"/>
          <w:szCs w:val="24"/>
          <w:lang w:val="en-GB"/>
        </w:rPr>
        <w:t xml:space="preserve"> </w:t>
      </w:r>
      <w:r w:rsidRPr="003035F8">
        <w:rPr>
          <w:rFonts w:cs="Times New Roman"/>
          <w:w w:val="105"/>
          <w:sz w:val="24"/>
          <w:szCs w:val="24"/>
          <w:lang w:val="en-GB"/>
        </w:rPr>
        <w:t>with</w:t>
      </w:r>
      <w:r w:rsidRPr="003035F8">
        <w:rPr>
          <w:rFonts w:cs="Times New Roman"/>
          <w:spacing w:val="-1"/>
          <w:w w:val="105"/>
          <w:sz w:val="24"/>
          <w:szCs w:val="24"/>
          <w:lang w:val="en-GB"/>
        </w:rPr>
        <w:t xml:space="preserve"> </w:t>
      </w:r>
      <w:r w:rsidRPr="003035F8">
        <w:rPr>
          <w:rFonts w:cs="Times New Roman"/>
          <w:w w:val="105"/>
          <w:sz w:val="24"/>
          <w:szCs w:val="24"/>
          <w:lang w:val="en-GB"/>
        </w:rPr>
        <w:t>a</w:t>
      </w:r>
      <w:r w:rsidRPr="003035F8">
        <w:rPr>
          <w:rFonts w:cs="Times New Roman"/>
          <w:spacing w:val="-25"/>
          <w:w w:val="105"/>
          <w:sz w:val="24"/>
          <w:szCs w:val="24"/>
          <w:lang w:val="en-GB"/>
        </w:rPr>
        <w:t xml:space="preserve"> </w:t>
      </w:r>
      <w:r w:rsidRPr="003035F8">
        <w:rPr>
          <w:rFonts w:cs="Times New Roman"/>
          <w:w w:val="105"/>
          <w:sz w:val="24"/>
          <w:szCs w:val="24"/>
          <w:lang w:val="en-GB"/>
        </w:rPr>
        <w:t>Distribution</w:t>
      </w:r>
      <w:r w:rsidRPr="003035F8">
        <w:rPr>
          <w:rFonts w:cs="Times New Roman"/>
          <w:spacing w:val="18"/>
          <w:w w:val="105"/>
          <w:sz w:val="24"/>
          <w:szCs w:val="24"/>
          <w:lang w:val="en-GB"/>
        </w:rPr>
        <w:t xml:space="preserve"> </w:t>
      </w:r>
      <w:del w:id="11" w:author="Gus Wood" w:date="2018-03-07T14:03:00Z">
        <w:r w:rsidRPr="003035F8">
          <w:rPr>
            <w:rFonts w:cs="Times New Roman"/>
            <w:w w:val="105"/>
            <w:sz w:val="24"/>
            <w:szCs w:val="24"/>
            <w:lang w:val="en-GB"/>
          </w:rPr>
          <w:delText>Systems</w:delText>
        </w:r>
      </w:del>
      <w:ins w:id="12" w:author="Gus Wood" w:date="2018-03-07T14:03:00Z">
        <w:r w:rsidRPr="003035F8">
          <w:rPr>
            <w:rFonts w:cs="Times New Roman"/>
            <w:w w:val="105"/>
            <w:sz w:val="24"/>
            <w:szCs w:val="24"/>
            <w:lang w:val="en-GB"/>
          </w:rPr>
          <w:t>System</w:t>
        </w:r>
      </w:ins>
      <w:r w:rsidRPr="003035F8">
        <w:rPr>
          <w:rFonts w:cs="Times New Roman"/>
          <w:spacing w:val="-16"/>
          <w:w w:val="105"/>
          <w:sz w:val="24"/>
          <w:szCs w:val="24"/>
          <w:lang w:val="en-GB"/>
        </w:rPr>
        <w:t xml:space="preserve"> </w:t>
      </w:r>
      <w:r w:rsidRPr="003035F8">
        <w:rPr>
          <w:rFonts w:cs="Times New Roman"/>
          <w:w w:val="105"/>
          <w:sz w:val="24"/>
          <w:szCs w:val="24"/>
          <w:lang w:val="en-GB"/>
        </w:rPr>
        <w:t>that</w:t>
      </w:r>
      <w:r w:rsidRPr="003035F8">
        <w:rPr>
          <w:rFonts w:cs="Times New Roman"/>
          <w:spacing w:val="-8"/>
          <w:w w:val="105"/>
          <w:sz w:val="24"/>
          <w:szCs w:val="24"/>
          <w:lang w:val="en-GB"/>
        </w:rPr>
        <w:t xml:space="preserve"> </w:t>
      </w:r>
      <w:r w:rsidRPr="003035F8">
        <w:rPr>
          <w:rFonts w:cs="Times New Roman"/>
          <w:w w:val="105"/>
          <w:sz w:val="24"/>
          <w:szCs w:val="24"/>
          <w:lang w:val="en-GB"/>
        </w:rPr>
        <w:t>qualifies</w:t>
      </w:r>
      <w:r w:rsidRPr="003035F8">
        <w:rPr>
          <w:rFonts w:cs="Times New Roman"/>
          <w:spacing w:val="-9"/>
          <w:w w:val="105"/>
          <w:sz w:val="24"/>
          <w:szCs w:val="24"/>
          <w:lang w:val="en-GB"/>
        </w:rPr>
        <w:t xml:space="preserve"> </w:t>
      </w:r>
      <w:r w:rsidRPr="003035F8">
        <w:rPr>
          <w:rFonts w:cs="Times New Roman"/>
          <w:w w:val="105"/>
          <w:sz w:val="24"/>
          <w:szCs w:val="24"/>
          <w:lang w:val="en-GB"/>
        </w:rPr>
        <w:t>as</w:t>
      </w:r>
      <w:r w:rsidRPr="003035F8">
        <w:rPr>
          <w:rFonts w:cs="Times New Roman"/>
          <w:spacing w:val="-18"/>
          <w:w w:val="105"/>
          <w:sz w:val="24"/>
          <w:szCs w:val="24"/>
          <w:lang w:val="en-GB"/>
        </w:rPr>
        <w:t xml:space="preserve"> </w:t>
      </w:r>
      <w:r w:rsidRPr="003035F8">
        <w:rPr>
          <w:rFonts w:cs="Times New Roman"/>
          <w:w w:val="105"/>
          <w:sz w:val="24"/>
          <w:szCs w:val="24"/>
          <w:lang w:val="en-GB"/>
        </w:rPr>
        <w:t>an</w:t>
      </w:r>
      <w:r w:rsidRPr="003035F8">
        <w:rPr>
          <w:rFonts w:cs="Times New Roman"/>
          <w:spacing w:val="-17"/>
          <w:w w:val="105"/>
          <w:sz w:val="24"/>
          <w:szCs w:val="24"/>
          <w:lang w:val="en-GB"/>
        </w:rPr>
        <w:t xml:space="preserve"> </w:t>
      </w:r>
      <w:r w:rsidRPr="003035F8">
        <w:rPr>
          <w:rFonts w:cs="Times New Roman"/>
          <w:w w:val="105"/>
          <w:sz w:val="24"/>
          <w:szCs w:val="24"/>
          <w:lang w:val="en-GB"/>
        </w:rPr>
        <w:t>EDCM</w:t>
      </w:r>
      <w:r w:rsidRPr="003035F8">
        <w:rPr>
          <w:rFonts w:cs="Times New Roman"/>
          <w:spacing w:val="-7"/>
          <w:w w:val="105"/>
          <w:sz w:val="24"/>
          <w:szCs w:val="24"/>
          <w:lang w:val="en-GB"/>
        </w:rPr>
        <w:t xml:space="preserve"> </w:t>
      </w:r>
      <w:r w:rsidRPr="003035F8">
        <w:rPr>
          <w:rFonts w:cs="Times New Roman"/>
          <w:w w:val="105"/>
          <w:sz w:val="24"/>
          <w:szCs w:val="24"/>
          <w:lang w:val="en-GB"/>
        </w:rPr>
        <w:t>"Designated</w:t>
      </w:r>
      <w:r w:rsidRPr="003035F8">
        <w:rPr>
          <w:rFonts w:cs="Times New Roman"/>
          <w:spacing w:val="-6"/>
          <w:w w:val="105"/>
          <w:sz w:val="24"/>
          <w:szCs w:val="24"/>
          <w:lang w:val="en-GB"/>
        </w:rPr>
        <w:t xml:space="preserve"> </w:t>
      </w:r>
      <w:r w:rsidRPr="003035F8">
        <w:rPr>
          <w:rFonts w:cs="Times New Roman"/>
          <w:w w:val="105"/>
          <w:sz w:val="24"/>
          <w:szCs w:val="24"/>
          <w:lang w:val="en-GB"/>
        </w:rPr>
        <w:t>EHV</w:t>
      </w:r>
      <w:r w:rsidRPr="003035F8">
        <w:rPr>
          <w:rFonts w:cs="Times New Roman"/>
          <w:w w:val="102"/>
          <w:sz w:val="24"/>
          <w:szCs w:val="24"/>
          <w:lang w:val="en-GB"/>
        </w:rPr>
        <w:t xml:space="preserve"> </w:t>
      </w:r>
      <w:r w:rsidRPr="003035F8">
        <w:rPr>
          <w:rFonts w:cs="Times New Roman"/>
          <w:w w:val="105"/>
          <w:sz w:val="24"/>
          <w:szCs w:val="24"/>
          <w:lang w:val="en-GB"/>
        </w:rPr>
        <w:t>Property"</w:t>
      </w:r>
      <w:r w:rsidRPr="003035F8">
        <w:rPr>
          <w:rFonts w:cs="Times New Roman"/>
          <w:spacing w:val="-6"/>
          <w:w w:val="105"/>
          <w:sz w:val="24"/>
          <w:szCs w:val="24"/>
          <w:lang w:val="en-GB"/>
        </w:rPr>
        <w:t xml:space="preserve"> </w:t>
      </w:r>
      <w:r w:rsidRPr="003035F8">
        <w:rPr>
          <w:rFonts w:cs="Times New Roman"/>
          <w:w w:val="105"/>
          <w:sz w:val="24"/>
          <w:szCs w:val="24"/>
          <w:lang w:val="en-GB"/>
        </w:rPr>
        <w:t>according</w:t>
      </w:r>
      <w:r w:rsidRPr="003035F8">
        <w:rPr>
          <w:rFonts w:cs="Times New Roman"/>
          <w:spacing w:val="-12"/>
          <w:w w:val="105"/>
          <w:sz w:val="24"/>
          <w:szCs w:val="24"/>
          <w:lang w:val="en-GB"/>
        </w:rPr>
        <w:t xml:space="preserve"> </w:t>
      </w:r>
      <w:r w:rsidRPr="003035F8">
        <w:rPr>
          <w:rFonts w:cs="Times New Roman"/>
          <w:w w:val="105"/>
          <w:sz w:val="24"/>
          <w:szCs w:val="24"/>
          <w:lang w:val="en-GB"/>
        </w:rPr>
        <w:t>to</w:t>
      </w:r>
      <w:r w:rsidRPr="003035F8">
        <w:rPr>
          <w:rFonts w:cs="Times New Roman"/>
          <w:spacing w:val="-17"/>
          <w:w w:val="105"/>
          <w:sz w:val="24"/>
          <w:szCs w:val="24"/>
          <w:lang w:val="en-GB"/>
        </w:rPr>
        <w:t xml:space="preserve"> </w:t>
      </w:r>
      <w:r w:rsidRPr="003035F8">
        <w:rPr>
          <w:rFonts w:cs="Times New Roman"/>
          <w:w w:val="105"/>
          <w:sz w:val="24"/>
          <w:szCs w:val="24"/>
          <w:lang w:val="en-GB"/>
        </w:rPr>
        <w:t>the</w:t>
      </w:r>
      <w:r w:rsidRPr="003035F8">
        <w:rPr>
          <w:rFonts w:cs="Times New Roman"/>
          <w:spacing w:val="-4"/>
          <w:w w:val="105"/>
          <w:sz w:val="24"/>
          <w:szCs w:val="24"/>
          <w:lang w:val="en-GB"/>
        </w:rPr>
        <w:t xml:space="preserve"> </w:t>
      </w:r>
      <w:r w:rsidRPr="003035F8">
        <w:rPr>
          <w:rFonts w:cs="Times New Roman"/>
          <w:w w:val="105"/>
          <w:sz w:val="24"/>
          <w:szCs w:val="24"/>
          <w:lang w:val="en-GB"/>
        </w:rPr>
        <w:t>definition</w:t>
      </w:r>
      <w:r w:rsidRPr="003035F8">
        <w:rPr>
          <w:rFonts w:cs="Times New Roman"/>
          <w:spacing w:val="2"/>
          <w:w w:val="105"/>
          <w:sz w:val="24"/>
          <w:szCs w:val="24"/>
          <w:lang w:val="en-GB"/>
        </w:rPr>
        <w:t xml:space="preserve"> </w:t>
      </w:r>
      <w:r w:rsidRPr="003035F8">
        <w:rPr>
          <w:rFonts w:cs="Times New Roman"/>
          <w:w w:val="105"/>
          <w:sz w:val="24"/>
          <w:szCs w:val="24"/>
          <w:lang w:val="en-GB"/>
        </w:rPr>
        <w:t>set</w:t>
      </w:r>
      <w:r w:rsidRPr="003035F8">
        <w:rPr>
          <w:rFonts w:cs="Times New Roman"/>
          <w:spacing w:val="-17"/>
          <w:w w:val="105"/>
          <w:sz w:val="24"/>
          <w:szCs w:val="24"/>
          <w:lang w:val="en-GB"/>
        </w:rPr>
        <w:t xml:space="preserve"> </w:t>
      </w:r>
      <w:r w:rsidRPr="003035F8">
        <w:rPr>
          <w:rFonts w:cs="Times New Roman"/>
          <w:w w:val="105"/>
          <w:sz w:val="24"/>
          <w:szCs w:val="24"/>
          <w:lang w:val="en-GB"/>
        </w:rPr>
        <w:t>out</w:t>
      </w:r>
      <w:r w:rsidRPr="003035F8">
        <w:rPr>
          <w:rFonts w:cs="Times New Roman"/>
          <w:spacing w:val="-13"/>
          <w:w w:val="105"/>
          <w:sz w:val="24"/>
          <w:szCs w:val="24"/>
          <w:lang w:val="en-GB"/>
        </w:rPr>
        <w:t xml:space="preserve"> </w:t>
      </w:r>
      <w:r w:rsidRPr="003035F8">
        <w:rPr>
          <w:rFonts w:cs="Times New Roman"/>
          <w:w w:val="105"/>
          <w:sz w:val="24"/>
          <w:szCs w:val="24"/>
          <w:lang w:val="en-GB"/>
        </w:rPr>
        <w:t>in</w:t>
      </w:r>
      <w:r w:rsidRPr="003035F8">
        <w:rPr>
          <w:rFonts w:cs="Times New Roman"/>
          <w:spacing w:val="-16"/>
          <w:w w:val="105"/>
          <w:sz w:val="24"/>
          <w:szCs w:val="24"/>
          <w:lang w:val="en-GB"/>
        </w:rPr>
        <w:t xml:space="preserve"> </w:t>
      </w:r>
      <w:r w:rsidRPr="003035F8">
        <w:rPr>
          <w:rFonts w:cs="Times New Roman"/>
          <w:w w:val="105"/>
          <w:sz w:val="24"/>
          <w:szCs w:val="24"/>
          <w:lang w:val="en-GB"/>
        </w:rPr>
        <w:t>condition</w:t>
      </w:r>
      <w:r w:rsidRPr="003035F8">
        <w:rPr>
          <w:rFonts w:cs="Times New Roman"/>
          <w:spacing w:val="4"/>
          <w:w w:val="105"/>
          <w:sz w:val="24"/>
          <w:szCs w:val="24"/>
          <w:lang w:val="en-GB"/>
        </w:rPr>
        <w:t xml:space="preserve"> </w:t>
      </w:r>
      <w:del w:id="13" w:author="Gus Wood" w:date="2018-03-07T14:03:00Z">
        <w:r w:rsidR="008A08D1" w:rsidRPr="003035F8">
          <w:rPr>
            <w:rFonts w:cs="Times New Roman"/>
            <w:w w:val="105"/>
            <w:sz w:val="24"/>
            <w:szCs w:val="24"/>
            <w:lang w:val="en-GB"/>
          </w:rPr>
          <w:delText>50</w:delText>
        </w:r>
        <w:r w:rsidRPr="003035F8">
          <w:rPr>
            <w:rFonts w:cs="Times New Roman"/>
            <w:w w:val="105"/>
            <w:sz w:val="24"/>
            <w:szCs w:val="24"/>
            <w:lang w:val="en-GB"/>
          </w:rPr>
          <w:delText>A.</w:delText>
        </w:r>
        <w:r w:rsidR="008A08D1" w:rsidRPr="003035F8">
          <w:rPr>
            <w:rFonts w:cs="Times New Roman"/>
            <w:w w:val="105"/>
            <w:sz w:val="24"/>
            <w:szCs w:val="24"/>
            <w:lang w:val="en-GB"/>
          </w:rPr>
          <w:delText>11</w:delText>
        </w:r>
      </w:del>
      <w:ins w:id="14" w:author="Gus Wood" w:date="2018-03-07T14:03:00Z">
        <w:r w:rsidR="00932290" w:rsidRPr="003035F8">
          <w:rPr>
            <w:rFonts w:cs="Times New Roman"/>
            <w:spacing w:val="4"/>
            <w:w w:val="105"/>
            <w:sz w:val="24"/>
            <w:szCs w:val="24"/>
            <w:lang w:val="en-GB"/>
          </w:rPr>
          <w:t>13</w:t>
        </w:r>
        <w:r w:rsidR="00706492" w:rsidRPr="003035F8">
          <w:rPr>
            <w:rFonts w:cs="Times New Roman"/>
            <w:spacing w:val="4"/>
            <w:w w:val="105"/>
            <w:sz w:val="24"/>
            <w:szCs w:val="24"/>
            <w:lang w:val="en-GB"/>
          </w:rPr>
          <w:t>B</w:t>
        </w:r>
        <w:r w:rsidR="00932290" w:rsidRPr="003035F8">
          <w:rPr>
            <w:rFonts w:cs="Times New Roman"/>
            <w:spacing w:val="4"/>
            <w:w w:val="105"/>
            <w:sz w:val="24"/>
            <w:szCs w:val="24"/>
            <w:lang w:val="en-GB"/>
          </w:rPr>
          <w:t>.6</w:t>
        </w:r>
      </w:ins>
      <w:r w:rsidRPr="003035F8">
        <w:rPr>
          <w:rFonts w:cs="Times New Roman"/>
          <w:spacing w:val="13"/>
          <w:w w:val="105"/>
          <w:sz w:val="24"/>
          <w:szCs w:val="24"/>
          <w:lang w:val="en-GB"/>
        </w:rPr>
        <w:t xml:space="preserve"> </w:t>
      </w:r>
      <w:r w:rsidRPr="003035F8">
        <w:rPr>
          <w:rFonts w:cs="Times New Roman"/>
          <w:w w:val="105"/>
          <w:sz w:val="24"/>
          <w:szCs w:val="24"/>
          <w:lang w:val="en-GB"/>
        </w:rPr>
        <w:t>of</w:t>
      </w:r>
      <w:r w:rsidRPr="003035F8">
        <w:rPr>
          <w:rFonts w:cs="Times New Roman"/>
          <w:spacing w:val="-19"/>
          <w:w w:val="105"/>
          <w:sz w:val="24"/>
          <w:szCs w:val="24"/>
          <w:lang w:val="en-GB"/>
        </w:rPr>
        <w:t xml:space="preserve"> </w:t>
      </w:r>
      <w:r w:rsidRPr="003035F8">
        <w:rPr>
          <w:rFonts w:cs="Times New Roman"/>
          <w:w w:val="105"/>
          <w:sz w:val="24"/>
          <w:szCs w:val="24"/>
          <w:lang w:val="en-GB"/>
        </w:rPr>
        <w:t>the</w:t>
      </w:r>
      <w:r w:rsidRPr="003035F8">
        <w:rPr>
          <w:rFonts w:cs="Times New Roman"/>
          <w:spacing w:val="-9"/>
          <w:w w:val="105"/>
          <w:sz w:val="24"/>
          <w:szCs w:val="24"/>
          <w:lang w:val="en-GB"/>
        </w:rPr>
        <w:t xml:space="preserve"> </w:t>
      </w:r>
      <w:r w:rsidRPr="003035F8">
        <w:rPr>
          <w:rFonts w:cs="Times New Roman"/>
          <w:w w:val="105"/>
          <w:sz w:val="24"/>
          <w:szCs w:val="24"/>
          <w:lang w:val="en-GB"/>
        </w:rPr>
        <w:t>Distribution</w:t>
      </w:r>
      <w:r w:rsidRPr="003035F8">
        <w:rPr>
          <w:rFonts w:cs="Times New Roman"/>
          <w:spacing w:val="8"/>
          <w:w w:val="105"/>
          <w:sz w:val="24"/>
          <w:szCs w:val="24"/>
          <w:lang w:val="en-GB"/>
        </w:rPr>
        <w:t xml:space="preserve"> </w:t>
      </w:r>
      <w:del w:id="15" w:author="Gus Wood" w:date="2018-03-07T14:03:00Z">
        <w:r w:rsidRPr="003035F8">
          <w:rPr>
            <w:rFonts w:cs="Times New Roman"/>
            <w:w w:val="105"/>
            <w:sz w:val="24"/>
            <w:szCs w:val="24"/>
            <w:lang w:val="en-GB"/>
          </w:rPr>
          <w:delText>Licences</w:delText>
        </w:r>
        <w:r w:rsidRPr="003035F8">
          <w:rPr>
            <w:rFonts w:cs="Times New Roman"/>
            <w:w w:val="102"/>
            <w:sz w:val="24"/>
            <w:szCs w:val="24"/>
            <w:lang w:val="en-GB"/>
          </w:rPr>
          <w:delText xml:space="preserve"> </w:delText>
        </w:r>
        <w:r w:rsidRPr="003035F8">
          <w:rPr>
            <w:rFonts w:cs="Times New Roman"/>
            <w:w w:val="105"/>
            <w:sz w:val="24"/>
            <w:szCs w:val="24"/>
            <w:lang w:val="en-GB"/>
          </w:rPr>
          <w:delText>are</w:delText>
        </w:r>
      </w:del>
      <w:ins w:id="16" w:author="Gus Wood" w:date="2018-03-07T14:03:00Z">
        <w:r w:rsidRPr="003035F8">
          <w:rPr>
            <w:rFonts w:cs="Times New Roman"/>
            <w:w w:val="105"/>
            <w:sz w:val="24"/>
            <w:szCs w:val="24"/>
            <w:lang w:val="en-GB"/>
          </w:rPr>
          <w:t>Licence</w:t>
        </w:r>
        <w:r w:rsidRPr="003035F8">
          <w:rPr>
            <w:rFonts w:cs="Times New Roman"/>
            <w:w w:val="102"/>
            <w:sz w:val="24"/>
            <w:szCs w:val="24"/>
            <w:lang w:val="en-GB"/>
          </w:rPr>
          <w:t xml:space="preserve"> </w:t>
        </w:r>
        <w:r w:rsidR="00722348" w:rsidRPr="003035F8">
          <w:rPr>
            <w:rFonts w:cs="Times New Roman"/>
            <w:w w:val="105"/>
            <w:sz w:val="24"/>
            <w:szCs w:val="24"/>
            <w:lang w:val="en-GB"/>
          </w:rPr>
          <w:t>is</w:t>
        </w:r>
      </w:ins>
      <w:r w:rsidRPr="003035F8">
        <w:rPr>
          <w:rFonts w:cs="Times New Roman"/>
          <w:spacing w:val="-19"/>
          <w:w w:val="105"/>
          <w:sz w:val="24"/>
          <w:szCs w:val="24"/>
          <w:lang w:val="en-GB"/>
        </w:rPr>
        <w:t xml:space="preserve"> </w:t>
      </w:r>
      <w:r w:rsidRPr="003035F8">
        <w:rPr>
          <w:rFonts w:cs="Times New Roman"/>
          <w:w w:val="105"/>
          <w:sz w:val="24"/>
          <w:szCs w:val="24"/>
          <w:lang w:val="en-GB"/>
        </w:rPr>
        <w:t>eligible</w:t>
      </w:r>
      <w:r w:rsidRPr="003035F8">
        <w:rPr>
          <w:rFonts w:cs="Times New Roman"/>
          <w:spacing w:val="-8"/>
          <w:w w:val="105"/>
          <w:sz w:val="24"/>
          <w:szCs w:val="24"/>
          <w:lang w:val="en-GB"/>
        </w:rPr>
        <w:t xml:space="preserve"> </w:t>
      </w:r>
      <w:r w:rsidRPr="003035F8">
        <w:rPr>
          <w:rFonts w:cs="Times New Roman"/>
          <w:w w:val="105"/>
          <w:sz w:val="24"/>
          <w:szCs w:val="24"/>
          <w:lang w:val="en-GB"/>
        </w:rPr>
        <w:t>for</w:t>
      </w:r>
      <w:r w:rsidRPr="003035F8">
        <w:rPr>
          <w:rFonts w:cs="Times New Roman"/>
          <w:spacing w:val="-19"/>
          <w:w w:val="105"/>
          <w:sz w:val="24"/>
          <w:szCs w:val="24"/>
          <w:lang w:val="en-GB"/>
        </w:rPr>
        <w:t xml:space="preserve"> </w:t>
      </w:r>
      <w:r w:rsidRPr="003035F8">
        <w:rPr>
          <w:rFonts w:cs="Times New Roman"/>
          <w:w w:val="105"/>
          <w:sz w:val="24"/>
          <w:szCs w:val="24"/>
          <w:lang w:val="en-GB"/>
        </w:rPr>
        <w:t>discounts</w:t>
      </w:r>
      <w:r w:rsidRPr="003035F8">
        <w:rPr>
          <w:rFonts w:cs="Times New Roman"/>
          <w:spacing w:val="-13"/>
          <w:w w:val="105"/>
          <w:sz w:val="24"/>
          <w:szCs w:val="24"/>
          <w:lang w:val="en-GB"/>
        </w:rPr>
        <w:t xml:space="preserve"> </w:t>
      </w:r>
      <w:r w:rsidRPr="003035F8">
        <w:rPr>
          <w:rFonts w:cs="Times New Roman"/>
          <w:w w:val="105"/>
          <w:sz w:val="24"/>
          <w:szCs w:val="24"/>
          <w:lang w:val="en-GB"/>
        </w:rPr>
        <w:t>calculated</w:t>
      </w:r>
      <w:r w:rsidRPr="003035F8">
        <w:rPr>
          <w:rFonts w:cs="Times New Roman"/>
          <w:spacing w:val="-6"/>
          <w:w w:val="105"/>
          <w:sz w:val="24"/>
          <w:szCs w:val="24"/>
          <w:lang w:val="en-GB"/>
        </w:rPr>
        <w:t xml:space="preserve"> </w:t>
      </w:r>
      <w:r w:rsidRPr="003035F8">
        <w:rPr>
          <w:rFonts w:cs="Times New Roman"/>
          <w:w w:val="105"/>
          <w:sz w:val="24"/>
          <w:szCs w:val="24"/>
          <w:lang w:val="en-GB"/>
        </w:rPr>
        <w:t>using</w:t>
      </w:r>
      <w:r w:rsidRPr="003035F8">
        <w:rPr>
          <w:rFonts w:cs="Times New Roman"/>
          <w:spacing w:val="-6"/>
          <w:w w:val="105"/>
          <w:sz w:val="24"/>
          <w:szCs w:val="24"/>
          <w:lang w:val="en-GB"/>
        </w:rPr>
        <w:t xml:space="preserve"> </w:t>
      </w:r>
      <w:r w:rsidRPr="003035F8">
        <w:rPr>
          <w:rFonts w:cs="Times New Roman"/>
          <w:w w:val="105"/>
          <w:sz w:val="24"/>
          <w:szCs w:val="24"/>
          <w:lang w:val="en-GB"/>
        </w:rPr>
        <w:t>an</w:t>
      </w:r>
      <w:r w:rsidRPr="003035F8">
        <w:rPr>
          <w:rFonts w:cs="Times New Roman"/>
          <w:spacing w:val="-15"/>
          <w:w w:val="105"/>
          <w:sz w:val="24"/>
          <w:szCs w:val="24"/>
          <w:lang w:val="en-GB"/>
        </w:rPr>
        <w:t xml:space="preserve"> </w:t>
      </w:r>
      <w:r w:rsidRPr="003035F8">
        <w:rPr>
          <w:rFonts w:cs="Times New Roman"/>
          <w:w w:val="105"/>
          <w:sz w:val="24"/>
          <w:szCs w:val="24"/>
          <w:lang w:val="en-GB"/>
        </w:rPr>
        <w:t>"extended"</w:t>
      </w:r>
      <w:r w:rsidRPr="003035F8">
        <w:rPr>
          <w:rFonts w:cs="Times New Roman"/>
          <w:spacing w:val="-28"/>
          <w:w w:val="105"/>
          <w:sz w:val="24"/>
          <w:szCs w:val="24"/>
          <w:lang w:val="en-GB"/>
        </w:rPr>
        <w:t xml:space="preserve"> </w:t>
      </w:r>
      <w:r w:rsidRPr="003035F8">
        <w:rPr>
          <w:rFonts w:cs="Times New Roman"/>
          <w:w w:val="105"/>
          <w:sz w:val="24"/>
          <w:szCs w:val="24"/>
          <w:lang w:val="en-GB"/>
        </w:rPr>
        <w:t>price</w:t>
      </w:r>
      <w:r w:rsidRPr="003035F8">
        <w:rPr>
          <w:rFonts w:cs="Times New Roman"/>
          <w:spacing w:val="-6"/>
          <w:w w:val="105"/>
          <w:sz w:val="24"/>
          <w:szCs w:val="24"/>
          <w:lang w:val="en-GB"/>
        </w:rPr>
        <w:t xml:space="preserve"> </w:t>
      </w:r>
      <w:r w:rsidRPr="003035F8">
        <w:rPr>
          <w:rFonts w:cs="Times New Roman"/>
          <w:w w:val="105"/>
          <w:sz w:val="24"/>
          <w:szCs w:val="24"/>
          <w:lang w:val="en-GB"/>
        </w:rPr>
        <w:t>control</w:t>
      </w:r>
      <w:r w:rsidRPr="003035F8">
        <w:rPr>
          <w:rFonts w:cs="Times New Roman"/>
          <w:spacing w:val="-6"/>
          <w:w w:val="105"/>
          <w:sz w:val="24"/>
          <w:szCs w:val="24"/>
          <w:lang w:val="en-GB"/>
        </w:rPr>
        <w:t xml:space="preserve"> </w:t>
      </w:r>
      <w:r w:rsidRPr="003035F8">
        <w:rPr>
          <w:rFonts w:cs="Times New Roman"/>
          <w:w w:val="105"/>
          <w:sz w:val="24"/>
          <w:szCs w:val="24"/>
          <w:lang w:val="en-GB"/>
        </w:rPr>
        <w:t>disaggregation</w:t>
      </w:r>
      <w:r w:rsidRPr="003035F8">
        <w:rPr>
          <w:rFonts w:cs="Times New Roman"/>
          <w:spacing w:val="-3"/>
          <w:w w:val="105"/>
          <w:sz w:val="24"/>
          <w:szCs w:val="24"/>
          <w:lang w:val="en-GB"/>
        </w:rPr>
        <w:t xml:space="preserve"> </w:t>
      </w:r>
      <w:r w:rsidRPr="003035F8">
        <w:rPr>
          <w:rFonts w:cs="Times New Roman"/>
          <w:w w:val="105"/>
          <w:sz w:val="24"/>
          <w:szCs w:val="24"/>
          <w:lang w:val="en-GB"/>
        </w:rPr>
        <w:t>model</w:t>
      </w:r>
      <w:r w:rsidRPr="003035F8">
        <w:rPr>
          <w:rFonts w:cs="Times New Roman"/>
          <w:w w:val="102"/>
          <w:sz w:val="24"/>
          <w:szCs w:val="24"/>
          <w:lang w:val="en-GB"/>
        </w:rPr>
        <w:t xml:space="preserve"> </w:t>
      </w:r>
      <w:r w:rsidRPr="003035F8">
        <w:rPr>
          <w:rFonts w:cs="Times New Roman"/>
          <w:w w:val="105"/>
          <w:sz w:val="24"/>
          <w:szCs w:val="24"/>
          <w:lang w:val="en-GB"/>
        </w:rPr>
        <w:t>(extended</w:t>
      </w:r>
      <w:r w:rsidRPr="003035F8">
        <w:rPr>
          <w:rFonts w:cs="Times New Roman"/>
          <w:spacing w:val="-20"/>
          <w:w w:val="105"/>
          <w:sz w:val="24"/>
          <w:szCs w:val="24"/>
          <w:lang w:val="en-GB"/>
        </w:rPr>
        <w:t xml:space="preserve"> </w:t>
      </w:r>
      <w:r w:rsidRPr="003035F8">
        <w:rPr>
          <w:rFonts w:cs="Times New Roman"/>
          <w:w w:val="105"/>
          <w:sz w:val="24"/>
          <w:szCs w:val="24"/>
          <w:lang w:val="en-GB"/>
        </w:rPr>
        <w:t>method</w:t>
      </w:r>
      <w:r w:rsidRPr="003035F8">
        <w:rPr>
          <w:rFonts w:cs="Times New Roman"/>
          <w:spacing w:val="-19"/>
          <w:w w:val="105"/>
          <w:sz w:val="24"/>
          <w:szCs w:val="24"/>
          <w:lang w:val="en-GB"/>
        </w:rPr>
        <w:t xml:space="preserve"> </w:t>
      </w:r>
      <w:r w:rsidRPr="003035F8">
        <w:rPr>
          <w:rFonts w:cs="Times New Roman"/>
          <w:w w:val="105"/>
          <w:sz w:val="24"/>
          <w:szCs w:val="24"/>
          <w:lang w:val="en-GB"/>
        </w:rPr>
        <w:t>M).</w:t>
      </w:r>
    </w:p>
    <w:p w14:paraId="57E9AA5B" w14:textId="290F3834" w:rsidR="00A04F5D" w:rsidRPr="003035F8" w:rsidRDefault="00A04F5D" w:rsidP="00375A28">
      <w:pPr>
        <w:pStyle w:val="BodyText"/>
        <w:numPr>
          <w:ilvl w:val="1"/>
          <w:numId w:val="4"/>
        </w:numPr>
        <w:tabs>
          <w:tab w:val="left" w:pos="839"/>
        </w:tabs>
        <w:spacing w:after="240" w:line="360" w:lineRule="auto"/>
        <w:ind w:right="215" w:hanging="713"/>
        <w:jc w:val="both"/>
        <w:rPr>
          <w:rFonts w:cs="Times New Roman"/>
          <w:sz w:val="24"/>
          <w:szCs w:val="24"/>
          <w:lang w:val="en-GB"/>
        </w:rPr>
      </w:pPr>
      <w:r w:rsidRPr="003035F8">
        <w:rPr>
          <w:rFonts w:eastAsia="Arial" w:cs="Times New Roman"/>
          <w:w w:val="105"/>
          <w:sz w:val="24"/>
          <w:szCs w:val="24"/>
          <w:lang w:val="en-GB"/>
        </w:rPr>
        <w:t>An</w:t>
      </w:r>
      <w:r w:rsidRPr="003035F8">
        <w:rPr>
          <w:rFonts w:eastAsia="Arial" w:cs="Times New Roman"/>
          <w:spacing w:val="-23"/>
          <w:w w:val="105"/>
          <w:sz w:val="24"/>
          <w:szCs w:val="24"/>
          <w:lang w:val="en-GB"/>
        </w:rPr>
        <w:t xml:space="preserve"> </w:t>
      </w:r>
      <w:del w:id="17" w:author="Gus Wood" w:date="2018-03-07T14:03:00Z">
        <w:r w:rsidRPr="003035F8">
          <w:rPr>
            <w:rFonts w:cs="Times New Roman"/>
            <w:w w:val="105"/>
            <w:sz w:val="24"/>
            <w:szCs w:val="24"/>
            <w:lang w:val="en-GB"/>
          </w:rPr>
          <w:delText>IDNO</w:delText>
        </w:r>
        <w:r w:rsidRPr="003035F8">
          <w:rPr>
            <w:rFonts w:cs="Times New Roman"/>
            <w:spacing w:val="-8"/>
            <w:w w:val="105"/>
            <w:sz w:val="24"/>
            <w:szCs w:val="24"/>
            <w:lang w:val="en-GB"/>
          </w:rPr>
          <w:delText xml:space="preserve"> </w:delText>
        </w:r>
        <w:r w:rsidRPr="003035F8">
          <w:rPr>
            <w:rFonts w:cs="Times New Roman"/>
            <w:w w:val="105"/>
            <w:sz w:val="24"/>
            <w:szCs w:val="24"/>
            <w:lang w:val="en-GB"/>
          </w:rPr>
          <w:delText>Party</w:delText>
        </w:r>
      </w:del>
      <w:ins w:id="18" w:author="Gus Wood" w:date="2018-03-07T14:03:00Z">
        <w:r w:rsidR="00722348" w:rsidRPr="003035F8">
          <w:rPr>
            <w:rFonts w:cs="Times New Roman"/>
            <w:w w:val="105"/>
            <w:sz w:val="24"/>
            <w:szCs w:val="24"/>
            <w:lang w:val="en-GB"/>
          </w:rPr>
          <w:t>LDNO</w:t>
        </w:r>
      </w:ins>
      <w:r w:rsidRPr="003035F8">
        <w:rPr>
          <w:rFonts w:cs="Times New Roman"/>
          <w:spacing w:val="-8"/>
          <w:w w:val="105"/>
          <w:sz w:val="24"/>
          <w:szCs w:val="24"/>
          <w:lang w:val="en-GB"/>
        </w:rPr>
        <w:t xml:space="preserve"> </w:t>
      </w:r>
      <w:r w:rsidRPr="003035F8">
        <w:rPr>
          <w:rFonts w:cs="Times New Roman"/>
          <w:w w:val="105"/>
          <w:sz w:val="24"/>
          <w:szCs w:val="24"/>
          <w:lang w:val="en-GB"/>
        </w:rPr>
        <w:t>with</w:t>
      </w:r>
      <w:r w:rsidRPr="003035F8">
        <w:rPr>
          <w:rFonts w:cs="Times New Roman"/>
          <w:spacing w:val="-1"/>
          <w:w w:val="105"/>
          <w:sz w:val="24"/>
          <w:szCs w:val="24"/>
          <w:lang w:val="en-GB"/>
        </w:rPr>
        <w:t xml:space="preserve"> </w:t>
      </w:r>
      <w:r w:rsidRPr="003035F8">
        <w:rPr>
          <w:rFonts w:cs="Times New Roman"/>
          <w:w w:val="105"/>
          <w:sz w:val="24"/>
          <w:szCs w:val="24"/>
          <w:lang w:val="en-GB"/>
        </w:rPr>
        <w:t>a</w:t>
      </w:r>
      <w:r w:rsidRPr="003035F8">
        <w:rPr>
          <w:rFonts w:cs="Times New Roman"/>
          <w:spacing w:val="-24"/>
          <w:w w:val="105"/>
          <w:sz w:val="24"/>
          <w:szCs w:val="24"/>
          <w:lang w:val="en-GB"/>
        </w:rPr>
        <w:t xml:space="preserve"> </w:t>
      </w:r>
      <w:r w:rsidRPr="003035F8">
        <w:rPr>
          <w:rFonts w:cs="Times New Roman"/>
          <w:w w:val="105"/>
          <w:sz w:val="24"/>
          <w:szCs w:val="24"/>
          <w:lang w:val="en-GB"/>
        </w:rPr>
        <w:t>Distribution</w:t>
      </w:r>
      <w:r w:rsidRPr="003035F8">
        <w:rPr>
          <w:rFonts w:cs="Times New Roman"/>
          <w:spacing w:val="19"/>
          <w:w w:val="105"/>
          <w:sz w:val="24"/>
          <w:szCs w:val="24"/>
          <w:lang w:val="en-GB"/>
        </w:rPr>
        <w:t xml:space="preserve"> </w:t>
      </w:r>
      <w:r w:rsidRPr="003035F8">
        <w:rPr>
          <w:rFonts w:cs="Times New Roman"/>
          <w:w w:val="105"/>
          <w:sz w:val="24"/>
          <w:szCs w:val="24"/>
          <w:lang w:val="en-GB"/>
        </w:rPr>
        <w:t>System</w:t>
      </w:r>
      <w:r w:rsidRPr="003035F8">
        <w:rPr>
          <w:rFonts w:cs="Times New Roman"/>
          <w:spacing w:val="-18"/>
          <w:w w:val="105"/>
          <w:sz w:val="24"/>
          <w:szCs w:val="24"/>
          <w:lang w:val="en-GB"/>
        </w:rPr>
        <w:t xml:space="preserve"> </w:t>
      </w:r>
      <w:r w:rsidRPr="003035F8">
        <w:rPr>
          <w:rFonts w:cs="Times New Roman"/>
          <w:w w:val="105"/>
          <w:sz w:val="24"/>
          <w:szCs w:val="24"/>
          <w:lang w:val="en-GB"/>
        </w:rPr>
        <w:t>that</w:t>
      </w:r>
      <w:r w:rsidRPr="003035F8">
        <w:rPr>
          <w:rFonts w:cs="Times New Roman"/>
          <w:spacing w:val="-7"/>
          <w:w w:val="105"/>
          <w:sz w:val="24"/>
          <w:szCs w:val="24"/>
          <w:lang w:val="en-GB"/>
        </w:rPr>
        <w:t xml:space="preserve"> </w:t>
      </w:r>
      <w:r w:rsidRPr="003035F8">
        <w:rPr>
          <w:rFonts w:cs="Times New Roman"/>
          <w:w w:val="105"/>
          <w:sz w:val="24"/>
          <w:szCs w:val="24"/>
          <w:lang w:val="en-GB"/>
        </w:rPr>
        <w:t>qualifies</w:t>
      </w:r>
      <w:r w:rsidRPr="003035F8">
        <w:rPr>
          <w:rFonts w:cs="Times New Roman"/>
          <w:spacing w:val="-8"/>
          <w:w w:val="105"/>
          <w:sz w:val="24"/>
          <w:szCs w:val="24"/>
          <w:lang w:val="en-GB"/>
        </w:rPr>
        <w:t xml:space="preserve"> </w:t>
      </w:r>
      <w:r w:rsidRPr="003035F8">
        <w:rPr>
          <w:rFonts w:cs="Times New Roman"/>
          <w:w w:val="105"/>
          <w:sz w:val="24"/>
          <w:szCs w:val="24"/>
          <w:lang w:val="en-GB"/>
        </w:rPr>
        <w:t>as</w:t>
      </w:r>
      <w:r w:rsidRPr="003035F8">
        <w:rPr>
          <w:rFonts w:cs="Times New Roman"/>
          <w:spacing w:val="-18"/>
          <w:w w:val="105"/>
          <w:sz w:val="24"/>
          <w:szCs w:val="24"/>
          <w:lang w:val="en-GB"/>
        </w:rPr>
        <w:t xml:space="preserve"> </w:t>
      </w:r>
      <w:r w:rsidRPr="003035F8">
        <w:rPr>
          <w:rFonts w:cs="Times New Roman"/>
          <w:w w:val="105"/>
          <w:sz w:val="24"/>
          <w:szCs w:val="24"/>
          <w:lang w:val="en-GB"/>
        </w:rPr>
        <w:t>an</w:t>
      </w:r>
      <w:r w:rsidRPr="003035F8">
        <w:rPr>
          <w:rFonts w:cs="Times New Roman"/>
          <w:spacing w:val="-17"/>
          <w:w w:val="105"/>
          <w:sz w:val="24"/>
          <w:szCs w:val="24"/>
          <w:lang w:val="en-GB"/>
        </w:rPr>
        <w:t xml:space="preserve"> </w:t>
      </w:r>
      <w:r w:rsidRPr="003035F8">
        <w:rPr>
          <w:rFonts w:cs="Times New Roman"/>
          <w:w w:val="105"/>
          <w:sz w:val="24"/>
          <w:szCs w:val="24"/>
          <w:lang w:val="en-GB"/>
        </w:rPr>
        <w:t>EDCM</w:t>
      </w:r>
      <w:r w:rsidRPr="003035F8">
        <w:rPr>
          <w:rFonts w:cs="Times New Roman"/>
          <w:spacing w:val="-6"/>
          <w:w w:val="105"/>
          <w:sz w:val="24"/>
          <w:szCs w:val="24"/>
          <w:lang w:val="en-GB"/>
        </w:rPr>
        <w:t xml:space="preserve"> </w:t>
      </w:r>
      <w:r w:rsidRPr="003035F8">
        <w:rPr>
          <w:rFonts w:cs="Times New Roman"/>
          <w:w w:val="105"/>
          <w:sz w:val="24"/>
          <w:szCs w:val="24"/>
          <w:lang w:val="en-GB"/>
        </w:rPr>
        <w:t>"Designated</w:t>
      </w:r>
      <w:r w:rsidRPr="003035F8">
        <w:rPr>
          <w:rFonts w:cs="Times New Roman"/>
          <w:w w:val="103"/>
          <w:sz w:val="24"/>
          <w:szCs w:val="24"/>
          <w:lang w:val="en-GB"/>
        </w:rPr>
        <w:t xml:space="preserve"> </w:t>
      </w:r>
      <w:r w:rsidRPr="003035F8">
        <w:rPr>
          <w:rFonts w:cs="Times New Roman"/>
          <w:w w:val="105"/>
          <w:sz w:val="24"/>
          <w:szCs w:val="24"/>
          <w:lang w:val="en-GB"/>
        </w:rPr>
        <w:t>EHV</w:t>
      </w:r>
      <w:r w:rsidRPr="003035F8">
        <w:rPr>
          <w:rFonts w:cs="Times New Roman"/>
          <w:spacing w:val="-4"/>
          <w:w w:val="105"/>
          <w:sz w:val="24"/>
          <w:szCs w:val="24"/>
          <w:lang w:val="en-GB"/>
        </w:rPr>
        <w:t xml:space="preserve"> </w:t>
      </w:r>
      <w:r w:rsidRPr="003035F8">
        <w:rPr>
          <w:rFonts w:cs="Times New Roman"/>
          <w:w w:val="105"/>
          <w:sz w:val="24"/>
          <w:szCs w:val="24"/>
          <w:lang w:val="en-GB"/>
        </w:rPr>
        <w:t>Property"</w:t>
      </w:r>
      <w:r w:rsidRPr="003035F8">
        <w:rPr>
          <w:rFonts w:cs="Times New Roman"/>
          <w:spacing w:val="-7"/>
          <w:w w:val="105"/>
          <w:sz w:val="24"/>
          <w:szCs w:val="24"/>
          <w:lang w:val="en-GB"/>
        </w:rPr>
        <w:t xml:space="preserve"> </w:t>
      </w:r>
      <w:r w:rsidRPr="003035F8">
        <w:rPr>
          <w:rFonts w:cs="Times New Roman"/>
          <w:w w:val="105"/>
          <w:sz w:val="24"/>
          <w:szCs w:val="24"/>
          <w:lang w:val="en-GB"/>
        </w:rPr>
        <w:t>could</w:t>
      </w:r>
      <w:r w:rsidRPr="003035F8">
        <w:rPr>
          <w:rFonts w:cs="Times New Roman"/>
          <w:spacing w:val="-5"/>
          <w:w w:val="105"/>
          <w:sz w:val="24"/>
          <w:szCs w:val="24"/>
          <w:lang w:val="en-GB"/>
        </w:rPr>
        <w:t xml:space="preserve"> </w:t>
      </w:r>
      <w:r w:rsidRPr="003035F8">
        <w:rPr>
          <w:rFonts w:cs="Times New Roman"/>
          <w:w w:val="105"/>
          <w:sz w:val="24"/>
          <w:szCs w:val="24"/>
          <w:lang w:val="en-GB"/>
        </w:rPr>
        <w:t>itself</w:t>
      </w:r>
      <w:r w:rsidRPr="003035F8">
        <w:rPr>
          <w:rFonts w:cs="Times New Roman"/>
          <w:spacing w:val="-15"/>
          <w:w w:val="105"/>
          <w:sz w:val="24"/>
          <w:szCs w:val="24"/>
          <w:lang w:val="en-GB"/>
        </w:rPr>
        <w:t xml:space="preserve"> </w:t>
      </w:r>
      <w:r w:rsidRPr="003035F8">
        <w:rPr>
          <w:rFonts w:cs="Times New Roman"/>
          <w:w w:val="105"/>
          <w:sz w:val="24"/>
          <w:szCs w:val="24"/>
          <w:lang w:val="en-GB"/>
        </w:rPr>
        <w:t>have Connectees</w:t>
      </w:r>
      <w:r w:rsidRPr="003035F8">
        <w:rPr>
          <w:rFonts w:cs="Times New Roman"/>
          <w:spacing w:val="-3"/>
          <w:w w:val="105"/>
          <w:sz w:val="24"/>
          <w:szCs w:val="24"/>
          <w:lang w:val="en-GB"/>
        </w:rPr>
        <w:t xml:space="preserve"> </w:t>
      </w:r>
      <w:r w:rsidRPr="003035F8">
        <w:rPr>
          <w:rFonts w:cs="Times New Roman"/>
          <w:w w:val="105"/>
          <w:sz w:val="24"/>
          <w:szCs w:val="24"/>
          <w:lang w:val="en-GB"/>
        </w:rPr>
        <w:t>who</w:t>
      </w:r>
      <w:r w:rsidRPr="003035F8">
        <w:rPr>
          <w:rFonts w:cs="Times New Roman"/>
          <w:spacing w:val="-8"/>
          <w:w w:val="105"/>
          <w:sz w:val="24"/>
          <w:szCs w:val="24"/>
          <w:lang w:val="en-GB"/>
        </w:rPr>
        <w:t xml:space="preserve"> </w:t>
      </w:r>
      <w:r w:rsidRPr="003035F8">
        <w:rPr>
          <w:rFonts w:cs="Times New Roman"/>
          <w:w w:val="105"/>
          <w:sz w:val="24"/>
          <w:szCs w:val="24"/>
          <w:lang w:val="en-GB"/>
        </w:rPr>
        <w:t>would</w:t>
      </w:r>
      <w:r w:rsidRPr="003035F8">
        <w:rPr>
          <w:rFonts w:cs="Times New Roman"/>
          <w:spacing w:val="-2"/>
          <w:w w:val="105"/>
          <w:sz w:val="24"/>
          <w:szCs w:val="24"/>
          <w:lang w:val="en-GB"/>
        </w:rPr>
        <w:t xml:space="preserve"> </w:t>
      </w:r>
      <w:r w:rsidRPr="003035F8">
        <w:rPr>
          <w:rFonts w:cs="Times New Roman"/>
          <w:w w:val="105"/>
          <w:sz w:val="24"/>
          <w:szCs w:val="24"/>
          <w:lang w:val="en-GB"/>
        </w:rPr>
        <w:t>fall</w:t>
      </w:r>
      <w:r w:rsidRPr="003035F8">
        <w:rPr>
          <w:rFonts w:cs="Times New Roman"/>
          <w:spacing w:val="-19"/>
          <w:w w:val="105"/>
          <w:sz w:val="24"/>
          <w:szCs w:val="24"/>
          <w:lang w:val="en-GB"/>
        </w:rPr>
        <w:t xml:space="preserve"> </w:t>
      </w:r>
      <w:r w:rsidRPr="003035F8">
        <w:rPr>
          <w:rFonts w:cs="Times New Roman"/>
          <w:w w:val="105"/>
          <w:sz w:val="24"/>
          <w:szCs w:val="24"/>
          <w:lang w:val="en-GB"/>
        </w:rPr>
        <w:t>under</w:t>
      </w:r>
      <w:r w:rsidRPr="003035F8">
        <w:rPr>
          <w:rFonts w:cs="Times New Roman"/>
          <w:spacing w:val="-10"/>
          <w:w w:val="105"/>
          <w:sz w:val="24"/>
          <w:szCs w:val="24"/>
          <w:lang w:val="en-GB"/>
        </w:rPr>
        <w:t xml:space="preserve"> </w:t>
      </w:r>
      <w:r w:rsidRPr="003035F8">
        <w:rPr>
          <w:rFonts w:cs="Times New Roman"/>
          <w:w w:val="105"/>
          <w:sz w:val="24"/>
          <w:szCs w:val="24"/>
          <w:lang w:val="en-GB"/>
        </w:rPr>
        <w:t>the</w:t>
      </w:r>
      <w:r w:rsidRPr="003035F8">
        <w:rPr>
          <w:rFonts w:cs="Times New Roman"/>
          <w:spacing w:val="-4"/>
          <w:w w:val="105"/>
          <w:sz w:val="24"/>
          <w:szCs w:val="24"/>
          <w:lang w:val="en-GB"/>
        </w:rPr>
        <w:t xml:space="preserve"> </w:t>
      </w:r>
      <w:r w:rsidRPr="003035F8">
        <w:rPr>
          <w:rFonts w:cs="Times New Roman"/>
          <w:w w:val="105"/>
          <w:sz w:val="24"/>
          <w:szCs w:val="24"/>
          <w:lang w:val="en-GB"/>
        </w:rPr>
        <w:t>scope</w:t>
      </w:r>
      <w:r w:rsidRPr="003035F8">
        <w:rPr>
          <w:rFonts w:cs="Times New Roman"/>
          <w:spacing w:val="-11"/>
          <w:w w:val="105"/>
          <w:sz w:val="24"/>
          <w:szCs w:val="24"/>
          <w:lang w:val="en-GB"/>
        </w:rPr>
        <w:t xml:space="preserve"> </w:t>
      </w:r>
      <w:r w:rsidRPr="003035F8">
        <w:rPr>
          <w:rFonts w:cs="Times New Roman"/>
          <w:w w:val="105"/>
          <w:sz w:val="24"/>
          <w:szCs w:val="24"/>
          <w:lang w:val="en-GB"/>
        </w:rPr>
        <w:t>of</w:t>
      </w:r>
      <w:r w:rsidRPr="003035F8">
        <w:rPr>
          <w:rFonts w:cs="Times New Roman"/>
          <w:spacing w:val="-20"/>
          <w:w w:val="105"/>
          <w:sz w:val="24"/>
          <w:szCs w:val="24"/>
          <w:lang w:val="en-GB"/>
        </w:rPr>
        <w:t xml:space="preserve"> </w:t>
      </w:r>
      <w:r w:rsidRPr="003035F8">
        <w:rPr>
          <w:rFonts w:cs="Times New Roman"/>
          <w:w w:val="105"/>
          <w:sz w:val="24"/>
          <w:szCs w:val="24"/>
          <w:lang w:val="en-GB"/>
        </w:rPr>
        <w:t>the</w:t>
      </w:r>
      <w:r w:rsidRPr="003035F8">
        <w:rPr>
          <w:rFonts w:cs="Times New Roman"/>
          <w:w w:val="106"/>
          <w:sz w:val="24"/>
          <w:szCs w:val="24"/>
          <w:lang w:val="en-GB"/>
        </w:rPr>
        <w:t xml:space="preserve"> </w:t>
      </w:r>
      <w:r w:rsidRPr="003035F8">
        <w:rPr>
          <w:rFonts w:cs="Times New Roman"/>
          <w:w w:val="105"/>
          <w:sz w:val="24"/>
          <w:szCs w:val="24"/>
          <w:lang w:val="en-GB"/>
        </w:rPr>
        <w:t>EDCM.</w:t>
      </w:r>
      <w:r w:rsidRPr="003035F8">
        <w:rPr>
          <w:rFonts w:cs="Times New Roman"/>
          <w:spacing w:val="53"/>
          <w:w w:val="105"/>
          <w:sz w:val="24"/>
          <w:szCs w:val="24"/>
          <w:lang w:val="en-GB"/>
        </w:rPr>
        <w:t xml:space="preserve"> </w:t>
      </w:r>
      <w:r w:rsidRPr="003035F8">
        <w:rPr>
          <w:rFonts w:cs="Times New Roman"/>
          <w:w w:val="105"/>
          <w:sz w:val="24"/>
          <w:szCs w:val="24"/>
          <w:lang w:val="en-GB"/>
        </w:rPr>
        <w:t>Since</w:t>
      </w:r>
      <w:r w:rsidRPr="003035F8">
        <w:rPr>
          <w:rFonts w:cs="Times New Roman"/>
          <w:spacing w:val="-23"/>
          <w:w w:val="105"/>
          <w:sz w:val="24"/>
          <w:szCs w:val="24"/>
          <w:lang w:val="en-GB"/>
        </w:rPr>
        <w:t xml:space="preserve"> </w:t>
      </w:r>
      <w:r w:rsidRPr="003035F8">
        <w:rPr>
          <w:rFonts w:cs="Times New Roman"/>
          <w:w w:val="105"/>
          <w:sz w:val="24"/>
          <w:szCs w:val="24"/>
          <w:lang w:val="en-GB"/>
        </w:rPr>
        <w:t>the</w:t>
      </w:r>
      <w:r w:rsidRPr="003035F8">
        <w:rPr>
          <w:rFonts w:cs="Times New Roman"/>
          <w:spacing w:val="-10"/>
          <w:w w:val="105"/>
          <w:sz w:val="24"/>
          <w:szCs w:val="24"/>
          <w:lang w:val="en-GB"/>
        </w:rPr>
        <w:t xml:space="preserve"> </w:t>
      </w:r>
      <w:r w:rsidRPr="003035F8">
        <w:rPr>
          <w:rFonts w:cs="Times New Roman"/>
          <w:w w:val="105"/>
          <w:sz w:val="24"/>
          <w:szCs w:val="24"/>
          <w:lang w:val="en-GB"/>
        </w:rPr>
        <w:t>EDCM</w:t>
      </w:r>
      <w:r w:rsidRPr="003035F8">
        <w:rPr>
          <w:rFonts w:cs="Times New Roman"/>
          <w:spacing w:val="-6"/>
          <w:w w:val="105"/>
          <w:sz w:val="24"/>
          <w:szCs w:val="24"/>
          <w:lang w:val="en-GB"/>
        </w:rPr>
        <w:t xml:space="preserve"> </w:t>
      </w:r>
      <w:r w:rsidRPr="003035F8">
        <w:rPr>
          <w:rFonts w:cs="Times New Roman"/>
          <w:w w:val="105"/>
          <w:sz w:val="24"/>
          <w:szCs w:val="24"/>
          <w:lang w:val="en-GB"/>
        </w:rPr>
        <w:t>is</w:t>
      </w:r>
      <w:r w:rsidRPr="003035F8">
        <w:rPr>
          <w:rFonts w:cs="Times New Roman"/>
          <w:spacing w:val="-11"/>
          <w:w w:val="105"/>
          <w:sz w:val="24"/>
          <w:szCs w:val="24"/>
          <w:lang w:val="en-GB"/>
        </w:rPr>
        <w:t xml:space="preserve"> </w:t>
      </w:r>
      <w:r w:rsidRPr="003035F8">
        <w:rPr>
          <w:rFonts w:cs="Times New Roman"/>
          <w:w w:val="105"/>
          <w:sz w:val="24"/>
          <w:szCs w:val="24"/>
          <w:lang w:val="en-GB"/>
        </w:rPr>
        <w:t>a</w:t>
      </w:r>
      <w:r w:rsidRPr="003035F8">
        <w:rPr>
          <w:rFonts w:cs="Times New Roman"/>
          <w:spacing w:val="-19"/>
          <w:w w:val="105"/>
          <w:sz w:val="24"/>
          <w:szCs w:val="24"/>
          <w:lang w:val="en-GB"/>
        </w:rPr>
        <w:t xml:space="preserve"> </w:t>
      </w:r>
      <w:r w:rsidRPr="003035F8">
        <w:rPr>
          <w:rFonts w:cs="Times New Roman"/>
          <w:w w:val="105"/>
          <w:sz w:val="24"/>
          <w:szCs w:val="24"/>
          <w:lang w:val="en-GB"/>
        </w:rPr>
        <w:t>locational</w:t>
      </w:r>
      <w:r w:rsidRPr="003035F8">
        <w:rPr>
          <w:rFonts w:cs="Times New Roman"/>
          <w:spacing w:val="-3"/>
          <w:w w:val="105"/>
          <w:sz w:val="24"/>
          <w:szCs w:val="24"/>
          <w:lang w:val="en-GB"/>
        </w:rPr>
        <w:t xml:space="preserve"> </w:t>
      </w:r>
      <w:r w:rsidRPr="003035F8">
        <w:rPr>
          <w:rFonts w:cs="Times New Roman"/>
          <w:w w:val="105"/>
          <w:sz w:val="24"/>
          <w:szCs w:val="24"/>
          <w:lang w:val="en-GB"/>
        </w:rPr>
        <w:t>charging</w:t>
      </w:r>
      <w:r w:rsidRPr="003035F8">
        <w:rPr>
          <w:rFonts w:cs="Times New Roman"/>
          <w:spacing w:val="-7"/>
          <w:w w:val="105"/>
          <w:sz w:val="24"/>
          <w:szCs w:val="24"/>
          <w:lang w:val="en-GB"/>
        </w:rPr>
        <w:t xml:space="preserve"> </w:t>
      </w:r>
      <w:r w:rsidRPr="003035F8">
        <w:rPr>
          <w:rFonts w:cs="Times New Roman"/>
          <w:w w:val="105"/>
          <w:sz w:val="24"/>
          <w:szCs w:val="24"/>
          <w:lang w:val="en-GB"/>
        </w:rPr>
        <w:t>method,</w:t>
      </w:r>
      <w:r w:rsidRPr="003035F8">
        <w:rPr>
          <w:rFonts w:cs="Times New Roman"/>
          <w:spacing w:val="-6"/>
          <w:w w:val="105"/>
          <w:sz w:val="24"/>
          <w:szCs w:val="24"/>
          <w:lang w:val="en-GB"/>
        </w:rPr>
        <w:t xml:space="preserve"> </w:t>
      </w:r>
      <w:r w:rsidRPr="003035F8">
        <w:rPr>
          <w:rFonts w:cs="Times New Roman"/>
          <w:w w:val="105"/>
          <w:sz w:val="24"/>
          <w:szCs w:val="24"/>
          <w:lang w:val="en-GB"/>
        </w:rPr>
        <w:t>the</w:t>
      </w:r>
      <w:r w:rsidRPr="003035F8">
        <w:rPr>
          <w:rFonts w:cs="Times New Roman"/>
          <w:spacing w:val="-16"/>
          <w:w w:val="105"/>
          <w:sz w:val="24"/>
          <w:szCs w:val="24"/>
          <w:lang w:val="en-GB"/>
        </w:rPr>
        <w:t xml:space="preserve"> </w:t>
      </w:r>
      <w:r w:rsidRPr="003035F8">
        <w:rPr>
          <w:rFonts w:cs="Times New Roman"/>
          <w:w w:val="105"/>
          <w:sz w:val="24"/>
          <w:szCs w:val="24"/>
          <w:lang w:val="en-GB"/>
        </w:rPr>
        <w:t>host</w:t>
      </w:r>
      <w:r w:rsidRPr="003035F8">
        <w:rPr>
          <w:rFonts w:cs="Times New Roman"/>
          <w:spacing w:val="-5"/>
          <w:w w:val="105"/>
          <w:sz w:val="24"/>
          <w:szCs w:val="24"/>
          <w:lang w:val="en-GB"/>
        </w:rPr>
        <w:t xml:space="preserve"> </w:t>
      </w:r>
      <w:r w:rsidRPr="003035F8">
        <w:rPr>
          <w:rFonts w:cs="Times New Roman"/>
          <w:w w:val="105"/>
          <w:sz w:val="24"/>
          <w:szCs w:val="24"/>
          <w:lang w:val="en-GB"/>
        </w:rPr>
        <w:t>DNO</w:t>
      </w:r>
      <w:r w:rsidRPr="003035F8">
        <w:rPr>
          <w:rFonts w:cs="Times New Roman"/>
          <w:spacing w:val="-10"/>
          <w:w w:val="105"/>
          <w:sz w:val="24"/>
          <w:szCs w:val="24"/>
          <w:lang w:val="en-GB"/>
        </w:rPr>
        <w:t xml:space="preserve"> </w:t>
      </w:r>
      <w:r w:rsidRPr="003035F8">
        <w:rPr>
          <w:rFonts w:cs="Times New Roman"/>
          <w:w w:val="105"/>
          <w:sz w:val="24"/>
          <w:szCs w:val="24"/>
          <w:lang w:val="en-GB"/>
        </w:rPr>
        <w:t>Party</w:t>
      </w:r>
      <w:r w:rsidRPr="003035F8">
        <w:rPr>
          <w:rFonts w:cs="Times New Roman"/>
          <w:spacing w:val="-9"/>
          <w:w w:val="105"/>
          <w:sz w:val="24"/>
          <w:szCs w:val="24"/>
          <w:lang w:val="en-GB"/>
        </w:rPr>
        <w:t xml:space="preserve"> </w:t>
      </w:r>
      <w:r w:rsidRPr="003035F8">
        <w:rPr>
          <w:rFonts w:cs="Times New Roman"/>
          <w:w w:val="105"/>
          <w:sz w:val="24"/>
          <w:szCs w:val="24"/>
          <w:lang w:val="en-GB"/>
        </w:rPr>
        <w:t>would</w:t>
      </w:r>
      <w:r w:rsidRPr="003035F8">
        <w:rPr>
          <w:rFonts w:cs="Times New Roman"/>
          <w:w w:val="102"/>
          <w:sz w:val="24"/>
          <w:szCs w:val="24"/>
          <w:lang w:val="en-GB"/>
        </w:rPr>
        <w:t xml:space="preserve"> </w:t>
      </w:r>
      <w:r w:rsidRPr="003035F8">
        <w:rPr>
          <w:rFonts w:cs="Times New Roman"/>
          <w:w w:val="105"/>
          <w:sz w:val="24"/>
          <w:szCs w:val="24"/>
          <w:lang w:val="en-GB"/>
        </w:rPr>
        <w:t>calculate</w:t>
      </w:r>
      <w:r w:rsidRPr="003035F8">
        <w:rPr>
          <w:rFonts w:cs="Times New Roman"/>
          <w:spacing w:val="-5"/>
          <w:w w:val="105"/>
          <w:sz w:val="24"/>
          <w:szCs w:val="24"/>
          <w:lang w:val="en-GB"/>
        </w:rPr>
        <w:t xml:space="preserve"> </w:t>
      </w:r>
      <w:r w:rsidRPr="003035F8">
        <w:rPr>
          <w:rFonts w:cs="Times New Roman"/>
          <w:w w:val="105"/>
          <w:sz w:val="24"/>
          <w:szCs w:val="24"/>
          <w:lang w:val="en-GB"/>
        </w:rPr>
        <w:t>EDCM</w:t>
      </w:r>
      <w:r w:rsidRPr="003035F8">
        <w:rPr>
          <w:rFonts w:cs="Times New Roman"/>
          <w:spacing w:val="-6"/>
          <w:w w:val="105"/>
          <w:sz w:val="24"/>
          <w:szCs w:val="24"/>
          <w:lang w:val="en-GB"/>
        </w:rPr>
        <w:t xml:space="preserve"> </w:t>
      </w:r>
      <w:r w:rsidRPr="003035F8">
        <w:rPr>
          <w:rFonts w:cs="Times New Roman"/>
          <w:w w:val="105"/>
          <w:sz w:val="24"/>
          <w:szCs w:val="24"/>
          <w:lang w:val="en-GB"/>
        </w:rPr>
        <w:t>charges</w:t>
      </w:r>
      <w:r w:rsidRPr="003035F8">
        <w:rPr>
          <w:rFonts w:cs="Times New Roman"/>
          <w:spacing w:val="-9"/>
          <w:w w:val="105"/>
          <w:sz w:val="24"/>
          <w:szCs w:val="24"/>
          <w:lang w:val="en-GB"/>
        </w:rPr>
        <w:t xml:space="preserve"> </w:t>
      </w:r>
      <w:r w:rsidRPr="003035F8">
        <w:rPr>
          <w:rFonts w:cs="Times New Roman"/>
          <w:w w:val="105"/>
          <w:sz w:val="24"/>
          <w:szCs w:val="24"/>
          <w:lang w:val="en-GB"/>
        </w:rPr>
        <w:t>at</w:t>
      </w:r>
      <w:r w:rsidRPr="003035F8">
        <w:rPr>
          <w:rFonts w:cs="Times New Roman"/>
          <w:spacing w:val="-16"/>
          <w:w w:val="105"/>
          <w:sz w:val="24"/>
          <w:szCs w:val="24"/>
          <w:lang w:val="en-GB"/>
        </w:rPr>
        <w:t xml:space="preserve"> </w:t>
      </w:r>
      <w:r w:rsidRPr="003035F8">
        <w:rPr>
          <w:rFonts w:cs="Times New Roman"/>
          <w:w w:val="105"/>
          <w:sz w:val="24"/>
          <w:szCs w:val="24"/>
          <w:lang w:val="en-GB"/>
        </w:rPr>
        <w:t>the</w:t>
      </w:r>
      <w:r w:rsidRPr="003035F8">
        <w:rPr>
          <w:rFonts w:cs="Times New Roman"/>
          <w:spacing w:val="-10"/>
          <w:w w:val="105"/>
          <w:sz w:val="24"/>
          <w:szCs w:val="24"/>
          <w:lang w:val="en-GB"/>
        </w:rPr>
        <w:t xml:space="preserve"> </w:t>
      </w:r>
      <w:r w:rsidRPr="003035F8">
        <w:rPr>
          <w:rFonts w:cs="Times New Roman"/>
          <w:w w:val="105"/>
          <w:sz w:val="24"/>
          <w:szCs w:val="24"/>
          <w:lang w:val="en-GB"/>
        </w:rPr>
        <w:t>DNO</w:t>
      </w:r>
      <w:r w:rsidRPr="003035F8">
        <w:rPr>
          <w:rFonts w:cs="Times New Roman"/>
          <w:spacing w:val="-10"/>
          <w:w w:val="105"/>
          <w:sz w:val="24"/>
          <w:szCs w:val="24"/>
          <w:lang w:val="en-GB"/>
        </w:rPr>
        <w:t xml:space="preserve"> </w:t>
      </w:r>
      <w:r w:rsidRPr="003035F8">
        <w:rPr>
          <w:rFonts w:cs="Times New Roman"/>
          <w:w w:val="105"/>
          <w:sz w:val="24"/>
          <w:szCs w:val="24"/>
          <w:lang w:val="en-GB"/>
        </w:rPr>
        <w:t>Party's</w:t>
      </w:r>
      <w:r w:rsidRPr="003035F8">
        <w:rPr>
          <w:rFonts w:cs="Times New Roman"/>
          <w:spacing w:val="-8"/>
          <w:w w:val="105"/>
          <w:sz w:val="24"/>
          <w:szCs w:val="24"/>
          <w:lang w:val="en-GB"/>
        </w:rPr>
        <w:t xml:space="preserve"> </w:t>
      </w:r>
      <w:r w:rsidRPr="003035F8">
        <w:rPr>
          <w:rFonts w:cs="Times New Roman"/>
          <w:w w:val="105"/>
          <w:sz w:val="24"/>
          <w:szCs w:val="24"/>
          <w:lang w:val="en-GB"/>
        </w:rPr>
        <w:t>boundary</w:t>
      </w:r>
      <w:r w:rsidRPr="003035F8">
        <w:rPr>
          <w:rFonts w:cs="Times New Roman"/>
          <w:spacing w:val="4"/>
          <w:w w:val="105"/>
          <w:sz w:val="24"/>
          <w:szCs w:val="24"/>
          <w:lang w:val="en-GB"/>
        </w:rPr>
        <w:t xml:space="preserve"> </w:t>
      </w:r>
      <w:r w:rsidRPr="003035F8">
        <w:rPr>
          <w:rFonts w:cs="Times New Roman"/>
          <w:w w:val="105"/>
          <w:sz w:val="24"/>
          <w:szCs w:val="24"/>
          <w:lang w:val="en-GB"/>
        </w:rPr>
        <w:t>for</w:t>
      </w:r>
      <w:r w:rsidRPr="003035F8">
        <w:rPr>
          <w:rFonts w:cs="Times New Roman"/>
          <w:spacing w:val="-15"/>
          <w:w w:val="105"/>
          <w:sz w:val="24"/>
          <w:szCs w:val="24"/>
          <w:lang w:val="en-GB"/>
        </w:rPr>
        <w:t xml:space="preserve"> </w:t>
      </w:r>
      <w:r w:rsidRPr="003035F8">
        <w:rPr>
          <w:rFonts w:cs="Times New Roman"/>
          <w:w w:val="105"/>
          <w:sz w:val="24"/>
          <w:szCs w:val="24"/>
          <w:lang w:val="en-GB"/>
        </w:rPr>
        <w:t>each</w:t>
      </w:r>
      <w:r w:rsidRPr="003035F8">
        <w:rPr>
          <w:rFonts w:cs="Times New Roman"/>
          <w:spacing w:val="-15"/>
          <w:w w:val="105"/>
          <w:sz w:val="24"/>
          <w:szCs w:val="24"/>
          <w:lang w:val="en-GB"/>
        </w:rPr>
        <w:t xml:space="preserve"> </w:t>
      </w:r>
      <w:r w:rsidRPr="003035F8">
        <w:rPr>
          <w:rFonts w:cs="Times New Roman"/>
          <w:w w:val="105"/>
          <w:sz w:val="24"/>
          <w:szCs w:val="24"/>
          <w:lang w:val="en-GB"/>
        </w:rPr>
        <w:t>EDCM-like</w:t>
      </w:r>
      <w:r w:rsidRPr="003035F8">
        <w:rPr>
          <w:rFonts w:cs="Times New Roman"/>
          <w:w w:val="102"/>
          <w:sz w:val="24"/>
          <w:szCs w:val="24"/>
          <w:lang w:val="en-GB"/>
        </w:rPr>
        <w:t xml:space="preserve"> </w:t>
      </w:r>
      <w:r w:rsidRPr="003035F8">
        <w:rPr>
          <w:rFonts w:cs="Times New Roman"/>
          <w:w w:val="105"/>
          <w:sz w:val="24"/>
          <w:szCs w:val="24"/>
          <w:lang w:val="en-GB"/>
        </w:rPr>
        <w:t>Connectee</w:t>
      </w:r>
      <w:r w:rsidRPr="003035F8">
        <w:rPr>
          <w:rFonts w:cs="Times New Roman"/>
          <w:spacing w:val="-2"/>
          <w:w w:val="105"/>
          <w:sz w:val="24"/>
          <w:szCs w:val="24"/>
          <w:lang w:val="en-GB"/>
        </w:rPr>
        <w:t xml:space="preserve"> </w:t>
      </w:r>
      <w:r w:rsidRPr="003035F8">
        <w:rPr>
          <w:rFonts w:cs="Times New Roman"/>
          <w:w w:val="105"/>
          <w:sz w:val="24"/>
          <w:szCs w:val="24"/>
          <w:lang w:val="en-GB"/>
        </w:rPr>
        <w:t>on</w:t>
      </w:r>
      <w:r w:rsidRPr="003035F8">
        <w:rPr>
          <w:rFonts w:cs="Times New Roman"/>
          <w:spacing w:val="-21"/>
          <w:w w:val="105"/>
          <w:sz w:val="24"/>
          <w:szCs w:val="24"/>
          <w:lang w:val="en-GB"/>
        </w:rPr>
        <w:t xml:space="preserve"> </w:t>
      </w:r>
      <w:r w:rsidRPr="003035F8">
        <w:rPr>
          <w:rFonts w:cs="Times New Roman"/>
          <w:w w:val="105"/>
          <w:sz w:val="24"/>
          <w:szCs w:val="24"/>
          <w:lang w:val="en-GB"/>
        </w:rPr>
        <w:t>the</w:t>
      </w:r>
      <w:r w:rsidRPr="003035F8">
        <w:rPr>
          <w:rFonts w:cs="Times New Roman"/>
          <w:spacing w:val="-8"/>
          <w:w w:val="105"/>
          <w:sz w:val="24"/>
          <w:szCs w:val="24"/>
          <w:lang w:val="en-GB"/>
        </w:rPr>
        <w:t xml:space="preserve"> </w:t>
      </w:r>
      <w:del w:id="19" w:author="Gus Wood" w:date="2018-03-07T14:03:00Z">
        <w:r w:rsidRPr="003035F8">
          <w:rPr>
            <w:rFonts w:cs="Times New Roman"/>
            <w:w w:val="105"/>
            <w:sz w:val="24"/>
            <w:szCs w:val="24"/>
            <w:lang w:val="en-GB"/>
          </w:rPr>
          <w:delText>IDNO</w:delText>
        </w:r>
        <w:r w:rsidRPr="003035F8">
          <w:rPr>
            <w:rFonts w:cs="Times New Roman"/>
            <w:spacing w:val="2"/>
            <w:w w:val="105"/>
            <w:sz w:val="24"/>
            <w:szCs w:val="24"/>
            <w:lang w:val="en-GB"/>
          </w:rPr>
          <w:delText xml:space="preserve"> </w:delText>
        </w:r>
        <w:r w:rsidRPr="003035F8">
          <w:rPr>
            <w:rFonts w:cs="Times New Roman"/>
            <w:w w:val="105"/>
            <w:sz w:val="24"/>
            <w:szCs w:val="24"/>
            <w:lang w:val="en-GB"/>
          </w:rPr>
          <w:delText>Party's</w:delText>
        </w:r>
        <w:r w:rsidRPr="003035F8">
          <w:rPr>
            <w:rFonts w:cs="Times New Roman"/>
            <w:spacing w:val="-5"/>
            <w:w w:val="105"/>
            <w:sz w:val="24"/>
            <w:szCs w:val="24"/>
            <w:lang w:val="en-GB"/>
          </w:rPr>
          <w:delText xml:space="preserve"> </w:delText>
        </w:r>
        <w:r w:rsidRPr="003035F8">
          <w:rPr>
            <w:rFonts w:cs="Times New Roman"/>
            <w:w w:val="105"/>
            <w:sz w:val="24"/>
            <w:szCs w:val="24"/>
            <w:lang w:val="en-GB"/>
          </w:rPr>
          <w:delText>network</w:delText>
        </w:r>
      </w:del>
      <w:ins w:id="20" w:author="Gus Wood" w:date="2018-03-07T14:03:00Z">
        <w:r w:rsidR="00722348" w:rsidRPr="003035F8">
          <w:rPr>
            <w:rFonts w:cs="Times New Roman"/>
            <w:w w:val="105"/>
            <w:sz w:val="24"/>
            <w:szCs w:val="24"/>
            <w:lang w:val="en-GB"/>
          </w:rPr>
          <w:t>LDNO’s</w:t>
        </w:r>
        <w:r w:rsidRPr="003035F8">
          <w:rPr>
            <w:rFonts w:cs="Times New Roman"/>
            <w:spacing w:val="-5"/>
            <w:w w:val="105"/>
            <w:sz w:val="24"/>
            <w:szCs w:val="24"/>
            <w:lang w:val="en-GB"/>
          </w:rPr>
          <w:t xml:space="preserve"> </w:t>
        </w:r>
        <w:r w:rsidR="00F13CFE" w:rsidRPr="003035F8">
          <w:rPr>
            <w:rFonts w:cs="Times New Roman"/>
            <w:w w:val="105"/>
            <w:sz w:val="24"/>
            <w:szCs w:val="24"/>
            <w:lang w:val="en-GB"/>
          </w:rPr>
          <w:t>Distribution System</w:t>
        </w:r>
      </w:ins>
      <w:r w:rsidR="003035F8" w:rsidRPr="003035F8">
        <w:rPr>
          <w:rFonts w:cs="Times New Roman"/>
          <w:w w:val="105"/>
          <w:sz w:val="24"/>
          <w:szCs w:val="24"/>
          <w:lang w:val="en-GB"/>
        </w:rPr>
        <w:t>.</w:t>
      </w:r>
      <w:r w:rsidRPr="003035F8">
        <w:rPr>
          <w:rFonts w:cs="Times New Roman"/>
          <w:spacing w:val="48"/>
          <w:w w:val="105"/>
          <w:sz w:val="24"/>
          <w:szCs w:val="24"/>
          <w:lang w:val="en-GB"/>
        </w:rPr>
        <w:t xml:space="preserve"> </w:t>
      </w:r>
      <w:r w:rsidRPr="003035F8">
        <w:rPr>
          <w:rFonts w:cs="Times New Roman"/>
          <w:w w:val="105"/>
          <w:sz w:val="24"/>
          <w:szCs w:val="24"/>
          <w:lang w:val="en-GB"/>
        </w:rPr>
        <w:t>No</w:t>
      </w:r>
      <w:r w:rsidRPr="003035F8">
        <w:rPr>
          <w:rFonts w:cs="Times New Roman"/>
          <w:spacing w:val="4"/>
          <w:w w:val="105"/>
          <w:sz w:val="24"/>
          <w:szCs w:val="24"/>
          <w:lang w:val="en-GB"/>
        </w:rPr>
        <w:t xml:space="preserve"> </w:t>
      </w:r>
      <w:r w:rsidRPr="003035F8">
        <w:rPr>
          <w:rFonts w:cs="Times New Roman"/>
          <w:w w:val="105"/>
          <w:sz w:val="24"/>
          <w:szCs w:val="24"/>
          <w:lang w:val="en-GB"/>
        </w:rPr>
        <w:t>discounts</w:t>
      </w:r>
      <w:r w:rsidRPr="003035F8">
        <w:rPr>
          <w:rFonts w:cs="Times New Roman"/>
          <w:spacing w:val="-6"/>
          <w:w w:val="105"/>
          <w:sz w:val="24"/>
          <w:szCs w:val="24"/>
          <w:lang w:val="en-GB"/>
        </w:rPr>
        <w:t xml:space="preserve"> </w:t>
      </w:r>
      <w:r w:rsidRPr="003035F8">
        <w:rPr>
          <w:rFonts w:cs="Times New Roman"/>
          <w:w w:val="105"/>
          <w:sz w:val="24"/>
          <w:szCs w:val="24"/>
          <w:lang w:val="en-GB"/>
        </w:rPr>
        <w:t>are</w:t>
      </w:r>
      <w:r w:rsidRPr="003035F8">
        <w:rPr>
          <w:rFonts w:cs="Times New Roman"/>
          <w:spacing w:val="-11"/>
          <w:w w:val="105"/>
          <w:sz w:val="24"/>
          <w:szCs w:val="24"/>
          <w:lang w:val="en-GB"/>
        </w:rPr>
        <w:t xml:space="preserve"> </w:t>
      </w:r>
      <w:r w:rsidRPr="003035F8">
        <w:rPr>
          <w:rFonts w:cs="Times New Roman"/>
          <w:w w:val="105"/>
          <w:sz w:val="24"/>
          <w:szCs w:val="24"/>
          <w:lang w:val="en-GB"/>
        </w:rPr>
        <w:t>calculated</w:t>
      </w:r>
      <w:r w:rsidRPr="003035F8">
        <w:rPr>
          <w:rFonts w:cs="Times New Roman"/>
          <w:spacing w:val="3"/>
          <w:w w:val="105"/>
          <w:sz w:val="24"/>
          <w:szCs w:val="24"/>
          <w:lang w:val="en-GB"/>
        </w:rPr>
        <w:t xml:space="preserve"> </w:t>
      </w:r>
      <w:r w:rsidRPr="003035F8">
        <w:rPr>
          <w:rFonts w:cs="Times New Roman"/>
          <w:w w:val="105"/>
          <w:sz w:val="24"/>
          <w:szCs w:val="24"/>
          <w:lang w:val="en-GB"/>
        </w:rPr>
        <w:t>for</w:t>
      </w:r>
      <w:r w:rsidRPr="003035F8">
        <w:rPr>
          <w:rFonts w:cs="Times New Roman"/>
          <w:spacing w:val="-7"/>
          <w:w w:val="105"/>
          <w:sz w:val="24"/>
          <w:szCs w:val="24"/>
          <w:lang w:val="en-GB"/>
        </w:rPr>
        <w:t xml:space="preserve"> </w:t>
      </w:r>
      <w:r w:rsidRPr="003035F8">
        <w:rPr>
          <w:rFonts w:cs="Times New Roman"/>
          <w:w w:val="105"/>
          <w:sz w:val="24"/>
          <w:szCs w:val="24"/>
          <w:lang w:val="en-GB"/>
        </w:rPr>
        <w:t>such</w:t>
      </w:r>
      <w:r w:rsidRPr="003035F8">
        <w:rPr>
          <w:rFonts w:cs="Times New Roman"/>
          <w:w w:val="104"/>
          <w:sz w:val="24"/>
          <w:szCs w:val="24"/>
          <w:lang w:val="en-GB"/>
        </w:rPr>
        <w:t xml:space="preserve"> </w:t>
      </w:r>
      <w:r w:rsidRPr="003035F8">
        <w:rPr>
          <w:rFonts w:cs="Times New Roman"/>
          <w:w w:val="105"/>
          <w:sz w:val="24"/>
          <w:szCs w:val="24"/>
          <w:lang w:val="en-GB"/>
        </w:rPr>
        <w:t>EDCM</w:t>
      </w:r>
      <w:r w:rsidRPr="003035F8">
        <w:rPr>
          <w:rFonts w:cs="Times New Roman"/>
          <w:spacing w:val="6"/>
          <w:w w:val="105"/>
          <w:sz w:val="24"/>
          <w:szCs w:val="24"/>
          <w:lang w:val="en-GB"/>
        </w:rPr>
        <w:t xml:space="preserve"> </w:t>
      </w:r>
      <w:r w:rsidRPr="003035F8">
        <w:rPr>
          <w:rFonts w:cs="Times New Roman"/>
          <w:w w:val="105"/>
          <w:sz w:val="24"/>
          <w:szCs w:val="24"/>
          <w:lang w:val="en-GB"/>
        </w:rPr>
        <w:t>Connectees</w:t>
      </w:r>
      <w:r w:rsidRPr="003035F8">
        <w:rPr>
          <w:rFonts w:cs="Times New Roman"/>
          <w:spacing w:val="4"/>
          <w:w w:val="105"/>
          <w:sz w:val="24"/>
          <w:szCs w:val="24"/>
          <w:lang w:val="en-GB"/>
        </w:rPr>
        <w:t xml:space="preserve"> </w:t>
      </w:r>
      <w:r w:rsidRPr="003035F8">
        <w:rPr>
          <w:rFonts w:cs="Times New Roman"/>
          <w:w w:val="105"/>
          <w:sz w:val="24"/>
          <w:szCs w:val="24"/>
          <w:lang w:val="en-GB"/>
        </w:rPr>
        <w:t>as</w:t>
      </w:r>
      <w:r w:rsidRPr="003035F8">
        <w:rPr>
          <w:rFonts w:cs="Times New Roman"/>
          <w:spacing w:val="-21"/>
          <w:w w:val="105"/>
          <w:sz w:val="24"/>
          <w:szCs w:val="24"/>
          <w:lang w:val="en-GB"/>
        </w:rPr>
        <w:t xml:space="preserve"> </w:t>
      </w:r>
      <w:r w:rsidRPr="003035F8">
        <w:rPr>
          <w:rFonts w:cs="Times New Roman"/>
          <w:w w:val="105"/>
          <w:sz w:val="24"/>
          <w:szCs w:val="24"/>
          <w:lang w:val="en-GB"/>
        </w:rPr>
        <w:t>the</w:t>
      </w:r>
      <w:r w:rsidRPr="003035F8">
        <w:rPr>
          <w:rFonts w:cs="Times New Roman"/>
          <w:spacing w:val="-4"/>
          <w:w w:val="105"/>
          <w:sz w:val="24"/>
          <w:szCs w:val="24"/>
          <w:lang w:val="en-GB"/>
        </w:rPr>
        <w:t xml:space="preserve"> </w:t>
      </w:r>
      <w:r w:rsidRPr="003035F8">
        <w:rPr>
          <w:rFonts w:cs="Times New Roman"/>
          <w:w w:val="105"/>
          <w:sz w:val="24"/>
          <w:szCs w:val="24"/>
          <w:lang w:val="en-GB"/>
        </w:rPr>
        <w:t>DNO</w:t>
      </w:r>
      <w:r w:rsidRPr="003035F8">
        <w:rPr>
          <w:rFonts w:cs="Times New Roman"/>
          <w:spacing w:val="-2"/>
          <w:w w:val="105"/>
          <w:sz w:val="24"/>
          <w:szCs w:val="24"/>
          <w:lang w:val="en-GB"/>
        </w:rPr>
        <w:t xml:space="preserve"> </w:t>
      </w:r>
      <w:r w:rsidRPr="003035F8">
        <w:rPr>
          <w:rFonts w:cs="Times New Roman"/>
          <w:w w:val="105"/>
          <w:sz w:val="24"/>
          <w:szCs w:val="24"/>
          <w:lang w:val="en-GB"/>
        </w:rPr>
        <w:t>Party's</w:t>
      </w:r>
      <w:r w:rsidRPr="003035F8">
        <w:rPr>
          <w:rFonts w:cs="Times New Roman"/>
          <w:spacing w:val="6"/>
          <w:w w:val="105"/>
          <w:sz w:val="24"/>
          <w:szCs w:val="24"/>
          <w:lang w:val="en-GB"/>
        </w:rPr>
        <w:t xml:space="preserve"> </w:t>
      </w:r>
      <w:r w:rsidRPr="003035F8">
        <w:rPr>
          <w:rFonts w:cs="Times New Roman"/>
          <w:w w:val="105"/>
          <w:sz w:val="24"/>
          <w:szCs w:val="24"/>
          <w:lang w:val="en-GB"/>
        </w:rPr>
        <w:t>charges</w:t>
      </w:r>
      <w:r w:rsidRPr="003035F8">
        <w:rPr>
          <w:rFonts w:cs="Times New Roman"/>
          <w:spacing w:val="4"/>
          <w:w w:val="105"/>
          <w:sz w:val="24"/>
          <w:szCs w:val="24"/>
          <w:lang w:val="en-GB"/>
        </w:rPr>
        <w:t xml:space="preserve"> </w:t>
      </w:r>
      <w:r w:rsidRPr="003035F8">
        <w:rPr>
          <w:rFonts w:cs="Times New Roman"/>
          <w:w w:val="105"/>
          <w:sz w:val="24"/>
          <w:szCs w:val="24"/>
          <w:lang w:val="en-GB"/>
        </w:rPr>
        <w:t>are</w:t>
      </w:r>
      <w:r w:rsidRPr="003035F8">
        <w:rPr>
          <w:rFonts w:cs="Times New Roman"/>
          <w:spacing w:val="-15"/>
          <w:w w:val="105"/>
          <w:sz w:val="24"/>
          <w:szCs w:val="24"/>
          <w:lang w:val="en-GB"/>
        </w:rPr>
        <w:t xml:space="preserve"> </w:t>
      </w:r>
      <w:r w:rsidRPr="003035F8">
        <w:rPr>
          <w:rFonts w:cs="Times New Roman"/>
          <w:w w:val="105"/>
          <w:sz w:val="24"/>
          <w:szCs w:val="24"/>
          <w:lang w:val="en-GB"/>
        </w:rPr>
        <w:t>based</w:t>
      </w:r>
      <w:r w:rsidRPr="003035F8">
        <w:rPr>
          <w:rFonts w:cs="Times New Roman"/>
          <w:spacing w:val="12"/>
          <w:w w:val="105"/>
          <w:sz w:val="24"/>
          <w:szCs w:val="24"/>
          <w:lang w:val="en-GB"/>
        </w:rPr>
        <w:t xml:space="preserve"> </w:t>
      </w:r>
      <w:r w:rsidRPr="003035F8">
        <w:rPr>
          <w:rFonts w:cs="Times New Roman"/>
          <w:w w:val="105"/>
          <w:sz w:val="24"/>
          <w:szCs w:val="24"/>
          <w:lang w:val="en-GB"/>
        </w:rPr>
        <w:t>only</w:t>
      </w:r>
      <w:r w:rsidRPr="003035F8">
        <w:rPr>
          <w:rFonts w:cs="Times New Roman"/>
          <w:spacing w:val="-3"/>
          <w:w w:val="105"/>
          <w:sz w:val="24"/>
          <w:szCs w:val="24"/>
          <w:lang w:val="en-GB"/>
        </w:rPr>
        <w:t xml:space="preserve"> </w:t>
      </w:r>
      <w:r w:rsidRPr="003035F8">
        <w:rPr>
          <w:rFonts w:cs="Times New Roman"/>
          <w:w w:val="105"/>
          <w:sz w:val="24"/>
          <w:szCs w:val="24"/>
          <w:lang w:val="en-GB"/>
        </w:rPr>
        <w:t>on</w:t>
      </w:r>
      <w:r w:rsidRPr="003035F8">
        <w:rPr>
          <w:rFonts w:cs="Times New Roman"/>
          <w:spacing w:val="-19"/>
          <w:w w:val="105"/>
          <w:sz w:val="24"/>
          <w:szCs w:val="24"/>
          <w:lang w:val="en-GB"/>
        </w:rPr>
        <w:t xml:space="preserve"> </w:t>
      </w:r>
      <w:r w:rsidRPr="003035F8">
        <w:rPr>
          <w:rFonts w:cs="Times New Roman"/>
          <w:w w:val="105"/>
          <w:sz w:val="24"/>
          <w:szCs w:val="24"/>
          <w:lang w:val="en-GB"/>
        </w:rPr>
        <w:t>the</w:t>
      </w:r>
      <w:r w:rsidRPr="003035F8">
        <w:rPr>
          <w:rFonts w:cs="Times New Roman"/>
          <w:spacing w:val="2"/>
          <w:w w:val="105"/>
          <w:sz w:val="24"/>
          <w:szCs w:val="24"/>
          <w:lang w:val="en-GB"/>
        </w:rPr>
        <w:t xml:space="preserve"> </w:t>
      </w:r>
      <w:r w:rsidRPr="003035F8">
        <w:rPr>
          <w:rFonts w:cs="Times New Roman"/>
          <w:w w:val="105"/>
          <w:sz w:val="24"/>
          <w:szCs w:val="24"/>
          <w:lang w:val="en-GB"/>
        </w:rPr>
        <w:t>specific</w:t>
      </w:r>
      <w:r w:rsidRPr="003035F8">
        <w:rPr>
          <w:rFonts w:cs="Times New Roman"/>
          <w:spacing w:val="-1"/>
          <w:w w:val="105"/>
          <w:sz w:val="24"/>
          <w:szCs w:val="24"/>
          <w:lang w:val="en-GB"/>
        </w:rPr>
        <w:t xml:space="preserve"> </w:t>
      </w:r>
      <w:r w:rsidRPr="003035F8">
        <w:rPr>
          <w:rFonts w:cs="Times New Roman"/>
          <w:w w:val="105"/>
          <w:sz w:val="24"/>
          <w:szCs w:val="24"/>
          <w:lang w:val="en-GB"/>
        </w:rPr>
        <w:t>site's</w:t>
      </w:r>
      <w:r w:rsidRPr="003035F8">
        <w:rPr>
          <w:rFonts w:cs="Times New Roman"/>
          <w:w w:val="112"/>
          <w:sz w:val="24"/>
          <w:szCs w:val="24"/>
          <w:lang w:val="en-GB"/>
        </w:rPr>
        <w:t xml:space="preserve"> </w:t>
      </w:r>
      <w:r w:rsidRPr="003035F8">
        <w:rPr>
          <w:rFonts w:cs="Times New Roman"/>
          <w:w w:val="105"/>
          <w:sz w:val="24"/>
          <w:szCs w:val="24"/>
          <w:lang w:val="en-GB"/>
        </w:rPr>
        <w:t>equivalent</w:t>
      </w:r>
      <w:r w:rsidRPr="003035F8">
        <w:rPr>
          <w:rFonts w:cs="Times New Roman"/>
          <w:spacing w:val="-3"/>
          <w:w w:val="105"/>
          <w:sz w:val="24"/>
          <w:szCs w:val="24"/>
          <w:lang w:val="en-GB"/>
        </w:rPr>
        <w:t xml:space="preserve"> </w:t>
      </w:r>
      <w:r w:rsidRPr="003035F8">
        <w:rPr>
          <w:rFonts w:cs="Times New Roman"/>
          <w:w w:val="105"/>
          <w:sz w:val="24"/>
          <w:szCs w:val="24"/>
          <w:lang w:val="en-GB"/>
        </w:rPr>
        <w:t>use</w:t>
      </w:r>
      <w:r w:rsidRPr="003035F8">
        <w:rPr>
          <w:rFonts w:cs="Times New Roman"/>
          <w:spacing w:val="-4"/>
          <w:w w:val="105"/>
          <w:sz w:val="24"/>
          <w:szCs w:val="24"/>
          <w:lang w:val="en-GB"/>
        </w:rPr>
        <w:t xml:space="preserve"> </w:t>
      </w:r>
      <w:r w:rsidRPr="003035F8">
        <w:rPr>
          <w:rFonts w:cs="Times New Roman"/>
          <w:w w:val="105"/>
          <w:sz w:val="24"/>
          <w:szCs w:val="24"/>
          <w:lang w:val="en-GB"/>
        </w:rPr>
        <w:t>of</w:t>
      </w:r>
      <w:r w:rsidRPr="003035F8">
        <w:rPr>
          <w:rFonts w:cs="Times New Roman"/>
          <w:spacing w:val="-18"/>
          <w:w w:val="105"/>
          <w:sz w:val="24"/>
          <w:szCs w:val="24"/>
          <w:lang w:val="en-GB"/>
        </w:rPr>
        <w:t xml:space="preserve"> </w:t>
      </w:r>
      <w:r w:rsidRPr="003035F8">
        <w:rPr>
          <w:rFonts w:cs="Times New Roman"/>
          <w:w w:val="105"/>
          <w:sz w:val="24"/>
          <w:szCs w:val="24"/>
          <w:lang w:val="en-GB"/>
        </w:rPr>
        <w:t>the</w:t>
      </w:r>
      <w:r w:rsidRPr="003035F8">
        <w:rPr>
          <w:rFonts w:cs="Times New Roman"/>
          <w:spacing w:val="-1"/>
          <w:w w:val="105"/>
          <w:sz w:val="24"/>
          <w:szCs w:val="24"/>
          <w:lang w:val="en-GB"/>
        </w:rPr>
        <w:t xml:space="preserve"> </w:t>
      </w:r>
      <w:r w:rsidRPr="003035F8">
        <w:rPr>
          <w:rFonts w:cs="Times New Roman"/>
          <w:w w:val="105"/>
          <w:sz w:val="24"/>
          <w:szCs w:val="24"/>
          <w:lang w:val="en-GB"/>
        </w:rPr>
        <w:t>DNO</w:t>
      </w:r>
      <w:r w:rsidRPr="003035F8">
        <w:rPr>
          <w:rFonts w:cs="Times New Roman"/>
          <w:spacing w:val="-4"/>
          <w:w w:val="105"/>
          <w:sz w:val="24"/>
          <w:szCs w:val="24"/>
          <w:lang w:val="en-GB"/>
        </w:rPr>
        <w:t xml:space="preserve"> </w:t>
      </w:r>
      <w:r w:rsidRPr="003035F8">
        <w:rPr>
          <w:rFonts w:cs="Times New Roman"/>
          <w:w w:val="105"/>
          <w:sz w:val="24"/>
          <w:szCs w:val="24"/>
          <w:lang w:val="en-GB"/>
        </w:rPr>
        <w:t>Party's</w:t>
      </w:r>
      <w:r w:rsidRPr="003035F8">
        <w:rPr>
          <w:rFonts w:cs="Times New Roman"/>
          <w:spacing w:val="-11"/>
          <w:w w:val="105"/>
          <w:sz w:val="24"/>
          <w:szCs w:val="24"/>
          <w:lang w:val="en-GB"/>
        </w:rPr>
        <w:t xml:space="preserve"> </w:t>
      </w:r>
      <w:del w:id="21" w:author="Gus Wood" w:date="2018-03-07T14:03:00Z">
        <w:r w:rsidRPr="003035F8">
          <w:rPr>
            <w:rFonts w:cs="Times New Roman"/>
            <w:w w:val="105"/>
            <w:sz w:val="24"/>
            <w:szCs w:val="24"/>
            <w:lang w:val="en-GB"/>
          </w:rPr>
          <w:delText>network</w:delText>
        </w:r>
      </w:del>
      <w:ins w:id="22" w:author="Gus Wood" w:date="2018-03-07T14:03:00Z">
        <w:r w:rsidR="00461339" w:rsidRPr="003035F8">
          <w:rPr>
            <w:rFonts w:cs="Times New Roman"/>
            <w:w w:val="105"/>
            <w:sz w:val="24"/>
            <w:szCs w:val="24"/>
            <w:lang w:val="en-GB"/>
          </w:rPr>
          <w:t>Distribution System</w:t>
        </w:r>
      </w:ins>
      <w:r w:rsidRPr="003035F8">
        <w:rPr>
          <w:rFonts w:cs="Times New Roman"/>
          <w:w w:val="105"/>
          <w:sz w:val="24"/>
          <w:szCs w:val="24"/>
          <w:lang w:val="en-GB"/>
        </w:rPr>
        <w:t>.</w:t>
      </w:r>
    </w:p>
    <w:p w14:paraId="24EB96D9" w14:textId="77777777" w:rsidR="008426ED" w:rsidRPr="003035F8" w:rsidRDefault="008426ED" w:rsidP="00E16409">
      <w:pPr>
        <w:pStyle w:val="BodyText"/>
        <w:numPr>
          <w:ilvl w:val="1"/>
          <w:numId w:val="4"/>
        </w:numPr>
        <w:tabs>
          <w:tab w:val="left" w:pos="839"/>
        </w:tabs>
        <w:spacing w:after="240" w:line="360" w:lineRule="auto"/>
        <w:ind w:right="215" w:hanging="713"/>
        <w:jc w:val="both"/>
        <w:rPr>
          <w:del w:id="23" w:author="Gus Wood" w:date="2018-03-07T14:03:00Z"/>
          <w:rFonts w:eastAsia="Arial" w:cs="Times New Roman"/>
          <w:w w:val="105"/>
          <w:sz w:val="24"/>
          <w:szCs w:val="24"/>
          <w:lang w:val="en-GB"/>
        </w:rPr>
      </w:pPr>
      <w:del w:id="24" w:author="Gus Wood" w:date="2018-03-07T14:03:00Z">
        <w:r w:rsidRPr="003035F8">
          <w:rPr>
            <w:rFonts w:eastAsia="Arial" w:cs="Times New Roman"/>
            <w:w w:val="105"/>
            <w:sz w:val="24"/>
            <w:szCs w:val="24"/>
            <w:lang w:val="en-GB"/>
          </w:rPr>
          <w:delText xml:space="preserve">Under the EDCM, the DNO Party's network is divided into five network levels: </w:delText>
        </w:r>
      </w:del>
    </w:p>
    <w:p w14:paraId="7D06D759" w14:textId="77777777" w:rsidR="008426ED" w:rsidRPr="003035F8" w:rsidRDefault="008426ED" w:rsidP="00375A28">
      <w:pPr>
        <w:pStyle w:val="BodyText"/>
        <w:tabs>
          <w:tab w:val="left" w:pos="839"/>
        </w:tabs>
        <w:spacing w:after="240" w:line="360" w:lineRule="auto"/>
        <w:ind w:left="851" w:right="215"/>
        <w:jc w:val="both"/>
        <w:rPr>
          <w:del w:id="25" w:author="Gus Wood" w:date="2018-03-07T14:03:00Z"/>
          <w:rFonts w:cs="Times New Roman"/>
          <w:sz w:val="24"/>
          <w:szCs w:val="24"/>
          <w:lang w:val="en-GB"/>
        </w:rPr>
      </w:pPr>
      <w:del w:id="26" w:author="Gus Wood" w:date="2018-03-07T14:03:00Z">
        <w:r w:rsidRPr="003035F8">
          <w:rPr>
            <w:rFonts w:cs="Times New Roman"/>
            <w:w w:val="105"/>
            <w:sz w:val="24"/>
            <w:szCs w:val="24"/>
            <w:lang w:val="en-GB"/>
          </w:rPr>
          <w:delText>Level l</w:delText>
        </w:r>
        <w:r w:rsidRPr="003035F8">
          <w:rPr>
            <w:rFonts w:cs="Times New Roman"/>
            <w:spacing w:val="44"/>
            <w:w w:val="105"/>
            <w:sz w:val="24"/>
            <w:szCs w:val="24"/>
            <w:lang w:val="en-GB"/>
          </w:rPr>
          <w:delText xml:space="preserve"> </w:delText>
        </w:r>
        <w:r w:rsidRPr="003035F8">
          <w:rPr>
            <w:rFonts w:cs="Times New Roman"/>
            <w:w w:val="105"/>
            <w:sz w:val="24"/>
            <w:szCs w:val="24"/>
            <w:lang w:val="en-GB"/>
          </w:rPr>
          <w:delText>comprises</w:delText>
        </w:r>
        <w:r w:rsidRPr="003035F8">
          <w:rPr>
            <w:rFonts w:cs="Times New Roman"/>
            <w:spacing w:val="42"/>
            <w:w w:val="105"/>
            <w:sz w:val="24"/>
            <w:szCs w:val="24"/>
            <w:lang w:val="en-GB"/>
          </w:rPr>
          <w:delText xml:space="preserve"> </w:delText>
        </w:r>
        <w:r w:rsidRPr="003035F8">
          <w:rPr>
            <w:rFonts w:cs="Times New Roman"/>
            <w:w w:val="105"/>
            <w:sz w:val="24"/>
            <w:szCs w:val="24"/>
            <w:lang w:val="en-GB"/>
          </w:rPr>
          <w:delText>132</w:delText>
        </w:r>
        <w:r w:rsidRPr="003035F8">
          <w:rPr>
            <w:rFonts w:cs="Times New Roman"/>
            <w:spacing w:val="-23"/>
            <w:w w:val="105"/>
            <w:sz w:val="24"/>
            <w:szCs w:val="24"/>
            <w:lang w:val="en-GB"/>
          </w:rPr>
          <w:delText xml:space="preserve"> </w:delText>
        </w:r>
        <w:r w:rsidRPr="003035F8">
          <w:rPr>
            <w:rFonts w:cs="Times New Roman"/>
            <w:w w:val="105"/>
            <w:sz w:val="24"/>
            <w:szCs w:val="24"/>
            <w:lang w:val="en-GB"/>
          </w:rPr>
          <w:delText>kV</w:delText>
        </w:r>
        <w:r w:rsidRPr="003035F8">
          <w:rPr>
            <w:rFonts w:cs="Times New Roman"/>
            <w:spacing w:val="12"/>
            <w:w w:val="105"/>
            <w:sz w:val="24"/>
            <w:szCs w:val="24"/>
            <w:lang w:val="en-GB"/>
          </w:rPr>
          <w:delText xml:space="preserve"> </w:delText>
        </w:r>
        <w:r w:rsidRPr="003035F8">
          <w:rPr>
            <w:rFonts w:cs="Times New Roman"/>
            <w:w w:val="105"/>
            <w:sz w:val="24"/>
            <w:szCs w:val="24"/>
            <w:lang w:val="en-GB"/>
          </w:rPr>
          <w:delText>circuits</w:delText>
        </w:r>
      </w:del>
    </w:p>
    <w:p w14:paraId="0A806D58" w14:textId="77777777" w:rsidR="008426ED" w:rsidRPr="003035F8" w:rsidRDefault="008426ED" w:rsidP="00375A28">
      <w:pPr>
        <w:pStyle w:val="BodyText"/>
        <w:spacing w:after="240" w:line="360" w:lineRule="auto"/>
        <w:ind w:left="851" w:right="393"/>
        <w:jc w:val="both"/>
        <w:rPr>
          <w:del w:id="27" w:author="Gus Wood" w:date="2018-03-07T14:03:00Z"/>
          <w:rFonts w:cs="Times New Roman"/>
          <w:sz w:val="24"/>
          <w:szCs w:val="24"/>
          <w:lang w:val="en-GB"/>
        </w:rPr>
      </w:pPr>
      <w:del w:id="28" w:author="Gus Wood" w:date="2018-03-07T14:03:00Z">
        <w:r w:rsidRPr="003035F8">
          <w:rPr>
            <w:rFonts w:cs="Times New Roman"/>
            <w:w w:val="105"/>
            <w:sz w:val="24"/>
            <w:szCs w:val="24"/>
            <w:lang w:val="en-GB"/>
          </w:rPr>
          <w:delText>Level 2</w:delText>
        </w:r>
        <w:r w:rsidRPr="003035F8">
          <w:rPr>
            <w:rFonts w:cs="Times New Roman"/>
            <w:spacing w:val="2"/>
            <w:w w:val="105"/>
            <w:sz w:val="24"/>
            <w:szCs w:val="24"/>
            <w:lang w:val="en-GB"/>
          </w:rPr>
          <w:delText xml:space="preserve"> </w:delText>
        </w:r>
        <w:r w:rsidRPr="003035F8">
          <w:rPr>
            <w:rFonts w:cs="Times New Roman"/>
            <w:w w:val="105"/>
            <w:sz w:val="24"/>
            <w:szCs w:val="24"/>
            <w:lang w:val="en-GB"/>
          </w:rPr>
          <w:delText>comprises</w:delText>
        </w:r>
        <w:r w:rsidRPr="003035F8">
          <w:rPr>
            <w:rFonts w:cs="Times New Roman"/>
            <w:spacing w:val="9"/>
            <w:w w:val="105"/>
            <w:sz w:val="24"/>
            <w:szCs w:val="24"/>
            <w:lang w:val="en-GB"/>
          </w:rPr>
          <w:delText xml:space="preserve"> </w:delText>
        </w:r>
        <w:r w:rsidRPr="003035F8">
          <w:rPr>
            <w:rFonts w:cs="Times New Roman"/>
            <w:w w:val="105"/>
            <w:sz w:val="24"/>
            <w:szCs w:val="24"/>
            <w:lang w:val="en-GB"/>
          </w:rPr>
          <w:delText>substations</w:delText>
        </w:r>
        <w:r w:rsidRPr="003035F8">
          <w:rPr>
            <w:rFonts w:cs="Times New Roman"/>
            <w:spacing w:val="-13"/>
            <w:w w:val="105"/>
            <w:sz w:val="24"/>
            <w:szCs w:val="24"/>
            <w:lang w:val="en-GB"/>
          </w:rPr>
          <w:delText xml:space="preserve"> </w:delText>
        </w:r>
        <w:r w:rsidRPr="003035F8">
          <w:rPr>
            <w:rFonts w:cs="Times New Roman"/>
            <w:w w:val="105"/>
            <w:sz w:val="24"/>
            <w:szCs w:val="24"/>
            <w:lang w:val="en-GB"/>
          </w:rPr>
          <w:delText>with</w:delText>
        </w:r>
        <w:r w:rsidRPr="003035F8">
          <w:rPr>
            <w:rFonts w:cs="Times New Roman"/>
            <w:spacing w:val="4"/>
            <w:w w:val="105"/>
            <w:sz w:val="24"/>
            <w:szCs w:val="24"/>
            <w:lang w:val="en-GB"/>
          </w:rPr>
          <w:delText xml:space="preserve"> </w:delText>
        </w:r>
        <w:r w:rsidRPr="003035F8">
          <w:rPr>
            <w:rFonts w:cs="Times New Roman"/>
            <w:w w:val="105"/>
            <w:sz w:val="24"/>
            <w:szCs w:val="24"/>
            <w:lang w:val="en-GB"/>
          </w:rPr>
          <w:delText>a</w:delText>
        </w:r>
        <w:r w:rsidRPr="003035F8">
          <w:rPr>
            <w:rFonts w:cs="Times New Roman"/>
            <w:spacing w:val="-22"/>
            <w:w w:val="105"/>
            <w:sz w:val="24"/>
            <w:szCs w:val="24"/>
            <w:lang w:val="en-GB"/>
          </w:rPr>
          <w:delText xml:space="preserve"> </w:delText>
        </w:r>
        <w:r w:rsidRPr="003035F8">
          <w:rPr>
            <w:rFonts w:cs="Times New Roman"/>
            <w:w w:val="105"/>
            <w:sz w:val="24"/>
            <w:szCs w:val="24"/>
            <w:lang w:val="en-GB"/>
          </w:rPr>
          <w:delText>primary</w:delText>
        </w:r>
        <w:r w:rsidRPr="003035F8">
          <w:rPr>
            <w:rFonts w:cs="Times New Roman"/>
            <w:spacing w:val="2"/>
            <w:w w:val="105"/>
            <w:sz w:val="24"/>
            <w:szCs w:val="24"/>
            <w:lang w:val="en-GB"/>
          </w:rPr>
          <w:delText xml:space="preserve"> </w:delText>
        </w:r>
        <w:r w:rsidRPr="003035F8">
          <w:rPr>
            <w:rFonts w:cs="Times New Roman"/>
            <w:w w:val="105"/>
            <w:sz w:val="24"/>
            <w:szCs w:val="24"/>
            <w:lang w:val="en-GB"/>
          </w:rPr>
          <w:delText>voltage</w:delText>
        </w:r>
        <w:r w:rsidRPr="003035F8">
          <w:rPr>
            <w:rFonts w:cs="Times New Roman"/>
            <w:spacing w:val="6"/>
            <w:w w:val="105"/>
            <w:sz w:val="24"/>
            <w:szCs w:val="24"/>
            <w:lang w:val="en-GB"/>
          </w:rPr>
          <w:delText xml:space="preserve"> </w:delText>
        </w:r>
        <w:r w:rsidRPr="003035F8">
          <w:rPr>
            <w:rFonts w:cs="Times New Roman"/>
            <w:w w:val="105"/>
            <w:sz w:val="24"/>
            <w:szCs w:val="24"/>
            <w:lang w:val="en-GB"/>
          </w:rPr>
          <w:delText>of</w:delText>
        </w:r>
        <w:r w:rsidRPr="003035F8">
          <w:rPr>
            <w:rFonts w:cs="Times New Roman"/>
            <w:spacing w:val="2"/>
            <w:w w:val="105"/>
            <w:sz w:val="24"/>
            <w:szCs w:val="24"/>
            <w:lang w:val="en-GB"/>
          </w:rPr>
          <w:delText xml:space="preserve"> </w:delText>
        </w:r>
        <w:r w:rsidRPr="003035F8">
          <w:rPr>
            <w:rFonts w:cs="Times New Roman"/>
            <w:w w:val="105"/>
            <w:sz w:val="24"/>
            <w:szCs w:val="24"/>
            <w:lang w:val="en-GB"/>
          </w:rPr>
          <w:delText>132</w:delText>
        </w:r>
        <w:r w:rsidRPr="003035F8">
          <w:rPr>
            <w:rFonts w:cs="Times New Roman"/>
            <w:spacing w:val="-30"/>
            <w:w w:val="105"/>
            <w:sz w:val="24"/>
            <w:szCs w:val="24"/>
            <w:lang w:val="en-GB"/>
          </w:rPr>
          <w:delText xml:space="preserve"> </w:delText>
        </w:r>
        <w:r w:rsidRPr="003035F8">
          <w:rPr>
            <w:rFonts w:cs="Times New Roman"/>
            <w:w w:val="105"/>
            <w:sz w:val="24"/>
            <w:szCs w:val="24"/>
            <w:lang w:val="en-GB"/>
          </w:rPr>
          <w:delText>kV</w:delText>
        </w:r>
        <w:r w:rsidRPr="003035F8">
          <w:rPr>
            <w:rFonts w:cs="Times New Roman"/>
            <w:spacing w:val="-3"/>
            <w:w w:val="105"/>
            <w:sz w:val="24"/>
            <w:szCs w:val="24"/>
            <w:lang w:val="en-GB"/>
          </w:rPr>
          <w:delText xml:space="preserve"> </w:delText>
        </w:r>
        <w:r w:rsidRPr="003035F8">
          <w:rPr>
            <w:rFonts w:cs="Times New Roman"/>
            <w:w w:val="105"/>
            <w:sz w:val="24"/>
            <w:szCs w:val="24"/>
            <w:lang w:val="en-GB"/>
          </w:rPr>
          <w:delText>and</w:delText>
        </w:r>
        <w:r w:rsidRPr="003035F8">
          <w:rPr>
            <w:rFonts w:cs="Times New Roman"/>
            <w:spacing w:val="-3"/>
            <w:w w:val="105"/>
            <w:sz w:val="24"/>
            <w:szCs w:val="24"/>
            <w:lang w:val="en-GB"/>
          </w:rPr>
          <w:delText xml:space="preserve"> </w:delText>
        </w:r>
        <w:r w:rsidRPr="003035F8">
          <w:rPr>
            <w:rFonts w:cs="Times New Roman"/>
            <w:w w:val="105"/>
            <w:sz w:val="24"/>
            <w:szCs w:val="24"/>
            <w:lang w:val="en-GB"/>
          </w:rPr>
          <w:delText>a</w:delText>
        </w:r>
        <w:r w:rsidRPr="003035F8">
          <w:rPr>
            <w:rFonts w:cs="Times New Roman"/>
            <w:spacing w:val="-16"/>
            <w:w w:val="105"/>
            <w:sz w:val="24"/>
            <w:szCs w:val="24"/>
            <w:lang w:val="en-GB"/>
          </w:rPr>
          <w:delText xml:space="preserve"> </w:delText>
        </w:r>
        <w:r w:rsidRPr="003035F8">
          <w:rPr>
            <w:rFonts w:cs="Times New Roman"/>
            <w:w w:val="105"/>
            <w:sz w:val="24"/>
            <w:szCs w:val="24"/>
            <w:lang w:val="en-GB"/>
          </w:rPr>
          <w:lastRenderedPageBreak/>
          <w:delText>secondary</w:delText>
        </w:r>
        <w:r w:rsidRPr="003035F8">
          <w:rPr>
            <w:rFonts w:cs="Times New Roman"/>
            <w:spacing w:val="2"/>
            <w:w w:val="105"/>
            <w:sz w:val="24"/>
            <w:szCs w:val="24"/>
            <w:lang w:val="en-GB"/>
          </w:rPr>
          <w:delText xml:space="preserve"> </w:delText>
        </w:r>
        <w:r w:rsidRPr="003035F8">
          <w:rPr>
            <w:rFonts w:cs="Times New Roman"/>
            <w:w w:val="105"/>
            <w:sz w:val="24"/>
            <w:szCs w:val="24"/>
            <w:lang w:val="en-GB"/>
          </w:rPr>
          <w:delText>voltage</w:delText>
        </w:r>
        <w:r w:rsidRPr="003035F8">
          <w:rPr>
            <w:rFonts w:cs="Times New Roman"/>
            <w:spacing w:val="6"/>
            <w:w w:val="105"/>
            <w:sz w:val="24"/>
            <w:szCs w:val="24"/>
            <w:lang w:val="en-GB"/>
          </w:rPr>
          <w:delText xml:space="preserve"> </w:delText>
        </w:r>
        <w:r w:rsidRPr="003035F8">
          <w:rPr>
            <w:rFonts w:cs="Times New Roman"/>
            <w:w w:val="105"/>
            <w:sz w:val="24"/>
            <w:szCs w:val="24"/>
            <w:lang w:val="en-GB"/>
          </w:rPr>
          <w:delText>of</w:delText>
        </w:r>
        <w:r w:rsidRPr="003035F8">
          <w:rPr>
            <w:rFonts w:cs="Times New Roman"/>
            <w:w w:val="106"/>
            <w:sz w:val="24"/>
            <w:szCs w:val="24"/>
            <w:lang w:val="en-GB"/>
          </w:rPr>
          <w:delText xml:space="preserve"> </w:delText>
        </w:r>
        <w:r w:rsidRPr="003035F8">
          <w:rPr>
            <w:rFonts w:cs="Times New Roman"/>
            <w:w w:val="105"/>
            <w:sz w:val="24"/>
            <w:szCs w:val="24"/>
            <w:lang w:val="en-GB"/>
          </w:rPr>
          <w:delText>22</w:delText>
        </w:r>
        <w:r w:rsidRPr="003035F8">
          <w:rPr>
            <w:rFonts w:cs="Times New Roman"/>
            <w:spacing w:val="-10"/>
            <w:w w:val="105"/>
            <w:sz w:val="24"/>
            <w:szCs w:val="24"/>
            <w:lang w:val="en-GB"/>
          </w:rPr>
          <w:delText xml:space="preserve"> </w:delText>
        </w:r>
        <w:r w:rsidRPr="003035F8">
          <w:rPr>
            <w:rFonts w:cs="Times New Roman"/>
            <w:w w:val="105"/>
            <w:sz w:val="24"/>
            <w:szCs w:val="24"/>
            <w:lang w:val="en-GB"/>
          </w:rPr>
          <w:delText>kV</w:delText>
        </w:r>
        <w:r w:rsidRPr="003035F8">
          <w:rPr>
            <w:rFonts w:cs="Times New Roman"/>
            <w:spacing w:val="2"/>
            <w:w w:val="105"/>
            <w:sz w:val="24"/>
            <w:szCs w:val="24"/>
            <w:lang w:val="en-GB"/>
          </w:rPr>
          <w:delText xml:space="preserve"> </w:delText>
        </w:r>
        <w:r w:rsidRPr="003035F8">
          <w:rPr>
            <w:rFonts w:cs="Times New Roman"/>
            <w:w w:val="105"/>
            <w:sz w:val="24"/>
            <w:szCs w:val="24"/>
            <w:lang w:val="en-GB"/>
          </w:rPr>
          <w:delText>or</w:delText>
        </w:r>
        <w:r w:rsidRPr="003035F8">
          <w:rPr>
            <w:rFonts w:cs="Times New Roman"/>
            <w:spacing w:val="-9"/>
            <w:w w:val="105"/>
            <w:sz w:val="24"/>
            <w:szCs w:val="24"/>
            <w:lang w:val="en-GB"/>
          </w:rPr>
          <w:delText xml:space="preserve"> </w:delText>
        </w:r>
        <w:r w:rsidRPr="003035F8">
          <w:rPr>
            <w:rFonts w:cs="Times New Roman"/>
            <w:w w:val="105"/>
            <w:sz w:val="24"/>
            <w:szCs w:val="24"/>
            <w:lang w:val="en-GB"/>
          </w:rPr>
          <w:delText>more.</w:delText>
        </w:r>
      </w:del>
    </w:p>
    <w:p w14:paraId="7BEF6DC1" w14:textId="77777777" w:rsidR="008426ED" w:rsidRPr="003035F8" w:rsidRDefault="008426ED" w:rsidP="00375A28">
      <w:pPr>
        <w:pStyle w:val="BodyText"/>
        <w:spacing w:after="240" w:line="360" w:lineRule="auto"/>
        <w:ind w:left="851" w:right="277"/>
        <w:jc w:val="both"/>
        <w:rPr>
          <w:del w:id="29" w:author="Gus Wood" w:date="2018-03-07T14:03:00Z"/>
          <w:rFonts w:cs="Times New Roman"/>
          <w:sz w:val="24"/>
          <w:szCs w:val="24"/>
          <w:lang w:val="en-GB"/>
        </w:rPr>
      </w:pPr>
      <w:del w:id="30" w:author="Gus Wood" w:date="2018-03-07T14:03:00Z">
        <w:r w:rsidRPr="003035F8">
          <w:rPr>
            <w:rFonts w:cs="Times New Roman"/>
            <w:w w:val="105"/>
            <w:sz w:val="24"/>
            <w:szCs w:val="24"/>
            <w:lang w:val="en-GB"/>
          </w:rPr>
          <w:delText>Level</w:delText>
        </w:r>
        <w:r w:rsidRPr="003035F8">
          <w:rPr>
            <w:rFonts w:cs="Times New Roman"/>
            <w:spacing w:val="-5"/>
            <w:w w:val="105"/>
            <w:sz w:val="24"/>
            <w:szCs w:val="24"/>
            <w:lang w:val="en-GB"/>
          </w:rPr>
          <w:delText xml:space="preserve"> </w:delText>
        </w:r>
        <w:r w:rsidRPr="003035F8">
          <w:rPr>
            <w:rFonts w:cs="Times New Roman"/>
            <w:w w:val="105"/>
            <w:sz w:val="24"/>
            <w:szCs w:val="24"/>
            <w:lang w:val="en-GB"/>
          </w:rPr>
          <w:delText>3</w:delText>
        </w:r>
        <w:r w:rsidRPr="003035F8">
          <w:rPr>
            <w:rFonts w:cs="Times New Roman"/>
            <w:spacing w:val="-13"/>
            <w:w w:val="105"/>
            <w:sz w:val="24"/>
            <w:szCs w:val="24"/>
            <w:lang w:val="en-GB"/>
          </w:rPr>
          <w:delText xml:space="preserve"> </w:delText>
        </w:r>
        <w:r w:rsidRPr="003035F8">
          <w:rPr>
            <w:rFonts w:cs="Times New Roman"/>
            <w:w w:val="105"/>
            <w:sz w:val="24"/>
            <w:szCs w:val="24"/>
            <w:lang w:val="en-GB"/>
          </w:rPr>
          <w:delText>comprises</w:delText>
        </w:r>
        <w:r w:rsidRPr="003035F8">
          <w:rPr>
            <w:rFonts w:cs="Times New Roman"/>
            <w:spacing w:val="-3"/>
            <w:w w:val="105"/>
            <w:sz w:val="24"/>
            <w:szCs w:val="24"/>
            <w:lang w:val="en-GB"/>
          </w:rPr>
          <w:delText xml:space="preserve"> </w:delText>
        </w:r>
        <w:r w:rsidRPr="003035F8">
          <w:rPr>
            <w:rFonts w:cs="Times New Roman"/>
            <w:w w:val="105"/>
            <w:sz w:val="24"/>
            <w:szCs w:val="24"/>
            <w:lang w:val="en-GB"/>
          </w:rPr>
          <w:delText>circuits</w:delText>
        </w:r>
        <w:r w:rsidRPr="003035F8">
          <w:rPr>
            <w:rFonts w:cs="Times New Roman"/>
            <w:spacing w:val="-11"/>
            <w:w w:val="105"/>
            <w:sz w:val="24"/>
            <w:szCs w:val="24"/>
            <w:lang w:val="en-GB"/>
          </w:rPr>
          <w:delText xml:space="preserve"> </w:delText>
        </w:r>
        <w:r w:rsidRPr="003035F8">
          <w:rPr>
            <w:rFonts w:cs="Times New Roman"/>
            <w:w w:val="105"/>
            <w:sz w:val="24"/>
            <w:szCs w:val="24"/>
            <w:lang w:val="en-GB"/>
          </w:rPr>
          <w:delText>of</w:delText>
        </w:r>
        <w:r w:rsidRPr="003035F8">
          <w:rPr>
            <w:rFonts w:cs="Times New Roman"/>
            <w:spacing w:val="-15"/>
            <w:w w:val="105"/>
            <w:sz w:val="24"/>
            <w:szCs w:val="24"/>
            <w:lang w:val="en-GB"/>
          </w:rPr>
          <w:delText xml:space="preserve"> </w:delText>
        </w:r>
        <w:r w:rsidRPr="003035F8">
          <w:rPr>
            <w:rFonts w:cs="Times New Roman"/>
            <w:w w:val="105"/>
            <w:sz w:val="24"/>
            <w:szCs w:val="24"/>
            <w:lang w:val="en-GB"/>
          </w:rPr>
          <w:delText>22</w:delText>
        </w:r>
        <w:r w:rsidRPr="003035F8">
          <w:rPr>
            <w:rFonts w:cs="Times New Roman"/>
            <w:spacing w:val="-16"/>
            <w:w w:val="105"/>
            <w:sz w:val="24"/>
            <w:szCs w:val="24"/>
            <w:lang w:val="en-GB"/>
          </w:rPr>
          <w:delText xml:space="preserve"> </w:delText>
        </w:r>
        <w:r w:rsidRPr="003035F8">
          <w:rPr>
            <w:rFonts w:cs="Times New Roman"/>
            <w:w w:val="105"/>
            <w:sz w:val="24"/>
            <w:szCs w:val="24"/>
            <w:lang w:val="en-GB"/>
          </w:rPr>
          <w:delText>kV</w:delText>
        </w:r>
        <w:r w:rsidRPr="003035F8">
          <w:rPr>
            <w:rFonts w:cs="Times New Roman"/>
            <w:spacing w:val="-7"/>
            <w:w w:val="105"/>
            <w:sz w:val="24"/>
            <w:szCs w:val="24"/>
            <w:lang w:val="en-GB"/>
          </w:rPr>
          <w:delText xml:space="preserve"> </w:delText>
        </w:r>
        <w:r w:rsidRPr="003035F8">
          <w:rPr>
            <w:rFonts w:cs="Times New Roman"/>
            <w:w w:val="105"/>
            <w:sz w:val="24"/>
            <w:szCs w:val="24"/>
            <w:lang w:val="en-GB"/>
          </w:rPr>
          <w:delText>or</w:delText>
        </w:r>
        <w:r w:rsidRPr="003035F8">
          <w:rPr>
            <w:rFonts w:cs="Times New Roman"/>
            <w:spacing w:val="-15"/>
            <w:w w:val="105"/>
            <w:sz w:val="24"/>
            <w:szCs w:val="24"/>
            <w:lang w:val="en-GB"/>
          </w:rPr>
          <w:delText xml:space="preserve"> </w:delText>
        </w:r>
        <w:r w:rsidRPr="003035F8">
          <w:rPr>
            <w:rFonts w:cs="Times New Roman"/>
            <w:w w:val="105"/>
            <w:sz w:val="24"/>
            <w:szCs w:val="24"/>
            <w:lang w:val="en-GB"/>
          </w:rPr>
          <w:delText>more,</w:delText>
        </w:r>
        <w:r w:rsidRPr="003035F8">
          <w:rPr>
            <w:rFonts w:cs="Times New Roman"/>
            <w:spacing w:val="-5"/>
            <w:w w:val="105"/>
            <w:sz w:val="24"/>
            <w:szCs w:val="24"/>
            <w:lang w:val="en-GB"/>
          </w:rPr>
          <w:delText xml:space="preserve"> </w:delText>
        </w:r>
        <w:r w:rsidRPr="003035F8">
          <w:rPr>
            <w:rFonts w:cs="Times New Roman"/>
            <w:w w:val="105"/>
            <w:sz w:val="24"/>
            <w:szCs w:val="24"/>
            <w:lang w:val="en-GB"/>
          </w:rPr>
          <w:delText>excluding</w:delText>
        </w:r>
        <w:r w:rsidRPr="003035F8">
          <w:rPr>
            <w:rFonts w:cs="Times New Roman"/>
            <w:spacing w:val="-7"/>
            <w:w w:val="105"/>
            <w:sz w:val="24"/>
            <w:szCs w:val="24"/>
            <w:lang w:val="en-GB"/>
          </w:rPr>
          <w:delText xml:space="preserve"> </w:delText>
        </w:r>
        <w:r w:rsidRPr="003035F8">
          <w:rPr>
            <w:rFonts w:cs="Times New Roman"/>
            <w:w w:val="105"/>
            <w:sz w:val="24"/>
            <w:szCs w:val="24"/>
            <w:lang w:val="en-GB"/>
          </w:rPr>
          <w:delText>circuits</w:delText>
        </w:r>
        <w:r w:rsidRPr="003035F8">
          <w:rPr>
            <w:rFonts w:cs="Times New Roman"/>
            <w:spacing w:val="-11"/>
            <w:w w:val="105"/>
            <w:sz w:val="24"/>
            <w:szCs w:val="24"/>
            <w:lang w:val="en-GB"/>
          </w:rPr>
          <w:delText xml:space="preserve"> </w:delText>
        </w:r>
        <w:r w:rsidRPr="003035F8">
          <w:rPr>
            <w:rFonts w:cs="Times New Roman"/>
            <w:w w:val="105"/>
            <w:sz w:val="24"/>
            <w:szCs w:val="24"/>
            <w:lang w:val="en-GB"/>
          </w:rPr>
          <w:delText>already</w:delText>
        </w:r>
        <w:r w:rsidRPr="003035F8">
          <w:rPr>
            <w:rFonts w:cs="Times New Roman"/>
            <w:spacing w:val="1"/>
            <w:w w:val="105"/>
            <w:sz w:val="24"/>
            <w:szCs w:val="24"/>
            <w:lang w:val="en-GB"/>
          </w:rPr>
          <w:delText xml:space="preserve"> </w:delText>
        </w:r>
        <w:r w:rsidRPr="003035F8">
          <w:rPr>
            <w:rFonts w:cs="Times New Roman"/>
            <w:w w:val="105"/>
            <w:sz w:val="24"/>
            <w:szCs w:val="24"/>
            <w:lang w:val="en-GB"/>
          </w:rPr>
          <w:delText>categorised as</w:delText>
        </w:r>
        <w:r w:rsidRPr="003035F8">
          <w:rPr>
            <w:rFonts w:cs="Times New Roman"/>
            <w:spacing w:val="-25"/>
            <w:w w:val="105"/>
            <w:sz w:val="24"/>
            <w:szCs w:val="24"/>
            <w:lang w:val="en-GB"/>
          </w:rPr>
          <w:delText xml:space="preserve"> </w:delText>
        </w:r>
        <w:r w:rsidRPr="003035F8">
          <w:rPr>
            <w:rFonts w:cs="Times New Roman"/>
            <w:w w:val="105"/>
            <w:sz w:val="24"/>
            <w:szCs w:val="24"/>
            <w:lang w:val="en-GB"/>
          </w:rPr>
          <w:delText>being</w:delText>
        </w:r>
        <w:r w:rsidRPr="003035F8">
          <w:rPr>
            <w:rFonts w:cs="Times New Roman"/>
            <w:w w:val="102"/>
            <w:sz w:val="24"/>
            <w:szCs w:val="24"/>
            <w:lang w:val="en-GB"/>
          </w:rPr>
          <w:delText xml:space="preserve"> </w:delText>
        </w:r>
        <w:r w:rsidRPr="003035F8">
          <w:rPr>
            <w:rFonts w:cs="Times New Roman"/>
            <w:w w:val="105"/>
            <w:sz w:val="24"/>
            <w:szCs w:val="24"/>
            <w:lang w:val="en-GB"/>
          </w:rPr>
          <w:delText>in Level l.</w:delText>
        </w:r>
      </w:del>
    </w:p>
    <w:p w14:paraId="2B528C6F" w14:textId="77777777" w:rsidR="008426ED" w:rsidRPr="003035F8" w:rsidRDefault="008426ED" w:rsidP="00CF64F0">
      <w:pPr>
        <w:pStyle w:val="BodyText"/>
        <w:spacing w:after="240" w:line="360" w:lineRule="auto"/>
        <w:ind w:left="851" w:right="291"/>
        <w:jc w:val="both"/>
        <w:rPr>
          <w:del w:id="31" w:author="Gus Wood" w:date="2018-03-07T14:03:00Z"/>
          <w:rFonts w:cs="Times New Roman"/>
          <w:sz w:val="24"/>
          <w:szCs w:val="24"/>
          <w:lang w:val="en-GB"/>
        </w:rPr>
      </w:pPr>
      <w:del w:id="32" w:author="Gus Wood" w:date="2018-03-07T14:03:00Z">
        <w:r w:rsidRPr="003035F8">
          <w:rPr>
            <w:rFonts w:cs="Times New Roman"/>
            <w:w w:val="105"/>
            <w:sz w:val="24"/>
            <w:szCs w:val="24"/>
            <w:lang w:val="en-GB"/>
          </w:rPr>
          <w:delText>Level 4</w:delText>
        </w:r>
        <w:r w:rsidRPr="003035F8">
          <w:rPr>
            <w:rFonts w:cs="Times New Roman"/>
            <w:spacing w:val="3"/>
            <w:w w:val="105"/>
            <w:sz w:val="24"/>
            <w:szCs w:val="24"/>
            <w:lang w:val="en-GB"/>
          </w:rPr>
          <w:delText xml:space="preserve"> </w:delText>
        </w:r>
        <w:r w:rsidRPr="003035F8">
          <w:rPr>
            <w:rFonts w:cs="Times New Roman"/>
            <w:w w:val="105"/>
            <w:sz w:val="24"/>
            <w:szCs w:val="24"/>
            <w:lang w:val="en-GB"/>
          </w:rPr>
          <w:delText>comprises</w:delText>
        </w:r>
        <w:r w:rsidRPr="003035F8">
          <w:rPr>
            <w:rFonts w:cs="Times New Roman"/>
            <w:spacing w:val="10"/>
            <w:w w:val="105"/>
            <w:sz w:val="24"/>
            <w:szCs w:val="24"/>
            <w:lang w:val="en-GB"/>
          </w:rPr>
          <w:delText xml:space="preserve"> </w:delText>
        </w:r>
        <w:r w:rsidRPr="003035F8">
          <w:rPr>
            <w:rFonts w:cs="Times New Roman"/>
            <w:w w:val="105"/>
            <w:sz w:val="24"/>
            <w:szCs w:val="24"/>
            <w:lang w:val="en-GB"/>
          </w:rPr>
          <w:delText>substations</w:delText>
        </w:r>
        <w:r w:rsidRPr="003035F8">
          <w:rPr>
            <w:rFonts w:cs="Times New Roman"/>
            <w:spacing w:val="-12"/>
            <w:w w:val="105"/>
            <w:sz w:val="24"/>
            <w:szCs w:val="24"/>
            <w:lang w:val="en-GB"/>
          </w:rPr>
          <w:delText xml:space="preserve"> </w:delText>
        </w:r>
        <w:r w:rsidRPr="003035F8">
          <w:rPr>
            <w:rFonts w:cs="Times New Roman"/>
            <w:w w:val="105"/>
            <w:sz w:val="24"/>
            <w:szCs w:val="24"/>
            <w:lang w:val="en-GB"/>
          </w:rPr>
          <w:delText>with</w:delText>
        </w:r>
        <w:r w:rsidRPr="003035F8">
          <w:rPr>
            <w:rFonts w:cs="Times New Roman"/>
            <w:spacing w:val="5"/>
            <w:w w:val="105"/>
            <w:sz w:val="24"/>
            <w:szCs w:val="24"/>
            <w:lang w:val="en-GB"/>
          </w:rPr>
          <w:delText xml:space="preserve"> </w:delText>
        </w:r>
        <w:r w:rsidRPr="003035F8">
          <w:rPr>
            <w:rFonts w:cs="Times New Roman"/>
            <w:w w:val="105"/>
            <w:sz w:val="24"/>
            <w:szCs w:val="24"/>
            <w:lang w:val="en-GB"/>
          </w:rPr>
          <w:delText>a</w:delText>
        </w:r>
        <w:r w:rsidRPr="003035F8">
          <w:rPr>
            <w:rFonts w:cs="Times New Roman"/>
            <w:spacing w:val="-21"/>
            <w:w w:val="105"/>
            <w:sz w:val="24"/>
            <w:szCs w:val="24"/>
            <w:lang w:val="en-GB"/>
          </w:rPr>
          <w:delText xml:space="preserve"> </w:delText>
        </w:r>
        <w:r w:rsidRPr="003035F8">
          <w:rPr>
            <w:rFonts w:cs="Times New Roman"/>
            <w:w w:val="105"/>
            <w:sz w:val="24"/>
            <w:szCs w:val="24"/>
            <w:lang w:val="en-GB"/>
          </w:rPr>
          <w:delText>primary</w:delText>
        </w:r>
        <w:r w:rsidRPr="003035F8">
          <w:rPr>
            <w:rFonts w:cs="Times New Roman"/>
            <w:spacing w:val="3"/>
            <w:w w:val="105"/>
            <w:sz w:val="24"/>
            <w:szCs w:val="24"/>
            <w:lang w:val="en-GB"/>
          </w:rPr>
          <w:delText xml:space="preserve"> </w:delText>
        </w:r>
        <w:r w:rsidRPr="003035F8">
          <w:rPr>
            <w:rFonts w:cs="Times New Roman"/>
            <w:w w:val="105"/>
            <w:sz w:val="24"/>
            <w:szCs w:val="24"/>
            <w:lang w:val="en-GB"/>
          </w:rPr>
          <w:delText>voltage</w:delText>
        </w:r>
        <w:r w:rsidRPr="003035F8">
          <w:rPr>
            <w:rFonts w:cs="Times New Roman"/>
            <w:spacing w:val="7"/>
            <w:w w:val="105"/>
            <w:sz w:val="24"/>
            <w:szCs w:val="24"/>
            <w:lang w:val="en-GB"/>
          </w:rPr>
          <w:delText xml:space="preserve"> </w:delText>
        </w:r>
        <w:r w:rsidRPr="003035F8">
          <w:rPr>
            <w:rFonts w:cs="Times New Roman"/>
            <w:w w:val="105"/>
            <w:sz w:val="24"/>
            <w:szCs w:val="24"/>
            <w:lang w:val="en-GB"/>
          </w:rPr>
          <w:delText>of22</w:delText>
        </w:r>
        <w:r w:rsidRPr="003035F8">
          <w:rPr>
            <w:rFonts w:cs="Times New Roman"/>
            <w:spacing w:val="-12"/>
            <w:w w:val="105"/>
            <w:sz w:val="24"/>
            <w:szCs w:val="24"/>
            <w:lang w:val="en-GB"/>
          </w:rPr>
          <w:delText xml:space="preserve"> </w:delText>
        </w:r>
        <w:r w:rsidRPr="003035F8">
          <w:rPr>
            <w:rFonts w:cs="Times New Roman"/>
            <w:w w:val="105"/>
            <w:sz w:val="24"/>
            <w:szCs w:val="24"/>
            <w:lang w:val="en-GB"/>
          </w:rPr>
          <w:delText>kV</w:delText>
        </w:r>
        <w:r w:rsidRPr="003035F8">
          <w:rPr>
            <w:rFonts w:cs="Times New Roman"/>
            <w:spacing w:val="-1"/>
            <w:w w:val="105"/>
            <w:sz w:val="24"/>
            <w:szCs w:val="24"/>
            <w:lang w:val="en-GB"/>
          </w:rPr>
          <w:delText xml:space="preserve"> </w:delText>
        </w:r>
        <w:r w:rsidRPr="003035F8">
          <w:rPr>
            <w:rFonts w:cs="Times New Roman"/>
            <w:w w:val="105"/>
            <w:sz w:val="24"/>
            <w:szCs w:val="24"/>
            <w:lang w:val="en-GB"/>
          </w:rPr>
          <w:delText>or</w:delText>
        </w:r>
        <w:r w:rsidRPr="003035F8">
          <w:rPr>
            <w:rFonts w:cs="Times New Roman"/>
            <w:spacing w:val="-12"/>
            <w:w w:val="105"/>
            <w:sz w:val="24"/>
            <w:szCs w:val="24"/>
            <w:lang w:val="en-GB"/>
          </w:rPr>
          <w:delText xml:space="preserve"> </w:delText>
        </w:r>
        <w:r w:rsidRPr="003035F8">
          <w:rPr>
            <w:rFonts w:cs="Times New Roman"/>
            <w:w w:val="105"/>
            <w:sz w:val="24"/>
            <w:szCs w:val="24"/>
            <w:lang w:val="en-GB"/>
          </w:rPr>
          <w:delText>more</w:delText>
        </w:r>
        <w:r w:rsidRPr="003035F8">
          <w:rPr>
            <w:rFonts w:cs="Times New Roman"/>
            <w:spacing w:val="-3"/>
            <w:w w:val="105"/>
            <w:sz w:val="24"/>
            <w:szCs w:val="24"/>
            <w:lang w:val="en-GB"/>
          </w:rPr>
          <w:delText xml:space="preserve"> </w:delText>
        </w:r>
        <w:r w:rsidRPr="003035F8">
          <w:rPr>
            <w:rFonts w:cs="Times New Roman"/>
            <w:w w:val="105"/>
            <w:sz w:val="24"/>
            <w:szCs w:val="24"/>
            <w:lang w:val="en-GB"/>
          </w:rPr>
          <w:delText>but</w:delText>
        </w:r>
        <w:r w:rsidRPr="003035F8">
          <w:rPr>
            <w:rFonts w:cs="Times New Roman"/>
            <w:spacing w:val="5"/>
            <w:w w:val="105"/>
            <w:sz w:val="24"/>
            <w:szCs w:val="24"/>
            <w:lang w:val="en-GB"/>
          </w:rPr>
          <w:delText xml:space="preserve"> </w:delText>
        </w:r>
        <w:r w:rsidRPr="003035F8">
          <w:rPr>
            <w:rFonts w:cs="Times New Roman"/>
            <w:w w:val="105"/>
            <w:sz w:val="24"/>
            <w:szCs w:val="24"/>
            <w:lang w:val="en-GB"/>
          </w:rPr>
          <w:delText>less</w:delText>
        </w:r>
        <w:r w:rsidRPr="003035F8">
          <w:rPr>
            <w:rFonts w:cs="Times New Roman"/>
            <w:spacing w:val="-16"/>
            <w:w w:val="105"/>
            <w:sz w:val="24"/>
            <w:szCs w:val="24"/>
            <w:lang w:val="en-GB"/>
          </w:rPr>
          <w:delText xml:space="preserve"> </w:delText>
        </w:r>
        <w:r w:rsidRPr="003035F8">
          <w:rPr>
            <w:rFonts w:eastAsia="Arial" w:cs="Times New Roman"/>
            <w:w w:val="105"/>
            <w:sz w:val="24"/>
            <w:szCs w:val="24"/>
            <w:lang w:val="en-GB"/>
          </w:rPr>
          <w:delText>than</w:delText>
        </w:r>
        <w:r w:rsidRPr="003035F8">
          <w:rPr>
            <w:rFonts w:eastAsia="Arial" w:cs="Times New Roman"/>
            <w:spacing w:val="-9"/>
            <w:w w:val="105"/>
            <w:sz w:val="24"/>
            <w:szCs w:val="24"/>
            <w:lang w:val="en-GB"/>
          </w:rPr>
          <w:delText xml:space="preserve"> </w:delText>
        </w:r>
        <w:r w:rsidRPr="003035F8">
          <w:rPr>
            <w:rFonts w:cs="Times New Roman"/>
            <w:w w:val="105"/>
            <w:sz w:val="24"/>
            <w:szCs w:val="24"/>
            <w:lang w:val="en-GB"/>
          </w:rPr>
          <w:delText>132</w:delText>
        </w:r>
        <w:r w:rsidRPr="003035F8">
          <w:rPr>
            <w:rFonts w:cs="Times New Roman"/>
            <w:spacing w:val="-30"/>
            <w:w w:val="105"/>
            <w:sz w:val="24"/>
            <w:szCs w:val="24"/>
            <w:lang w:val="en-GB"/>
          </w:rPr>
          <w:delText xml:space="preserve"> </w:delText>
        </w:r>
        <w:r w:rsidRPr="003035F8">
          <w:rPr>
            <w:rFonts w:cs="Times New Roman"/>
            <w:w w:val="105"/>
            <w:sz w:val="24"/>
            <w:szCs w:val="24"/>
            <w:lang w:val="en-GB"/>
          </w:rPr>
          <w:delText>kV and</w:delText>
        </w:r>
        <w:r w:rsidRPr="003035F8">
          <w:rPr>
            <w:rFonts w:cs="Times New Roman"/>
            <w:spacing w:val="-5"/>
            <w:w w:val="105"/>
            <w:sz w:val="24"/>
            <w:szCs w:val="24"/>
            <w:lang w:val="en-GB"/>
          </w:rPr>
          <w:delText xml:space="preserve"> </w:delText>
        </w:r>
        <w:r w:rsidRPr="003035F8">
          <w:rPr>
            <w:rFonts w:cs="Times New Roman"/>
            <w:w w:val="105"/>
            <w:sz w:val="24"/>
            <w:szCs w:val="24"/>
            <w:lang w:val="en-GB"/>
          </w:rPr>
          <w:delText>a</w:delText>
        </w:r>
        <w:r w:rsidRPr="003035F8">
          <w:rPr>
            <w:rFonts w:cs="Times New Roman"/>
            <w:spacing w:val="-11"/>
            <w:w w:val="105"/>
            <w:sz w:val="24"/>
            <w:szCs w:val="24"/>
            <w:lang w:val="en-GB"/>
          </w:rPr>
          <w:delText xml:space="preserve"> </w:delText>
        </w:r>
        <w:r w:rsidRPr="003035F8">
          <w:rPr>
            <w:rFonts w:cs="Times New Roman"/>
            <w:w w:val="105"/>
            <w:sz w:val="24"/>
            <w:szCs w:val="24"/>
            <w:lang w:val="en-GB"/>
          </w:rPr>
          <w:delText>secondary</w:delText>
        </w:r>
        <w:r w:rsidRPr="003035F8">
          <w:rPr>
            <w:rFonts w:cs="Times New Roman"/>
            <w:spacing w:val="-7"/>
            <w:w w:val="105"/>
            <w:sz w:val="24"/>
            <w:szCs w:val="24"/>
            <w:lang w:val="en-GB"/>
          </w:rPr>
          <w:delText xml:space="preserve"> </w:delText>
        </w:r>
        <w:r w:rsidRPr="003035F8">
          <w:rPr>
            <w:rFonts w:cs="Times New Roman"/>
            <w:w w:val="105"/>
            <w:sz w:val="24"/>
            <w:szCs w:val="24"/>
            <w:lang w:val="en-GB"/>
          </w:rPr>
          <w:delText>voltage</w:delText>
        </w:r>
        <w:r w:rsidRPr="003035F8">
          <w:rPr>
            <w:rFonts w:cs="Times New Roman"/>
            <w:spacing w:val="-3"/>
            <w:w w:val="105"/>
            <w:sz w:val="24"/>
            <w:szCs w:val="24"/>
            <w:lang w:val="en-GB"/>
          </w:rPr>
          <w:delText xml:space="preserve"> </w:delText>
        </w:r>
        <w:r w:rsidRPr="003035F8">
          <w:rPr>
            <w:rFonts w:cs="Times New Roman"/>
            <w:w w:val="105"/>
            <w:sz w:val="24"/>
            <w:szCs w:val="24"/>
            <w:lang w:val="en-GB"/>
          </w:rPr>
          <w:delText>of less</w:delText>
        </w:r>
        <w:r w:rsidRPr="003035F8">
          <w:rPr>
            <w:rFonts w:cs="Times New Roman"/>
            <w:spacing w:val="-13"/>
            <w:w w:val="105"/>
            <w:sz w:val="24"/>
            <w:szCs w:val="24"/>
            <w:lang w:val="en-GB"/>
          </w:rPr>
          <w:delText xml:space="preserve"> </w:delText>
        </w:r>
        <w:r w:rsidRPr="003035F8">
          <w:rPr>
            <w:rFonts w:eastAsia="Arial" w:cs="Times New Roman"/>
            <w:w w:val="105"/>
            <w:sz w:val="24"/>
            <w:szCs w:val="24"/>
            <w:lang w:val="en-GB"/>
          </w:rPr>
          <w:delText>than</w:delText>
        </w:r>
        <w:r w:rsidRPr="003035F8">
          <w:rPr>
            <w:rFonts w:eastAsia="Arial" w:cs="Times New Roman"/>
            <w:spacing w:val="-32"/>
            <w:w w:val="105"/>
            <w:sz w:val="24"/>
            <w:szCs w:val="24"/>
            <w:lang w:val="en-GB"/>
          </w:rPr>
          <w:delText xml:space="preserve"> </w:delText>
        </w:r>
        <w:r w:rsidRPr="003035F8">
          <w:rPr>
            <w:rFonts w:cs="Times New Roman"/>
            <w:w w:val="105"/>
            <w:sz w:val="24"/>
            <w:szCs w:val="24"/>
            <w:lang w:val="en-GB"/>
          </w:rPr>
          <w:delText>22</w:delText>
        </w:r>
        <w:r w:rsidRPr="003035F8">
          <w:rPr>
            <w:rFonts w:cs="Times New Roman"/>
            <w:spacing w:val="-14"/>
            <w:w w:val="105"/>
            <w:sz w:val="24"/>
            <w:szCs w:val="24"/>
            <w:lang w:val="en-GB"/>
          </w:rPr>
          <w:delText xml:space="preserve"> </w:delText>
        </w:r>
        <w:r w:rsidRPr="003035F8">
          <w:rPr>
            <w:rFonts w:cs="Times New Roman"/>
            <w:w w:val="105"/>
            <w:sz w:val="24"/>
            <w:szCs w:val="24"/>
            <w:lang w:val="en-GB"/>
          </w:rPr>
          <w:delText>kV.</w:delText>
        </w:r>
      </w:del>
    </w:p>
    <w:p w14:paraId="18E259D0" w14:textId="77777777" w:rsidR="005E64B1" w:rsidRPr="003035F8" w:rsidRDefault="005E64B1" w:rsidP="00375A28">
      <w:pPr>
        <w:pStyle w:val="BodyText"/>
        <w:spacing w:after="240" w:line="360" w:lineRule="auto"/>
        <w:ind w:left="851" w:right="186"/>
        <w:jc w:val="both"/>
        <w:rPr>
          <w:del w:id="33" w:author="Gus Wood" w:date="2018-03-07T14:03:00Z"/>
          <w:rFonts w:cs="Times New Roman"/>
          <w:sz w:val="24"/>
          <w:szCs w:val="24"/>
          <w:lang w:val="en-GB"/>
        </w:rPr>
      </w:pPr>
      <w:del w:id="34" w:author="Gus Wood" w:date="2018-03-07T14:03:00Z">
        <w:r w:rsidRPr="003035F8">
          <w:rPr>
            <w:rFonts w:cs="Times New Roman"/>
            <w:w w:val="105"/>
            <w:sz w:val="24"/>
            <w:szCs w:val="24"/>
            <w:lang w:val="en-GB"/>
          </w:rPr>
          <w:delText>Level 5</w:delText>
        </w:r>
        <w:r w:rsidRPr="003035F8">
          <w:rPr>
            <w:rFonts w:cs="Times New Roman"/>
            <w:spacing w:val="5"/>
            <w:w w:val="105"/>
            <w:sz w:val="24"/>
            <w:szCs w:val="24"/>
            <w:lang w:val="en-GB"/>
          </w:rPr>
          <w:delText xml:space="preserve"> </w:delText>
        </w:r>
        <w:r w:rsidRPr="003035F8">
          <w:rPr>
            <w:rFonts w:cs="Times New Roman"/>
            <w:w w:val="105"/>
            <w:sz w:val="24"/>
            <w:szCs w:val="24"/>
            <w:lang w:val="en-GB"/>
          </w:rPr>
          <w:delText>comprises</w:delText>
        </w:r>
        <w:r w:rsidRPr="003035F8">
          <w:rPr>
            <w:rFonts w:cs="Times New Roman"/>
            <w:spacing w:val="7"/>
            <w:w w:val="105"/>
            <w:sz w:val="24"/>
            <w:szCs w:val="24"/>
            <w:lang w:val="en-GB"/>
          </w:rPr>
          <w:delText xml:space="preserve"> </w:delText>
        </w:r>
        <w:r w:rsidRPr="003035F8">
          <w:rPr>
            <w:rFonts w:cs="Times New Roman"/>
            <w:w w:val="105"/>
            <w:sz w:val="24"/>
            <w:szCs w:val="24"/>
            <w:lang w:val="en-GB"/>
          </w:rPr>
          <w:delText>substations</w:delText>
        </w:r>
        <w:r w:rsidRPr="003035F8">
          <w:rPr>
            <w:rFonts w:cs="Times New Roman"/>
            <w:spacing w:val="-14"/>
            <w:w w:val="105"/>
            <w:sz w:val="24"/>
            <w:szCs w:val="24"/>
            <w:lang w:val="en-GB"/>
          </w:rPr>
          <w:delText xml:space="preserve"> </w:delText>
        </w:r>
        <w:r w:rsidRPr="003035F8">
          <w:rPr>
            <w:rFonts w:cs="Times New Roman"/>
            <w:w w:val="105"/>
            <w:sz w:val="24"/>
            <w:szCs w:val="24"/>
            <w:lang w:val="en-GB"/>
          </w:rPr>
          <w:delText>with</w:delText>
        </w:r>
        <w:r w:rsidRPr="003035F8">
          <w:rPr>
            <w:rFonts w:cs="Times New Roman"/>
            <w:spacing w:val="3"/>
            <w:w w:val="105"/>
            <w:sz w:val="24"/>
            <w:szCs w:val="24"/>
            <w:lang w:val="en-GB"/>
          </w:rPr>
          <w:delText xml:space="preserve"> </w:delText>
        </w:r>
        <w:r w:rsidRPr="003035F8">
          <w:rPr>
            <w:rFonts w:cs="Times New Roman"/>
            <w:w w:val="105"/>
            <w:sz w:val="24"/>
            <w:szCs w:val="24"/>
            <w:lang w:val="en-GB"/>
          </w:rPr>
          <w:delText>a</w:delText>
        </w:r>
        <w:r w:rsidRPr="003035F8">
          <w:rPr>
            <w:rFonts w:cs="Times New Roman"/>
            <w:spacing w:val="-23"/>
            <w:w w:val="105"/>
            <w:sz w:val="24"/>
            <w:szCs w:val="24"/>
            <w:lang w:val="en-GB"/>
          </w:rPr>
          <w:delText xml:space="preserve"> </w:delText>
        </w:r>
        <w:r w:rsidRPr="003035F8">
          <w:rPr>
            <w:rFonts w:cs="Times New Roman"/>
            <w:w w:val="105"/>
            <w:sz w:val="24"/>
            <w:szCs w:val="24"/>
            <w:lang w:val="en-GB"/>
          </w:rPr>
          <w:delText>primary</w:delText>
        </w:r>
        <w:r w:rsidRPr="003035F8">
          <w:rPr>
            <w:rFonts w:cs="Times New Roman"/>
            <w:spacing w:val="1"/>
            <w:w w:val="105"/>
            <w:sz w:val="24"/>
            <w:szCs w:val="24"/>
            <w:lang w:val="en-GB"/>
          </w:rPr>
          <w:delText xml:space="preserve"> </w:delText>
        </w:r>
        <w:r w:rsidRPr="003035F8">
          <w:rPr>
            <w:rFonts w:cs="Times New Roman"/>
            <w:w w:val="105"/>
            <w:sz w:val="24"/>
            <w:szCs w:val="24"/>
            <w:lang w:val="en-GB"/>
          </w:rPr>
          <w:delText>voltage</w:delText>
        </w:r>
        <w:r w:rsidRPr="003035F8">
          <w:rPr>
            <w:rFonts w:cs="Times New Roman"/>
            <w:spacing w:val="4"/>
            <w:w w:val="105"/>
            <w:sz w:val="24"/>
            <w:szCs w:val="24"/>
            <w:lang w:val="en-GB"/>
          </w:rPr>
          <w:delText xml:space="preserve"> </w:delText>
        </w:r>
        <w:r w:rsidRPr="003035F8">
          <w:rPr>
            <w:rFonts w:cs="Times New Roman"/>
            <w:w w:val="105"/>
            <w:sz w:val="24"/>
            <w:szCs w:val="24"/>
            <w:lang w:val="en-GB"/>
          </w:rPr>
          <w:delText>of 132</w:delText>
        </w:r>
        <w:r w:rsidRPr="003035F8">
          <w:rPr>
            <w:rFonts w:cs="Times New Roman"/>
            <w:spacing w:val="-31"/>
            <w:w w:val="105"/>
            <w:sz w:val="24"/>
            <w:szCs w:val="24"/>
            <w:lang w:val="en-GB"/>
          </w:rPr>
          <w:delText xml:space="preserve"> </w:delText>
        </w:r>
        <w:r w:rsidRPr="003035F8">
          <w:rPr>
            <w:rFonts w:cs="Times New Roman"/>
            <w:w w:val="105"/>
            <w:sz w:val="24"/>
            <w:szCs w:val="24"/>
            <w:lang w:val="en-GB"/>
          </w:rPr>
          <w:delText>kV</w:delText>
        </w:r>
        <w:r w:rsidRPr="003035F8">
          <w:rPr>
            <w:rFonts w:cs="Times New Roman"/>
            <w:spacing w:val="-3"/>
            <w:w w:val="105"/>
            <w:sz w:val="24"/>
            <w:szCs w:val="24"/>
            <w:lang w:val="en-GB"/>
          </w:rPr>
          <w:delText xml:space="preserve"> </w:delText>
        </w:r>
        <w:r w:rsidRPr="003035F8">
          <w:rPr>
            <w:rFonts w:cs="Times New Roman"/>
            <w:w w:val="105"/>
            <w:sz w:val="24"/>
            <w:szCs w:val="24"/>
            <w:lang w:val="en-GB"/>
          </w:rPr>
          <w:delText>and</w:delText>
        </w:r>
        <w:r w:rsidRPr="003035F8">
          <w:rPr>
            <w:rFonts w:cs="Times New Roman"/>
            <w:spacing w:val="-4"/>
            <w:w w:val="105"/>
            <w:sz w:val="24"/>
            <w:szCs w:val="24"/>
            <w:lang w:val="en-GB"/>
          </w:rPr>
          <w:delText xml:space="preserve"> </w:delText>
        </w:r>
        <w:r w:rsidRPr="003035F8">
          <w:rPr>
            <w:rFonts w:cs="Times New Roman"/>
            <w:w w:val="105"/>
            <w:sz w:val="24"/>
            <w:szCs w:val="24"/>
            <w:lang w:val="en-GB"/>
          </w:rPr>
          <w:delText>a</w:delText>
        </w:r>
        <w:r w:rsidRPr="003035F8">
          <w:rPr>
            <w:rFonts w:cs="Times New Roman"/>
            <w:spacing w:val="-17"/>
            <w:w w:val="105"/>
            <w:sz w:val="24"/>
            <w:szCs w:val="24"/>
            <w:lang w:val="en-GB"/>
          </w:rPr>
          <w:delText xml:space="preserve"> </w:delText>
        </w:r>
        <w:r w:rsidRPr="003035F8">
          <w:rPr>
            <w:rFonts w:cs="Times New Roman"/>
            <w:w w:val="105"/>
            <w:sz w:val="24"/>
            <w:szCs w:val="24"/>
            <w:lang w:val="en-GB"/>
          </w:rPr>
          <w:delText>secondary voltage</w:delText>
        </w:r>
        <w:r w:rsidRPr="003035F8">
          <w:rPr>
            <w:rFonts w:cs="Times New Roman"/>
            <w:spacing w:val="4"/>
            <w:w w:val="105"/>
            <w:sz w:val="24"/>
            <w:szCs w:val="24"/>
            <w:lang w:val="en-GB"/>
          </w:rPr>
          <w:delText xml:space="preserve"> </w:delText>
        </w:r>
        <w:r w:rsidRPr="003035F8">
          <w:rPr>
            <w:rFonts w:cs="Times New Roman"/>
            <w:w w:val="105"/>
            <w:sz w:val="24"/>
            <w:szCs w:val="24"/>
            <w:lang w:val="en-GB"/>
          </w:rPr>
          <w:delText>of</w:delText>
        </w:r>
        <w:r w:rsidRPr="003035F8">
          <w:rPr>
            <w:rFonts w:cs="Times New Roman"/>
            <w:w w:val="106"/>
            <w:sz w:val="24"/>
            <w:szCs w:val="24"/>
            <w:lang w:val="en-GB"/>
          </w:rPr>
          <w:delText xml:space="preserve"> </w:delText>
        </w:r>
        <w:r w:rsidRPr="003035F8">
          <w:rPr>
            <w:rFonts w:cs="Times New Roman"/>
            <w:w w:val="105"/>
            <w:sz w:val="24"/>
            <w:szCs w:val="24"/>
            <w:lang w:val="en-GB"/>
          </w:rPr>
          <w:delText>less</w:delText>
        </w:r>
        <w:r w:rsidRPr="003035F8">
          <w:rPr>
            <w:rFonts w:cs="Times New Roman"/>
            <w:spacing w:val="-34"/>
            <w:w w:val="105"/>
            <w:sz w:val="24"/>
            <w:szCs w:val="24"/>
            <w:lang w:val="en-GB"/>
          </w:rPr>
          <w:delText xml:space="preserve"> </w:delText>
        </w:r>
        <w:r w:rsidRPr="003035F8">
          <w:rPr>
            <w:rFonts w:eastAsia="Arial" w:cs="Times New Roman"/>
            <w:w w:val="105"/>
            <w:sz w:val="24"/>
            <w:szCs w:val="24"/>
            <w:lang w:val="en-GB"/>
          </w:rPr>
          <w:delText>than</w:delText>
        </w:r>
        <w:r w:rsidRPr="003035F8">
          <w:rPr>
            <w:rFonts w:eastAsia="Arial" w:cs="Times New Roman"/>
            <w:spacing w:val="-45"/>
            <w:w w:val="105"/>
            <w:sz w:val="24"/>
            <w:szCs w:val="24"/>
            <w:lang w:val="en-GB"/>
          </w:rPr>
          <w:delText xml:space="preserve"> </w:delText>
        </w:r>
        <w:r w:rsidRPr="003035F8">
          <w:rPr>
            <w:rFonts w:cs="Times New Roman"/>
            <w:w w:val="105"/>
            <w:sz w:val="24"/>
            <w:szCs w:val="24"/>
            <w:lang w:val="en-GB"/>
          </w:rPr>
          <w:delText>22</w:delText>
        </w:r>
        <w:r w:rsidRPr="003035F8">
          <w:rPr>
            <w:rFonts w:cs="Times New Roman"/>
            <w:spacing w:val="-31"/>
            <w:w w:val="105"/>
            <w:sz w:val="24"/>
            <w:szCs w:val="24"/>
            <w:lang w:val="en-GB"/>
          </w:rPr>
          <w:delText xml:space="preserve"> </w:delText>
        </w:r>
        <w:r w:rsidRPr="003035F8">
          <w:rPr>
            <w:rFonts w:cs="Times New Roman"/>
            <w:w w:val="105"/>
            <w:sz w:val="24"/>
            <w:szCs w:val="24"/>
            <w:lang w:val="en-GB"/>
          </w:rPr>
          <w:delText>kV.</w:delText>
        </w:r>
      </w:del>
    </w:p>
    <w:p w14:paraId="3E9C5216" w14:textId="6CDE8584" w:rsidR="005E64B1" w:rsidRPr="003035F8" w:rsidDel="003035F8" w:rsidRDefault="005E64B1" w:rsidP="00375A28">
      <w:pPr>
        <w:pStyle w:val="BodyText"/>
        <w:numPr>
          <w:ilvl w:val="1"/>
          <w:numId w:val="4"/>
        </w:numPr>
        <w:tabs>
          <w:tab w:val="left" w:pos="846"/>
        </w:tabs>
        <w:spacing w:after="240" w:line="360" w:lineRule="auto"/>
        <w:ind w:left="846" w:right="208" w:hanging="728"/>
        <w:jc w:val="both"/>
        <w:rPr>
          <w:del w:id="35" w:author="Gus Wood" w:date="2018-03-12T16:49:00Z"/>
          <w:rFonts w:cs="Times New Roman"/>
          <w:sz w:val="24"/>
          <w:szCs w:val="24"/>
          <w:lang w:val="en-GB"/>
        </w:rPr>
      </w:pPr>
      <w:del w:id="36" w:author="Gus Wood" w:date="2018-03-12T16:49:00Z">
        <w:r w:rsidRPr="003035F8" w:rsidDel="003035F8">
          <w:rPr>
            <w:rFonts w:cs="Times New Roman"/>
            <w:w w:val="105"/>
            <w:sz w:val="24"/>
            <w:szCs w:val="24"/>
            <w:lang w:val="en-GB"/>
          </w:rPr>
          <w:delText>The</w:delText>
        </w:r>
        <w:r w:rsidRPr="003035F8" w:rsidDel="003035F8">
          <w:rPr>
            <w:rFonts w:cs="Times New Roman"/>
            <w:spacing w:val="-9"/>
            <w:w w:val="105"/>
            <w:sz w:val="24"/>
            <w:szCs w:val="24"/>
            <w:lang w:val="en-GB"/>
          </w:rPr>
          <w:delText xml:space="preserve"> </w:delText>
        </w:r>
        <w:r w:rsidRPr="003035F8" w:rsidDel="003035F8">
          <w:rPr>
            <w:rFonts w:cs="Times New Roman"/>
            <w:w w:val="105"/>
            <w:sz w:val="24"/>
            <w:szCs w:val="24"/>
            <w:lang w:val="en-GB"/>
          </w:rPr>
          <w:delText>DNO</w:delText>
        </w:r>
        <w:r w:rsidRPr="003035F8" w:rsidDel="003035F8">
          <w:rPr>
            <w:rFonts w:cs="Times New Roman"/>
            <w:spacing w:val="4"/>
            <w:w w:val="105"/>
            <w:sz w:val="24"/>
            <w:szCs w:val="24"/>
            <w:lang w:val="en-GB"/>
          </w:rPr>
          <w:delText xml:space="preserve"> </w:delText>
        </w:r>
        <w:r w:rsidRPr="003035F8" w:rsidDel="003035F8">
          <w:rPr>
            <w:rFonts w:cs="Times New Roman"/>
            <w:w w:val="105"/>
            <w:sz w:val="24"/>
            <w:szCs w:val="24"/>
            <w:lang w:val="en-GB"/>
          </w:rPr>
          <w:delText>Party</w:delText>
        </w:r>
        <w:r w:rsidRPr="003035F8" w:rsidDel="003035F8">
          <w:rPr>
            <w:rFonts w:cs="Times New Roman"/>
            <w:spacing w:val="-3"/>
            <w:w w:val="105"/>
            <w:sz w:val="24"/>
            <w:szCs w:val="24"/>
            <w:lang w:val="en-GB"/>
          </w:rPr>
          <w:delText xml:space="preserve"> </w:delText>
        </w:r>
        <w:r w:rsidRPr="003035F8" w:rsidDel="003035F8">
          <w:rPr>
            <w:rFonts w:cs="Times New Roman"/>
            <w:w w:val="105"/>
            <w:sz w:val="24"/>
            <w:szCs w:val="24"/>
            <w:lang w:val="en-GB"/>
          </w:rPr>
          <w:delText>may</w:delText>
        </w:r>
        <w:r w:rsidRPr="003035F8" w:rsidDel="003035F8">
          <w:rPr>
            <w:rFonts w:cs="Times New Roman"/>
            <w:spacing w:val="-2"/>
            <w:w w:val="105"/>
            <w:sz w:val="24"/>
            <w:szCs w:val="24"/>
            <w:lang w:val="en-GB"/>
          </w:rPr>
          <w:delText xml:space="preserve"> </w:delText>
        </w:r>
        <w:r w:rsidRPr="003035F8" w:rsidDel="003035F8">
          <w:rPr>
            <w:rFonts w:cs="Times New Roman"/>
            <w:w w:val="105"/>
            <w:sz w:val="24"/>
            <w:szCs w:val="24"/>
            <w:lang w:val="en-GB"/>
          </w:rPr>
          <w:delText>designate</w:delText>
        </w:r>
        <w:r w:rsidRPr="003035F8" w:rsidDel="003035F8">
          <w:rPr>
            <w:rFonts w:cs="Times New Roman"/>
            <w:spacing w:val="11"/>
            <w:w w:val="105"/>
            <w:sz w:val="24"/>
            <w:szCs w:val="24"/>
            <w:lang w:val="en-GB"/>
          </w:rPr>
          <w:delText xml:space="preserve"> </w:delText>
        </w:r>
        <w:r w:rsidRPr="003035F8" w:rsidDel="003035F8">
          <w:rPr>
            <w:rFonts w:cs="Times New Roman"/>
            <w:w w:val="105"/>
            <w:sz w:val="24"/>
            <w:szCs w:val="24"/>
            <w:lang w:val="en-GB"/>
          </w:rPr>
          <w:delText>66</w:delText>
        </w:r>
        <w:r w:rsidRPr="003035F8" w:rsidDel="003035F8">
          <w:rPr>
            <w:rFonts w:cs="Times New Roman"/>
            <w:spacing w:val="-15"/>
            <w:w w:val="105"/>
            <w:sz w:val="24"/>
            <w:szCs w:val="24"/>
            <w:lang w:val="en-GB"/>
          </w:rPr>
          <w:delText xml:space="preserve"> </w:delText>
        </w:r>
        <w:r w:rsidRPr="003035F8" w:rsidDel="003035F8">
          <w:rPr>
            <w:rFonts w:cs="Times New Roman"/>
            <w:w w:val="105"/>
            <w:sz w:val="24"/>
            <w:szCs w:val="24"/>
            <w:lang w:val="en-GB"/>
          </w:rPr>
          <w:delText>kV</w:delText>
        </w:r>
        <w:r w:rsidRPr="003035F8" w:rsidDel="003035F8">
          <w:rPr>
            <w:rFonts w:cs="Times New Roman"/>
            <w:spacing w:val="-1"/>
            <w:w w:val="105"/>
            <w:sz w:val="24"/>
            <w:szCs w:val="24"/>
            <w:lang w:val="en-GB"/>
          </w:rPr>
          <w:delText xml:space="preserve"> </w:delText>
        </w:r>
        <w:r w:rsidRPr="003035F8" w:rsidDel="003035F8">
          <w:rPr>
            <w:rFonts w:cs="Times New Roman"/>
            <w:w w:val="105"/>
            <w:sz w:val="24"/>
            <w:szCs w:val="24"/>
            <w:lang w:val="en-GB"/>
          </w:rPr>
          <w:delText>circuits</w:delText>
        </w:r>
        <w:r w:rsidRPr="003035F8" w:rsidDel="003035F8">
          <w:rPr>
            <w:rFonts w:cs="Times New Roman"/>
            <w:spacing w:val="-5"/>
            <w:w w:val="105"/>
            <w:sz w:val="24"/>
            <w:szCs w:val="24"/>
            <w:lang w:val="en-GB"/>
          </w:rPr>
          <w:delText xml:space="preserve"> </w:delText>
        </w:r>
        <w:r w:rsidRPr="003035F8" w:rsidDel="003035F8">
          <w:rPr>
            <w:rFonts w:cs="Times New Roman"/>
            <w:w w:val="105"/>
            <w:sz w:val="24"/>
            <w:szCs w:val="24"/>
            <w:lang w:val="en-GB"/>
          </w:rPr>
          <w:delText>belonging</w:delText>
        </w:r>
        <w:r w:rsidRPr="003035F8" w:rsidDel="003035F8">
          <w:rPr>
            <w:rFonts w:cs="Times New Roman"/>
            <w:spacing w:val="2"/>
            <w:w w:val="105"/>
            <w:sz w:val="24"/>
            <w:szCs w:val="24"/>
            <w:lang w:val="en-GB"/>
          </w:rPr>
          <w:delText xml:space="preserve"> </w:delText>
        </w:r>
        <w:r w:rsidRPr="003035F8" w:rsidDel="003035F8">
          <w:rPr>
            <w:rFonts w:cs="Times New Roman"/>
            <w:w w:val="105"/>
            <w:sz w:val="24"/>
            <w:szCs w:val="24"/>
            <w:lang w:val="en-GB"/>
          </w:rPr>
          <w:delText>to</w:delText>
        </w:r>
        <w:r w:rsidRPr="003035F8" w:rsidDel="003035F8">
          <w:rPr>
            <w:rFonts w:cs="Times New Roman"/>
            <w:spacing w:val="-2"/>
            <w:w w:val="105"/>
            <w:sz w:val="24"/>
            <w:szCs w:val="24"/>
            <w:lang w:val="en-GB"/>
          </w:rPr>
          <w:delText xml:space="preserve"> </w:delText>
        </w:r>
        <w:r w:rsidRPr="003035F8" w:rsidDel="003035F8">
          <w:rPr>
            <w:rFonts w:cs="Times New Roman"/>
            <w:w w:val="105"/>
            <w:sz w:val="24"/>
            <w:szCs w:val="24"/>
            <w:lang w:val="en-GB"/>
          </w:rPr>
          <w:delText>either</w:delText>
        </w:r>
        <w:r w:rsidRPr="003035F8" w:rsidDel="003035F8">
          <w:rPr>
            <w:rFonts w:cs="Times New Roman"/>
            <w:spacing w:val="-11"/>
            <w:w w:val="105"/>
            <w:sz w:val="24"/>
            <w:szCs w:val="24"/>
            <w:lang w:val="en-GB"/>
          </w:rPr>
          <w:delText xml:space="preserve"> </w:delText>
        </w:r>
        <w:r w:rsidRPr="003035F8" w:rsidDel="003035F8">
          <w:rPr>
            <w:rFonts w:cs="Times New Roman"/>
            <w:w w:val="105"/>
            <w:sz w:val="24"/>
            <w:szCs w:val="24"/>
            <w:lang w:val="en-GB"/>
          </w:rPr>
          <w:delText>network</w:delText>
        </w:r>
        <w:r w:rsidRPr="003035F8" w:rsidDel="003035F8">
          <w:rPr>
            <w:rFonts w:cs="Times New Roman"/>
            <w:spacing w:val="14"/>
            <w:w w:val="105"/>
            <w:sz w:val="24"/>
            <w:szCs w:val="24"/>
            <w:lang w:val="en-GB"/>
          </w:rPr>
          <w:delText xml:space="preserve"> l</w:delText>
        </w:r>
        <w:r w:rsidRPr="003035F8" w:rsidDel="003035F8">
          <w:rPr>
            <w:rFonts w:cs="Times New Roman"/>
            <w:w w:val="105"/>
            <w:sz w:val="24"/>
            <w:szCs w:val="24"/>
            <w:lang w:val="en-GB"/>
          </w:rPr>
          <w:delText>evel l</w:delText>
        </w:r>
        <w:r w:rsidRPr="003035F8" w:rsidDel="003035F8">
          <w:rPr>
            <w:rFonts w:cs="Times New Roman"/>
            <w:spacing w:val="26"/>
            <w:w w:val="105"/>
            <w:sz w:val="24"/>
            <w:szCs w:val="24"/>
            <w:lang w:val="en-GB"/>
          </w:rPr>
          <w:delText xml:space="preserve"> </w:delText>
        </w:r>
        <w:r w:rsidRPr="003035F8" w:rsidDel="003035F8">
          <w:rPr>
            <w:rFonts w:cs="Times New Roman"/>
            <w:w w:val="105"/>
            <w:sz w:val="24"/>
            <w:szCs w:val="24"/>
            <w:lang w:val="en-GB"/>
          </w:rPr>
          <w:delText>or</w:delText>
        </w:r>
        <w:r w:rsidRPr="003035F8" w:rsidDel="003035F8">
          <w:rPr>
            <w:rFonts w:cs="Times New Roman"/>
            <w:spacing w:val="-11"/>
            <w:w w:val="105"/>
            <w:sz w:val="24"/>
            <w:szCs w:val="24"/>
            <w:lang w:val="en-GB"/>
          </w:rPr>
          <w:delText xml:space="preserve"> </w:delText>
        </w:r>
        <w:r w:rsidRPr="003035F8" w:rsidDel="003035F8">
          <w:rPr>
            <w:rFonts w:cs="Times New Roman"/>
            <w:w w:val="105"/>
            <w:sz w:val="24"/>
            <w:szCs w:val="24"/>
            <w:lang w:val="en-GB"/>
          </w:rPr>
          <w:delText>3</w:delText>
        </w:r>
        <w:r w:rsidRPr="003035F8" w:rsidDel="003035F8">
          <w:rPr>
            <w:rFonts w:cs="Times New Roman"/>
            <w:w w:val="114"/>
            <w:sz w:val="24"/>
            <w:szCs w:val="24"/>
            <w:lang w:val="en-GB"/>
          </w:rPr>
          <w:delText xml:space="preserve"> </w:delText>
        </w:r>
        <w:r w:rsidRPr="003035F8" w:rsidDel="003035F8">
          <w:rPr>
            <w:rFonts w:cs="Times New Roman"/>
            <w:w w:val="105"/>
            <w:sz w:val="24"/>
            <w:szCs w:val="24"/>
            <w:lang w:val="en-GB"/>
          </w:rPr>
          <w:delText>and</w:delText>
        </w:r>
        <w:r w:rsidRPr="003035F8" w:rsidDel="003035F8">
          <w:rPr>
            <w:rFonts w:cs="Times New Roman"/>
            <w:spacing w:val="10"/>
            <w:w w:val="105"/>
            <w:sz w:val="24"/>
            <w:szCs w:val="24"/>
            <w:lang w:val="en-GB"/>
          </w:rPr>
          <w:delText xml:space="preserve"> </w:delText>
        </w:r>
        <w:r w:rsidRPr="003035F8" w:rsidDel="003035F8">
          <w:rPr>
            <w:rFonts w:cs="Times New Roman"/>
            <w:w w:val="105"/>
            <w:sz w:val="24"/>
            <w:szCs w:val="24"/>
            <w:lang w:val="en-GB"/>
          </w:rPr>
          <w:delText>substations</w:delText>
        </w:r>
        <w:r w:rsidRPr="003035F8" w:rsidDel="003035F8">
          <w:rPr>
            <w:rFonts w:cs="Times New Roman"/>
            <w:spacing w:val="2"/>
            <w:w w:val="105"/>
            <w:sz w:val="24"/>
            <w:szCs w:val="24"/>
            <w:lang w:val="en-GB"/>
          </w:rPr>
          <w:delText xml:space="preserve"> </w:delText>
        </w:r>
        <w:r w:rsidRPr="003035F8" w:rsidDel="003035F8">
          <w:rPr>
            <w:rFonts w:cs="Times New Roman"/>
            <w:w w:val="105"/>
            <w:sz w:val="24"/>
            <w:szCs w:val="24"/>
            <w:lang w:val="en-GB"/>
          </w:rPr>
          <w:delText>with</w:delText>
        </w:r>
        <w:r w:rsidRPr="003035F8" w:rsidDel="003035F8">
          <w:rPr>
            <w:rFonts w:cs="Times New Roman"/>
            <w:spacing w:val="3"/>
            <w:w w:val="105"/>
            <w:sz w:val="24"/>
            <w:szCs w:val="24"/>
            <w:lang w:val="en-GB"/>
          </w:rPr>
          <w:delText xml:space="preserve"> </w:delText>
        </w:r>
        <w:r w:rsidRPr="003035F8" w:rsidDel="003035F8">
          <w:rPr>
            <w:rFonts w:cs="Times New Roman"/>
            <w:w w:val="105"/>
            <w:sz w:val="24"/>
            <w:szCs w:val="24"/>
            <w:lang w:val="en-GB"/>
          </w:rPr>
          <w:delText>a</w:delText>
        </w:r>
        <w:r w:rsidRPr="003035F8" w:rsidDel="003035F8">
          <w:rPr>
            <w:rFonts w:cs="Times New Roman"/>
            <w:spacing w:val="-18"/>
            <w:w w:val="105"/>
            <w:sz w:val="24"/>
            <w:szCs w:val="24"/>
            <w:lang w:val="en-GB"/>
          </w:rPr>
          <w:delText xml:space="preserve"> </w:delText>
        </w:r>
        <w:r w:rsidRPr="003035F8" w:rsidDel="003035F8">
          <w:rPr>
            <w:rFonts w:cs="Times New Roman"/>
            <w:w w:val="105"/>
            <w:sz w:val="24"/>
            <w:szCs w:val="24"/>
            <w:lang w:val="en-GB"/>
          </w:rPr>
          <w:delText>primary</w:delText>
        </w:r>
        <w:r w:rsidRPr="003035F8" w:rsidDel="003035F8">
          <w:rPr>
            <w:rFonts w:cs="Times New Roman"/>
            <w:spacing w:val="9"/>
            <w:w w:val="105"/>
            <w:sz w:val="24"/>
            <w:szCs w:val="24"/>
            <w:lang w:val="en-GB"/>
          </w:rPr>
          <w:delText xml:space="preserve"> </w:delText>
        </w:r>
        <w:r w:rsidRPr="003035F8" w:rsidDel="003035F8">
          <w:rPr>
            <w:rFonts w:cs="Times New Roman"/>
            <w:w w:val="105"/>
            <w:sz w:val="24"/>
            <w:szCs w:val="24"/>
            <w:lang w:val="en-GB"/>
          </w:rPr>
          <w:delText>voltage</w:delText>
        </w:r>
        <w:r w:rsidRPr="003035F8" w:rsidDel="003035F8">
          <w:rPr>
            <w:rFonts w:cs="Times New Roman"/>
            <w:spacing w:val="5"/>
            <w:w w:val="105"/>
            <w:sz w:val="24"/>
            <w:szCs w:val="24"/>
            <w:lang w:val="en-GB"/>
          </w:rPr>
          <w:delText xml:space="preserve"> </w:delText>
        </w:r>
        <w:r w:rsidRPr="003035F8" w:rsidDel="003035F8">
          <w:rPr>
            <w:rFonts w:cs="Times New Roman"/>
            <w:w w:val="105"/>
            <w:sz w:val="24"/>
            <w:szCs w:val="24"/>
            <w:lang w:val="en-GB"/>
          </w:rPr>
          <w:delText>of</w:delText>
        </w:r>
        <w:r w:rsidRPr="003035F8" w:rsidDel="003035F8">
          <w:rPr>
            <w:rFonts w:cs="Times New Roman"/>
            <w:spacing w:val="1"/>
            <w:w w:val="105"/>
            <w:sz w:val="24"/>
            <w:szCs w:val="24"/>
            <w:lang w:val="en-GB"/>
          </w:rPr>
          <w:delText xml:space="preserve"> </w:delText>
        </w:r>
        <w:r w:rsidRPr="003035F8" w:rsidDel="003035F8">
          <w:rPr>
            <w:rFonts w:cs="Times New Roman"/>
            <w:w w:val="105"/>
            <w:sz w:val="24"/>
            <w:szCs w:val="24"/>
            <w:lang w:val="en-GB"/>
          </w:rPr>
          <w:delText>66</w:delText>
        </w:r>
        <w:r w:rsidRPr="003035F8" w:rsidDel="003035F8">
          <w:rPr>
            <w:rFonts w:cs="Times New Roman"/>
            <w:spacing w:val="-12"/>
            <w:w w:val="105"/>
            <w:sz w:val="24"/>
            <w:szCs w:val="24"/>
            <w:lang w:val="en-GB"/>
          </w:rPr>
          <w:delText xml:space="preserve"> </w:delText>
        </w:r>
        <w:r w:rsidRPr="003035F8" w:rsidDel="003035F8">
          <w:rPr>
            <w:rFonts w:cs="Times New Roman"/>
            <w:w w:val="105"/>
            <w:sz w:val="24"/>
            <w:szCs w:val="24"/>
            <w:lang w:val="en-GB"/>
          </w:rPr>
          <w:delText>kV</w:delText>
        </w:r>
        <w:r w:rsidRPr="003035F8" w:rsidDel="003035F8">
          <w:rPr>
            <w:rFonts w:cs="Times New Roman"/>
            <w:spacing w:val="3"/>
            <w:w w:val="105"/>
            <w:sz w:val="24"/>
            <w:szCs w:val="24"/>
            <w:lang w:val="en-GB"/>
          </w:rPr>
          <w:delText xml:space="preserve"> </w:delText>
        </w:r>
        <w:r w:rsidRPr="003035F8" w:rsidDel="003035F8">
          <w:rPr>
            <w:rFonts w:cs="Times New Roman"/>
            <w:w w:val="105"/>
            <w:sz w:val="24"/>
            <w:szCs w:val="24"/>
            <w:lang w:val="en-GB"/>
          </w:rPr>
          <w:delText>into</w:delText>
        </w:r>
        <w:r w:rsidRPr="003035F8" w:rsidDel="003035F8">
          <w:rPr>
            <w:rFonts w:cs="Times New Roman"/>
            <w:spacing w:val="2"/>
            <w:w w:val="105"/>
            <w:sz w:val="24"/>
            <w:szCs w:val="24"/>
            <w:lang w:val="en-GB"/>
          </w:rPr>
          <w:delText xml:space="preserve"> </w:delText>
        </w:r>
        <w:r w:rsidRPr="003035F8" w:rsidDel="003035F8">
          <w:rPr>
            <w:rFonts w:cs="Times New Roman"/>
            <w:w w:val="105"/>
            <w:sz w:val="24"/>
            <w:szCs w:val="24"/>
            <w:lang w:val="en-GB"/>
          </w:rPr>
          <w:delText>level 2</w:delText>
        </w:r>
        <w:r w:rsidRPr="003035F8" w:rsidDel="003035F8">
          <w:rPr>
            <w:rFonts w:cs="Times New Roman"/>
            <w:spacing w:val="5"/>
            <w:w w:val="105"/>
            <w:sz w:val="24"/>
            <w:szCs w:val="24"/>
            <w:lang w:val="en-GB"/>
          </w:rPr>
          <w:delText xml:space="preserve"> </w:delText>
        </w:r>
        <w:r w:rsidRPr="003035F8" w:rsidDel="003035F8">
          <w:rPr>
            <w:rFonts w:cs="Times New Roman"/>
            <w:w w:val="105"/>
            <w:sz w:val="24"/>
            <w:szCs w:val="24"/>
            <w:lang w:val="en-GB"/>
          </w:rPr>
          <w:delText>or level 4</w:delText>
        </w:r>
        <w:r w:rsidRPr="003035F8" w:rsidDel="003035F8">
          <w:rPr>
            <w:rFonts w:cs="Times New Roman"/>
            <w:spacing w:val="4"/>
            <w:w w:val="105"/>
            <w:sz w:val="24"/>
            <w:szCs w:val="24"/>
            <w:lang w:val="en-GB"/>
          </w:rPr>
          <w:delText xml:space="preserve"> </w:delText>
        </w:r>
        <w:r w:rsidRPr="003035F8" w:rsidDel="003035F8">
          <w:rPr>
            <w:rFonts w:cs="Times New Roman"/>
            <w:w w:val="105"/>
            <w:sz w:val="24"/>
            <w:szCs w:val="24"/>
            <w:lang w:val="en-GB"/>
          </w:rPr>
          <w:delText>or level</w:delText>
        </w:r>
        <w:r w:rsidRPr="003035F8" w:rsidDel="003035F8">
          <w:rPr>
            <w:rFonts w:cs="Times New Roman"/>
            <w:spacing w:val="8"/>
            <w:w w:val="105"/>
            <w:sz w:val="24"/>
            <w:szCs w:val="24"/>
            <w:lang w:val="en-GB"/>
          </w:rPr>
          <w:delText xml:space="preserve"> </w:delText>
        </w:r>
        <w:r w:rsidRPr="003035F8" w:rsidDel="003035F8">
          <w:rPr>
            <w:rFonts w:cs="Times New Roman"/>
            <w:i/>
            <w:w w:val="105"/>
            <w:sz w:val="24"/>
            <w:szCs w:val="24"/>
            <w:lang w:val="en-GB"/>
          </w:rPr>
          <w:delText>5,</w:delText>
        </w:r>
        <w:r w:rsidRPr="003035F8" w:rsidDel="003035F8">
          <w:rPr>
            <w:rFonts w:cs="Times New Roman"/>
            <w:i/>
            <w:w w:val="104"/>
            <w:sz w:val="24"/>
            <w:szCs w:val="24"/>
            <w:lang w:val="en-GB"/>
          </w:rPr>
          <w:delText xml:space="preserve"> </w:delText>
        </w:r>
        <w:r w:rsidRPr="003035F8" w:rsidDel="003035F8">
          <w:rPr>
            <w:rFonts w:cs="Times New Roman"/>
            <w:w w:val="105"/>
            <w:sz w:val="24"/>
            <w:szCs w:val="24"/>
            <w:lang w:val="en-GB"/>
          </w:rPr>
          <w:delText>depending</w:delText>
        </w:r>
        <w:r w:rsidRPr="003035F8" w:rsidDel="003035F8">
          <w:rPr>
            <w:rFonts w:cs="Times New Roman"/>
            <w:spacing w:val="-11"/>
            <w:w w:val="105"/>
            <w:sz w:val="24"/>
            <w:szCs w:val="24"/>
            <w:lang w:val="en-GB"/>
          </w:rPr>
          <w:delText xml:space="preserve"> </w:delText>
        </w:r>
        <w:r w:rsidRPr="003035F8" w:rsidDel="003035F8">
          <w:rPr>
            <w:rFonts w:cs="Times New Roman"/>
            <w:w w:val="105"/>
            <w:sz w:val="24"/>
            <w:szCs w:val="24"/>
            <w:lang w:val="en-GB"/>
          </w:rPr>
          <w:delText>on</w:delText>
        </w:r>
        <w:r w:rsidRPr="003035F8" w:rsidDel="003035F8">
          <w:rPr>
            <w:rFonts w:cs="Times New Roman"/>
            <w:spacing w:val="-31"/>
            <w:w w:val="105"/>
            <w:sz w:val="24"/>
            <w:szCs w:val="24"/>
            <w:lang w:val="en-GB"/>
          </w:rPr>
          <w:delText xml:space="preserve"> </w:delText>
        </w:r>
        <w:r w:rsidRPr="003035F8" w:rsidDel="003035F8">
          <w:rPr>
            <w:rFonts w:cs="Times New Roman"/>
            <w:w w:val="105"/>
            <w:sz w:val="24"/>
            <w:szCs w:val="24"/>
            <w:lang w:val="en-GB"/>
          </w:rPr>
          <w:delText>their</w:delText>
        </w:r>
        <w:r w:rsidRPr="003035F8" w:rsidDel="003035F8">
          <w:rPr>
            <w:rFonts w:cs="Times New Roman"/>
            <w:spacing w:val="-14"/>
            <w:w w:val="105"/>
            <w:sz w:val="24"/>
            <w:szCs w:val="24"/>
            <w:lang w:val="en-GB"/>
          </w:rPr>
          <w:delText xml:space="preserve"> </w:delText>
        </w:r>
        <w:r w:rsidRPr="003035F8" w:rsidDel="003035F8">
          <w:rPr>
            <w:rFonts w:cs="Times New Roman"/>
            <w:w w:val="105"/>
            <w:sz w:val="24"/>
            <w:szCs w:val="24"/>
            <w:lang w:val="en-GB"/>
          </w:rPr>
          <w:delText>network</w:delText>
        </w:r>
        <w:r w:rsidRPr="003035F8" w:rsidDel="003035F8">
          <w:rPr>
            <w:rFonts w:cs="Times New Roman"/>
            <w:spacing w:val="-15"/>
            <w:w w:val="105"/>
            <w:sz w:val="24"/>
            <w:szCs w:val="24"/>
            <w:lang w:val="en-GB"/>
          </w:rPr>
          <w:delText xml:space="preserve"> </w:delText>
        </w:r>
        <w:r w:rsidRPr="003035F8" w:rsidDel="003035F8">
          <w:rPr>
            <w:rFonts w:cs="Times New Roman"/>
            <w:w w:val="105"/>
            <w:sz w:val="24"/>
            <w:szCs w:val="24"/>
            <w:lang w:val="en-GB"/>
          </w:rPr>
          <w:delText>planning</w:delText>
        </w:r>
        <w:r w:rsidRPr="003035F8" w:rsidDel="003035F8">
          <w:rPr>
            <w:rFonts w:cs="Times New Roman"/>
            <w:spacing w:val="-12"/>
            <w:w w:val="105"/>
            <w:sz w:val="24"/>
            <w:szCs w:val="24"/>
            <w:lang w:val="en-GB"/>
          </w:rPr>
          <w:delText xml:space="preserve"> </w:delText>
        </w:r>
        <w:r w:rsidRPr="003035F8" w:rsidDel="003035F8">
          <w:rPr>
            <w:rFonts w:cs="Times New Roman"/>
            <w:w w:val="105"/>
            <w:sz w:val="24"/>
            <w:szCs w:val="24"/>
            <w:lang w:val="en-GB"/>
          </w:rPr>
          <w:delText>policies.</w:delText>
        </w:r>
      </w:del>
    </w:p>
    <w:p w14:paraId="0E05E173" w14:textId="77777777" w:rsidR="005E64B1" w:rsidRPr="003035F8" w:rsidRDefault="005E64B1" w:rsidP="00375A28">
      <w:pPr>
        <w:pStyle w:val="BodyText"/>
        <w:numPr>
          <w:ilvl w:val="1"/>
          <w:numId w:val="4"/>
        </w:numPr>
        <w:tabs>
          <w:tab w:val="left" w:pos="846"/>
        </w:tabs>
        <w:spacing w:after="240" w:line="360" w:lineRule="auto"/>
        <w:ind w:right="166" w:hanging="713"/>
        <w:jc w:val="both"/>
        <w:rPr>
          <w:del w:id="37" w:author="Gus Wood" w:date="2018-03-07T14:03:00Z"/>
          <w:rFonts w:cs="Times New Roman"/>
          <w:sz w:val="24"/>
          <w:szCs w:val="24"/>
          <w:lang w:val="en-GB"/>
        </w:rPr>
      </w:pPr>
      <w:del w:id="38" w:author="Gus Wood" w:date="2018-03-07T14:03:00Z">
        <w:r w:rsidRPr="003035F8">
          <w:rPr>
            <w:rFonts w:cs="Times New Roman"/>
            <w:w w:val="105"/>
            <w:sz w:val="24"/>
            <w:szCs w:val="24"/>
            <w:lang w:val="en-GB"/>
          </w:rPr>
          <w:delText>The</w:delText>
        </w:r>
        <w:r w:rsidRPr="003035F8">
          <w:rPr>
            <w:rFonts w:cs="Times New Roman"/>
            <w:spacing w:val="-12"/>
            <w:w w:val="105"/>
            <w:sz w:val="24"/>
            <w:szCs w:val="24"/>
            <w:lang w:val="en-GB"/>
          </w:rPr>
          <w:delText xml:space="preserve"> </w:delText>
        </w:r>
        <w:r w:rsidRPr="003035F8">
          <w:rPr>
            <w:rFonts w:cs="Times New Roman"/>
            <w:w w:val="105"/>
            <w:sz w:val="24"/>
            <w:szCs w:val="24"/>
            <w:lang w:val="en-GB"/>
          </w:rPr>
          <w:delText>network</w:delText>
        </w:r>
        <w:r w:rsidRPr="003035F8">
          <w:rPr>
            <w:rFonts w:cs="Times New Roman"/>
            <w:spacing w:val="4"/>
            <w:w w:val="105"/>
            <w:sz w:val="24"/>
            <w:szCs w:val="24"/>
            <w:lang w:val="en-GB"/>
          </w:rPr>
          <w:delText xml:space="preserve"> </w:delText>
        </w:r>
        <w:r w:rsidRPr="003035F8">
          <w:rPr>
            <w:rFonts w:cs="Times New Roman"/>
            <w:w w:val="105"/>
            <w:sz w:val="24"/>
            <w:szCs w:val="24"/>
            <w:lang w:val="en-GB"/>
          </w:rPr>
          <w:delText>level</w:delText>
        </w:r>
        <w:r w:rsidRPr="003035F8">
          <w:rPr>
            <w:rFonts w:cs="Times New Roman"/>
            <w:spacing w:val="-7"/>
            <w:w w:val="105"/>
            <w:sz w:val="24"/>
            <w:szCs w:val="24"/>
            <w:lang w:val="en-GB"/>
          </w:rPr>
          <w:delText xml:space="preserve"> </w:delText>
        </w:r>
        <w:r w:rsidRPr="003035F8">
          <w:rPr>
            <w:rFonts w:cs="Times New Roman"/>
            <w:w w:val="105"/>
            <w:sz w:val="24"/>
            <w:szCs w:val="24"/>
            <w:lang w:val="en-GB"/>
          </w:rPr>
          <w:delText>of</w:delText>
        </w:r>
        <w:r w:rsidRPr="003035F8">
          <w:rPr>
            <w:rFonts w:cs="Times New Roman"/>
            <w:spacing w:val="-18"/>
            <w:w w:val="105"/>
            <w:sz w:val="24"/>
            <w:szCs w:val="24"/>
            <w:lang w:val="en-GB"/>
          </w:rPr>
          <w:delText xml:space="preserve"> </w:delText>
        </w:r>
        <w:r w:rsidRPr="003035F8">
          <w:rPr>
            <w:rFonts w:cs="Times New Roman"/>
            <w:w w:val="105"/>
            <w:sz w:val="24"/>
            <w:szCs w:val="24"/>
            <w:lang w:val="en-GB"/>
          </w:rPr>
          <w:delText>the</w:delText>
        </w:r>
        <w:r w:rsidRPr="003035F8">
          <w:rPr>
            <w:rFonts w:cs="Times New Roman"/>
            <w:spacing w:val="-9"/>
            <w:w w:val="105"/>
            <w:sz w:val="24"/>
            <w:szCs w:val="24"/>
            <w:lang w:val="en-GB"/>
          </w:rPr>
          <w:delText xml:space="preserve"> </w:delText>
        </w:r>
        <w:r w:rsidRPr="003035F8">
          <w:rPr>
            <w:rFonts w:cs="Times New Roman"/>
            <w:w w:val="105"/>
            <w:sz w:val="24"/>
            <w:szCs w:val="24"/>
            <w:lang w:val="en-GB"/>
          </w:rPr>
          <w:delText>boundary between</w:delText>
        </w:r>
        <w:r w:rsidRPr="003035F8">
          <w:rPr>
            <w:rFonts w:cs="Times New Roman"/>
            <w:spacing w:val="-1"/>
            <w:w w:val="105"/>
            <w:sz w:val="24"/>
            <w:szCs w:val="24"/>
            <w:lang w:val="en-GB"/>
          </w:rPr>
          <w:delText xml:space="preserve"> </w:delText>
        </w:r>
        <w:r w:rsidRPr="003035F8">
          <w:rPr>
            <w:rFonts w:cs="Times New Roman"/>
            <w:w w:val="105"/>
            <w:sz w:val="24"/>
            <w:szCs w:val="24"/>
            <w:lang w:val="en-GB"/>
          </w:rPr>
          <w:delText>the</w:delText>
        </w:r>
        <w:r w:rsidRPr="003035F8">
          <w:rPr>
            <w:rFonts w:cs="Times New Roman"/>
            <w:spacing w:val="-15"/>
            <w:w w:val="105"/>
            <w:sz w:val="24"/>
            <w:szCs w:val="24"/>
            <w:lang w:val="en-GB"/>
          </w:rPr>
          <w:delText xml:space="preserve"> </w:delText>
        </w:r>
        <w:r w:rsidRPr="003035F8">
          <w:rPr>
            <w:rFonts w:cs="Times New Roman"/>
            <w:w w:val="105"/>
            <w:sz w:val="24"/>
            <w:szCs w:val="24"/>
            <w:lang w:val="en-GB"/>
          </w:rPr>
          <w:delText>host</w:delText>
        </w:r>
        <w:r w:rsidRPr="003035F8">
          <w:rPr>
            <w:rFonts w:cs="Times New Roman"/>
            <w:spacing w:val="-3"/>
            <w:w w:val="105"/>
            <w:sz w:val="24"/>
            <w:szCs w:val="24"/>
            <w:lang w:val="en-GB"/>
          </w:rPr>
          <w:delText xml:space="preserve"> </w:delText>
        </w:r>
        <w:r w:rsidRPr="003035F8">
          <w:rPr>
            <w:rFonts w:cs="Times New Roman"/>
            <w:w w:val="105"/>
            <w:sz w:val="24"/>
            <w:szCs w:val="24"/>
            <w:lang w:val="en-GB"/>
          </w:rPr>
          <w:delText>DNO</w:delText>
        </w:r>
        <w:r w:rsidRPr="003035F8">
          <w:rPr>
            <w:rFonts w:cs="Times New Roman"/>
            <w:spacing w:val="-6"/>
            <w:w w:val="105"/>
            <w:sz w:val="24"/>
            <w:szCs w:val="24"/>
            <w:lang w:val="en-GB"/>
          </w:rPr>
          <w:delText xml:space="preserve"> </w:delText>
        </w:r>
        <w:r w:rsidRPr="003035F8">
          <w:rPr>
            <w:rFonts w:cs="Times New Roman"/>
            <w:w w:val="105"/>
            <w:sz w:val="24"/>
            <w:szCs w:val="24"/>
            <w:lang w:val="en-GB"/>
          </w:rPr>
          <w:delText>Party and</w:delText>
        </w:r>
        <w:r w:rsidRPr="003035F8">
          <w:rPr>
            <w:rFonts w:cs="Times New Roman"/>
            <w:spacing w:val="-11"/>
            <w:w w:val="105"/>
            <w:sz w:val="24"/>
            <w:szCs w:val="24"/>
            <w:lang w:val="en-GB"/>
          </w:rPr>
          <w:delText xml:space="preserve"> </w:delText>
        </w:r>
        <w:r w:rsidRPr="003035F8">
          <w:rPr>
            <w:rFonts w:cs="Times New Roman"/>
            <w:w w:val="105"/>
            <w:sz w:val="24"/>
            <w:szCs w:val="24"/>
            <w:lang w:val="en-GB"/>
          </w:rPr>
          <w:delText>the</w:delText>
        </w:r>
        <w:r w:rsidRPr="003035F8">
          <w:rPr>
            <w:rFonts w:cs="Times New Roman"/>
            <w:spacing w:val="-1"/>
            <w:w w:val="105"/>
            <w:sz w:val="24"/>
            <w:szCs w:val="24"/>
            <w:lang w:val="en-GB"/>
          </w:rPr>
          <w:delText xml:space="preserve"> </w:delText>
        </w:r>
        <w:r w:rsidRPr="003035F8">
          <w:rPr>
            <w:rFonts w:cs="Times New Roman"/>
            <w:w w:val="105"/>
            <w:sz w:val="24"/>
            <w:szCs w:val="24"/>
            <w:lang w:val="en-GB"/>
          </w:rPr>
          <w:delText>IDNO</w:delText>
        </w:r>
        <w:r w:rsidRPr="003035F8">
          <w:rPr>
            <w:rFonts w:cs="Times New Roman"/>
            <w:spacing w:val="-6"/>
            <w:w w:val="105"/>
            <w:sz w:val="24"/>
            <w:szCs w:val="24"/>
            <w:lang w:val="en-GB"/>
          </w:rPr>
          <w:delText xml:space="preserve"> </w:delText>
        </w:r>
        <w:r w:rsidRPr="003035F8">
          <w:rPr>
            <w:rFonts w:cs="Times New Roman"/>
            <w:w w:val="105"/>
            <w:sz w:val="24"/>
            <w:szCs w:val="24"/>
            <w:lang w:val="en-GB"/>
          </w:rPr>
          <w:delText>Party's</w:delText>
        </w:r>
        <w:r w:rsidRPr="003035F8">
          <w:rPr>
            <w:rFonts w:cs="Times New Roman"/>
            <w:w w:val="109"/>
            <w:sz w:val="24"/>
            <w:szCs w:val="24"/>
            <w:lang w:val="en-GB"/>
          </w:rPr>
          <w:delText xml:space="preserve"> </w:delText>
        </w:r>
        <w:r w:rsidRPr="003035F8">
          <w:rPr>
            <w:rFonts w:cs="Times New Roman"/>
            <w:w w:val="105"/>
            <w:sz w:val="24"/>
            <w:szCs w:val="24"/>
            <w:lang w:val="en-GB"/>
          </w:rPr>
          <w:delText>Distribution</w:delText>
        </w:r>
        <w:r w:rsidRPr="003035F8">
          <w:rPr>
            <w:rFonts w:cs="Times New Roman"/>
            <w:spacing w:val="2"/>
            <w:w w:val="105"/>
            <w:sz w:val="24"/>
            <w:szCs w:val="24"/>
            <w:lang w:val="en-GB"/>
          </w:rPr>
          <w:delText xml:space="preserve"> </w:delText>
        </w:r>
        <w:r w:rsidRPr="003035F8">
          <w:rPr>
            <w:rFonts w:cs="Times New Roman"/>
            <w:w w:val="105"/>
            <w:sz w:val="24"/>
            <w:szCs w:val="24"/>
            <w:lang w:val="en-GB"/>
          </w:rPr>
          <w:delText>System</w:delText>
        </w:r>
        <w:r w:rsidRPr="003035F8">
          <w:rPr>
            <w:rFonts w:cs="Times New Roman"/>
            <w:spacing w:val="-23"/>
            <w:w w:val="105"/>
            <w:sz w:val="24"/>
            <w:szCs w:val="24"/>
            <w:lang w:val="en-GB"/>
          </w:rPr>
          <w:delText xml:space="preserve"> </w:delText>
        </w:r>
        <w:r w:rsidRPr="003035F8">
          <w:rPr>
            <w:rFonts w:cs="Times New Roman"/>
            <w:w w:val="105"/>
            <w:sz w:val="24"/>
            <w:szCs w:val="24"/>
            <w:lang w:val="en-GB"/>
          </w:rPr>
          <w:delText>is</w:delText>
        </w:r>
        <w:r w:rsidRPr="003035F8">
          <w:rPr>
            <w:rFonts w:cs="Times New Roman"/>
            <w:spacing w:val="-24"/>
            <w:w w:val="105"/>
            <w:sz w:val="24"/>
            <w:szCs w:val="24"/>
            <w:lang w:val="en-GB"/>
          </w:rPr>
          <w:delText xml:space="preserve"> </w:delText>
        </w:r>
        <w:r w:rsidRPr="003035F8">
          <w:rPr>
            <w:rFonts w:cs="Times New Roman"/>
            <w:w w:val="105"/>
            <w:sz w:val="24"/>
            <w:szCs w:val="24"/>
            <w:lang w:val="en-GB"/>
          </w:rPr>
          <w:delText>determined</w:delText>
        </w:r>
        <w:r w:rsidRPr="003035F8">
          <w:rPr>
            <w:rFonts w:cs="Times New Roman"/>
            <w:spacing w:val="-8"/>
            <w:w w:val="105"/>
            <w:sz w:val="24"/>
            <w:szCs w:val="24"/>
            <w:lang w:val="en-GB"/>
          </w:rPr>
          <w:delText xml:space="preserve"> </w:delText>
        </w:r>
        <w:r w:rsidRPr="003035F8">
          <w:rPr>
            <w:rFonts w:cs="Times New Roman"/>
            <w:w w:val="105"/>
            <w:sz w:val="24"/>
            <w:szCs w:val="24"/>
            <w:lang w:val="en-GB"/>
          </w:rPr>
          <w:delText>by</w:delText>
        </w:r>
        <w:r w:rsidRPr="003035F8">
          <w:rPr>
            <w:rFonts w:cs="Times New Roman"/>
            <w:spacing w:val="-16"/>
            <w:w w:val="105"/>
            <w:sz w:val="24"/>
            <w:szCs w:val="24"/>
            <w:lang w:val="en-GB"/>
          </w:rPr>
          <w:delText xml:space="preserve"> </w:delText>
        </w:r>
        <w:r w:rsidRPr="003035F8">
          <w:rPr>
            <w:rFonts w:cs="Times New Roman"/>
            <w:w w:val="105"/>
            <w:sz w:val="24"/>
            <w:szCs w:val="24"/>
            <w:lang w:val="en-GB"/>
          </w:rPr>
          <w:delText>reference</w:delText>
        </w:r>
        <w:r w:rsidRPr="003035F8">
          <w:rPr>
            <w:rFonts w:cs="Times New Roman"/>
            <w:spacing w:val="-10"/>
            <w:w w:val="105"/>
            <w:sz w:val="24"/>
            <w:szCs w:val="24"/>
            <w:lang w:val="en-GB"/>
          </w:rPr>
          <w:delText xml:space="preserve"> </w:delText>
        </w:r>
        <w:r w:rsidRPr="003035F8">
          <w:rPr>
            <w:rFonts w:cs="Times New Roman"/>
            <w:w w:val="105"/>
            <w:sz w:val="24"/>
            <w:szCs w:val="24"/>
            <w:lang w:val="en-GB"/>
          </w:rPr>
          <w:delText>to</w:delText>
        </w:r>
        <w:r w:rsidRPr="003035F8">
          <w:rPr>
            <w:rFonts w:cs="Times New Roman"/>
            <w:spacing w:val="-19"/>
            <w:w w:val="105"/>
            <w:sz w:val="24"/>
            <w:szCs w:val="24"/>
            <w:lang w:val="en-GB"/>
          </w:rPr>
          <w:delText xml:space="preserve"> </w:delText>
        </w:r>
        <w:r w:rsidRPr="003035F8">
          <w:rPr>
            <w:rFonts w:cs="Times New Roman"/>
            <w:w w:val="105"/>
            <w:sz w:val="24"/>
            <w:szCs w:val="24"/>
            <w:lang w:val="en-GB"/>
          </w:rPr>
          <w:delText>the</w:delText>
        </w:r>
        <w:r w:rsidRPr="003035F8">
          <w:rPr>
            <w:rFonts w:cs="Times New Roman"/>
            <w:spacing w:val="-12"/>
            <w:w w:val="105"/>
            <w:sz w:val="24"/>
            <w:szCs w:val="24"/>
            <w:lang w:val="en-GB"/>
          </w:rPr>
          <w:delText xml:space="preserve"> </w:delText>
        </w:r>
        <w:r w:rsidRPr="003035F8">
          <w:rPr>
            <w:rFonts w:cs="Times New Roman"/>
            <w:w w:val="105"/>
            <w:sz w:val="24"/>
            <w:szCs w:val="24"/>
            <w:lang w:val="en-GB"/>
          </w:rPr>
          <w:delText>asset</w:delText>
        </w:r>
        <w:r w:rsidRPr="003035F8">
          <w:rPr>
            <w:rFonts w:cs="Times New Roman"/>
            <w:spacing w:val="-12"/>
            <w:w w:val="105"/>
            <w:sz w:val="24"/>
            <w:szCs w:val="24"/>
            <w:lang w:val="en-GB"/>
          </w:rPr>
          <w:delText xml:space="preserve"> </w:delText>
        </w:r>
        <w:r w:rsidRPr="003035F8">
          <w:rPr>
            <w:rFonts w:cs="Times New Roman"/>
            <w:w w:val="105"/>
            <w:sz w:val="24"/>
            <w:szCs w:val="24"/>
            <w:lang w:val="en-GB"/>
          </w:rPr>
          <w:delText>ownership</w:delText>
        </w:r>
        <w:r w:rsidRPr="003035F8">
          <w:rPr>
            <w:rFonts w:cs="Times New Roman"/>
            <w:spacing w:val="-9"/>
            <w:w w:val="105"/>
            <w:sz w:val="24"/>
            <w:szCs w:val="24"/>
            <w:lang w:val="en-GB"/>
          </w:rPr>
          <w:delText xml:space="preserve"> </w:delText>
        </w:r>
        <w:r w:rsidRPr="003035F8">
          <w:rPr>
            <w:rFonts w:cs="Times New Roman"/>
            <w:w w:val="105"/>
            <w:sz w:val="24"/>
            <w:szCs w:val="24"/>
            <w:lang w:val="en-GB"/>
          </w:rPr>
          <w:delText>boundary</w:delText>
        </w:r>
        <w:r w:rsidRPr="003035F8">
          <w:rPr>
            <w:rFonts w:cs="Times New Roman"/>
            <w:w w:val="101"/>
            <w:sz w:val="24"/>
            <w:szCs w:val="24"/>
            <w:lang w:val="en-GB"/>
          </w:rPr>
          <w:delText xml:space="preserve"> </w:delText>
        </w:r>
        <w:r w:rsidRPr="003035F8">
          <w:rPr>
            <w:rFonts w:cs="Times New Roman"/>
            <w:w w:val="105"/>
            <w:sz w:val="24"/>
            <w:szCs w:val="24"/>
            <w:lang w:val="en-GB"/>
          </w:rPr>
          <w:delText>between</w:delText>
        </w:r>
        <w:r w:rsidRPr="003035F8">
          <w:rPr>
            <w:rFonts w:cs="Times New Roman"/>
            <w:spacing w:val="1"/>
            <w:w w:val="105"/>
            <w:sz w:val="24"/>
            <w:szCs w:val="24"/>
            <w:lang w:val="en-GB"/>
          </w:rPr>
          <w:delText xml:space="preserve"> </w:delText>
        </w:r>
        <w:r w:rsidRPr="003035F8">
          <w:rPr>
            <w:rFonts w:cs="Times New Roman"/>
            <w:w w:val="105"/>
            <w:sz w:val="24"/>
            <w:szCs w:val="24"/>
            <w:lang w:val="en-GB"/>
          </w:rPr>
          <w:delText>the</w:delText>
        </w:r>
        <w:r w:rsidRPr="003035F8">
          <w:rPr>
            <w:rFonts w:cs="Times New Roman"/>
            <w:spacing w:val="-11"/>
            <w:w w:val="105"/>
            <w:sz w:val="24"/>
            <w:szCs w:val="24"/>
            <w:lang w:val="en-GB"/>
          </w:rPr>
          <w:delText xml:space="preserve"> </w:delText>
        </w:r>
        <w:r w:rsidRPr="003035F8">
          <w:rPr>
            <w:rFonts w:cs="Times New Roman"/>
            <w:w w:val="105"/>
            <w:sz w:val="24"/>
            <w:szCs w:val="24"/>
            <w:lang w:val="en-GB"/>
          </w:rPr>
          <w:delText>host</w:delText>
        </w:r>
        <w:r w:rsidRPr="003035F8">
          <w:rPr>
            <w:rFonts w:cs="Times New Roman"/>
            <w:spacing w:val="-7"/>
            <w:w w:val="105"/>
            <w:sz w:val="24"/>
            <w:szCs w:val="24"/>
            <w:lang w:val="en-GB"/>
          </w:rPr>
          <w:delText xml:space="preserve"> </w:delText>
        </w:r>
        <w:r w:rsidRPr="003035F8">
          <w:rPr>
            <w:rFonts w:cs="Times New Roman"/>
            <w:w w:val="105"/>
            <w:sz w:val="24"/>
            <w:szCs w:val="24"/>
            <w:lang w:val="en-GB"/>
          </w:rPr>
          <w:delText>DNO</w:delText>
        </w:r>
        <w:r w:rsidRPr="003035F8">
          <w:rPr>
            <w:rFonts w:cs="Times New Roman"/>
            <w:spacing w:val="-12"/>
            <w:w w:val="105"/>
            <w:sz w:val="24"/>
            <w:szCs w:val="24"/>
            <w:lang w:val="en-GB"/>
          </w:rPr>
          <w:delText xml:space="preserve"> </w:delText>
        </w:r>
        <w:r w:rsidRPr="003035F8">
          <w:rPr>
            <w:rFonts w:cs="Times New Roman"/>
            <w:w w:val="105"/>
            <w:sz w:val="24"/>
            <w:szCs w:val="24"/>
            <w:lang w:val="en-GB"/>
          </w:rPr>
          <w:delText>Party</w:delText>
        </w:r>
        <w:r w:rsidRPr="003035F8">
          <w:rPr>
            <w:rFonts w:cs="Times New Roman"/>
            <w:spacing w:val="-5"/>
            <w:w w:val="105"/>
            <w:sz w:val="24"/>
            <w:szCs w:val="24"/>
            <w:lang w:val="en-GB"/>
          </w:rPr>
          <w:delText xml:space="preserve"> </w:delText>
        </w:r>
        <w:r w:rsidRPr="003035F8">
          <w:rPr>
            <w:rFonts w:cs="Times New Roman"/>
            <w:w w:val="105"/>
            <w:sz w:val="24"/>
            <w:szCs w:val="24"/>
            <w:lang w:val="en-GB"/>
          </w:rPr>
          <w:delText>and</w:delText>
        </w:r>
        <w:r w:rsidRPr="003035F8">
          <w:rPr>
            <w:rFonts w:cs="Times New Roman"/>
            <w:spacing w:val="-19"/>
            <w:w w:val="105"/>
            <w:sz w:val="24"/>
            <w:szCs w:val="24"/>
            <w:lang w:val="en-GB"/>
          </w:rPr>
          <w:delText xml:space="preserve"> </w:delText>
        </w:r>
        <w:r w:rsidRPr="003035F8">
          <w:rPr>
            <w:rFonts w:cs="Times New Roman"/>
            <w:w w:val="105"/>
            <w:sz w:val="24"/>
            <w:szCs w:val="24"/>
            <w:lang w:val="en-GB"/>
          </w:rPr>
          <w:delText>the</w:delText>
        </w:r>
        <w:r w:rsidRPr="003035F8">
          <w:rPr>
            <w:rFonts w:cs="Times New Roman"/>
            <w:spacing w:val="-12"/>
            <w:w w:val="105"/>
            <w:sz w:val="24"/>
            <w:szCs w:val="24"/>
            <w:lang w:val="en-GB"/>
          </w:rPr>
          <w:delText xml:space="preserve"> </w:delText>
        </w:r>
        <w:r w:rsidRPr="003035F8">
          <w:rPr>
            <w:rFonts w:cs="Times New Roman"/>
            <w:w w:val="105"/>
            <w:sz w:val="24"/>
            <w:szCs w:val="24"/>
            <w:lang w:val="en-GB"/>
          </w:rPr>
          <w:delText>IDNO</w:delText>
        </w:r>
        <w:r w:rsidRPr="003035F8">
          <w:rPr>
            <w:rFonts w:cs="Times New Roman"/>
            <w:spacing w:val="-3"/>
            <w:w w:val="105"/>
            <w:sz w:val="24"/>
            <w:szCs w:val="24"/>
            <w:lang w:val="en-GB"/>
          </w:rPr>
          <w:delText xml:space="preserve"> </w:delText>
        </w:r>
        <w:r w:rsidRPr="003035F8">
          <w:rPr>
            <w:rFonts w:cs="Times New Roman"/>
            <w:w w:val="105"/>
            <w:sz w:val="24"/>
            <w:szCs w:val="24"/>
            <w:lang w:val="en-GB"/>
          </w:rPr>
          <w:delText>Party.</w:delText>
        </w:r>
      </w:del>
    </w:p>
    <w:p w14:paraId="12A6A8E2" w14:textId="77777777" w:rsidR="005E64B1" w:rsidRPr="003035F8" w:rsidRDefault="005E64B1" w:rsidP="00375A28">
      <w:pPr>
        <w:pStyle w:val="BodyText"/>
        <w:numPr>
          <w:ilvl w:val="1"/>
          <w:numId w:val="4"/>
        </w:numPr>
        <w:tabs>
          <w:tab w:val="left" w:pos="846"/>
        </w:tabs>
        <w:spacing w:after="240" w:line="360" w:lineRule="auto"/>
        <w:ind w:right="276"/>
        <w:jc w:val="both"/>
        <w:rPr>
          <w:del w:id="39" w:author="Gus Wood" w:date="2018-03-07T14:03:00Z"/>
          <w:rFonts w:cs="Times New Roman"/>
          <w:sz w:val="24"/>
          <w:szCs w:val="24"/>
          <w:lang w:val="en-GB"/>
        </w:rPr>
      </w:pPr>
      <w:del w:id="40" w:author="Gus Wood" w:date="2018-03-07T14:03:00Z">
        <w:r w:rsidRPr="003035F8">
          <w:rPr>
            <w:rFonts w:cs="Times New Roman"/>
            <w:w w:val="105"/>
            <w:sz w:val="24"/>
            <w:szCs w:val="24"/>
            <w:lang w:val="en-GB"/>
          </w:rPr>
          <w:delText>Where</w:delText>
        </w:r>
        <w:r w:rsidRPr="003035F8">
          <w:rPr>
            <w:rFonts w:cs="Times New Roman"/>
            <w:spacing w:val="-11"/>
            <w:w w:val="105"/>
            <w:sz w:val="24"/>
            <w:szCs w:val="24"/>
            <w:lang w:val="en-GB"/>
          </w:rPr>
          <w:delText xml:space="preserve"> </w:delText>
        </w:r>
        <w:r w:rsidRPr="003035F8">
          <w:rPr>
            <w:rFonts w:cs="Times New Roman"/>
            <w:w w:val="105"/>
            <w:sz w:val="24"/>
            <w:szCs w:val="24"/>
            <w:lang w:val="en-GB"/>
          </w:rPr>
          <w:delText>the</w:delText>
        </w:r>
        <w:r w:rsidRPr="003035F8">
          <w:rPr>
            <w:rFonts w:cs="Times New Roman"/>
            <w:spacing w:val="-3"/>
            <w:w w:val="105"/>
            <w:sz w:val="24"/>
            <w:szCs w:val="24"/>
            <w:lang w:val="en-GB"/>
          </w:rPr>
          <w:delText xml:space="preserve"> </w:delText>
        </w:r>
        <w:r w:rsidRPr="003035F8">
          <w:rPr>
            <w:rFonts w:cs="Times New Roman"/>
            <w:w w:val="105"/>
            <w:sz w:val="24"/>
            <w:szCs w:val="24"/>
            <w:lang w:val="en-GB"/>
          </w:rPr>
          <w:delText>IDNO</w:delText>
        </w:r>
        <w:r w:rsidRPr="003035F8">
          <w:rPr>
            <w:rFonts w:cs="Times New Roman"/>
            <w:spacing w:val="-7"/>
            <w:w w:val="105"/>
            <w:sz w:val="24"/>
            <w:szCs w:val="24"/>
            <w:lang w:val="en-GB"/>
          </w:rPr>
          <w:delText xml:space="preserve"> </w:delText>
        </w:r>
        <w:r w:rsidRPr="003035F8">
          <w:rPr>
            <w:rFonts w:cs="Times New Roman"/>
            <w:w w:val="105"/>
            <w:sz w:val="24"/>
            <w:szCs w:val="24"/>
            <w:lang w:val="en-GB"/>
          </w:rPr>
          <w:delText>Party's</w:delText>
        </w:r>
        <w:r w:rsidRPr="003035F8">
          <w:rPr>
            <w:rFonts w:cs="Times New Roman"/>
            <w:spacing w:val="-7"/>
            <w:w w:val="105"/>
            <w:sz w:val="24"/>
            <w:szCs w:val="24"/>
            <w:lang w:val="en-GB"/>
          </w:rPr>
          <w:delText xml:space="preserve"> </w:delText>
        </w:r>
        <w:r w:rsidRPr="003035F8">
          <w:rPr>
            <w:rFonts w:cs="Times New Roman"/>
            <w:w w:val="105"/>
            <w:sz w:val="24"/>
            <w:szCs w:val="24"/>
            <w:lang w:val="en-GB"/>
          </w:rPr>
          <w:delText>Distribution</w:delText>
        </w:r>
        <w:r w:rsidRPr="003035F8">
          <w:rPr>
            <w:rFonts w:cs="Times New Roman"/>
            <w:spacing w:val="12"/>
            <w:w w:val="105"/>
            <w:sz w:val="24"/>
            <w:szCs w:val="24"/>
            <w:lang w:val="en-GB"/>
          </w:rPr>
          <w:delText xml:space="preserve"> </w:delText>
        </w:r>
        <w:r w:rsidRPr="003035F8">
          <w:rPr>
            <w:rFonts w:cs="Times New Roman"/>
            <w:w w:val="105"/>
            <w:sz w:val="24"/>
            <w:szCs w:val="24"/>
            <w:lang w:val="en-GB"/>
          </w:rPr>
          <w:delText>System</w:delText>
        </w:r>
        <w:r w:rsidRPr="003035F8">
          <w:rPr>
            <w:rFonts w:cs="Times New Roman"/>
            <w:spacing w:val="-17"/>
            <w:w w:val="105"/>
            <w:sz w:val="24"/>
            <w:szCs w:val="24"/>
            <w:lang w:val="en-GB"/>
          </w:rPr>
          <w:delText xml:space="preserve"> </w:delText>
        </w:r>
        <w:r w:rsidRPr="003035F8">
          <w:rPr>
            <w:rFonts w:cs="Times New Roman"/>
            <w:w w:val="105"/>
            <w:sz w:val="24"/>
            <w:szCs w:val="24"/>
            <w:lang w:val="en-GB"/>
          </w:rPr>
          <w:delText>only</w:delText>
        </w:r>
        <w:r w:rsidRPr="003035F8">
          <w:rPr>
            <w:rFonts w:cs="Times New Roman"/>
            <w:spacing w:val="-12"/>
            <w:w w:val="105"/>
            <w:sz w:val="24"/>
            <w:szCs w:val="24"/>
            <w:lang w:val="en-GB"/>
          </w:rPr>
          <w:delText xml:space="preserve"> </w:delText>
        </w:r>
        <w:r w:rsidRPr="003035F8">
          <w:rPr>
            <w:rFonts w:cs="Times New Roman"/>
            <w:w w:val="105"/>
            <w:sz w:val="24"/>
            <w:szCs w:val="24"/>
            <w:lang w:val="en-GB"/>
          </w:rPr>
          <w:delText>has</w:delText>
        </w:r>
        <w:r w:rsidRPr="003035F8">
          <w:rPr>
            <w:rFonts w:cs="Times New Roman"/>
            <w:spacing w:val="-14"/>
            <w:w w:val="105"/>
            <w:sz w:val="24"/>
            <w:szCs w:val="24"/>
            <w:lang w:val="en-GB"/>
          </w:rPr>
          <w:delText xml:space="preserve"> </w:delText>
        </w:r>
        <w:r w:rsidRPr="003035F8">
          <w:rPr>
            <w:rFonts w:cs="Times New Roman"/>
            <w:w w:val="105"/>
            <w:sz w:val="24"/>
            <w:szCs w:val="24"/>
            <w:lang w:val="en-GB"/>
          </w:rPr>
          <w:delText>one</w:delText>
        </w:r>
        <w:r w:rsidRPr="003035F8">
          <w:rPr>
            <w:rFonts w:cs="Times New Roman"/>
            <w:spacing w:val="-14"/>
            <w:w w:val="105"/>
            <w:sz w:val="24"/>
            <w:szCs w:val="24"/>
            <w:lang w:val="en-GB"/>
          </w:rPr>
          <w:delText xml:space="preserve"> </w:delText>
        </w:r>
        <w:r w:rsidRPr="003035F8">
          <w:rPr>
            <w:rFonts w:cs="Times New Roman"/>
            <w:w w:val="105"/>
            <w:sz w:val="24"/>
            <w:szCs w:val="24"/>
            <w:lang w:val="en-GB"/>
          </w:rPr>
          <w:delText>Connectee</w:delText>
        </w:r>
        <w:r w:rsidRPr="003035F8">
          <w:rPr>
            <w:rFonts w:cs="Times New Roman"/>
            <w:spacing w:val="-7"/>
            <w:w w:val="105"/>
            <w:sz w:val="24"/>
            <w:szCs w:val="24"/>
            <w:lang w:val="en-GB"/>
          </w:rPr>
          <w:delText xml:space="preserve"> </w:delText>
        </w:r>
        <w:r w:rsidRPr="003035F8">
          <w:rPr>
            <w:rFonts w:cs="Times New Roman"/>
            <w:w w:val="105"/>
            <w:sz w:val="24"/>
            <w:szCs w:val="24"/>
            <w:lang w:val="en-GB"/>
          </w:rPr>
          <w:delText>(whether</w:delText>
        </w:r>
        <w:r w:rsidRPr="003035F8">
          <w:rPr>
            <w:rFonts w:cs="Times New Roman"/>
            <w:spacing w:val="-5"/>
            <w:w w:val="105"/>
            <w:sz w:val="24"/>
            <w:szCs w:val="24"/>
            <w:lang w:val="en-GB"/>
          </w:rPr>
          <w:delText xml:space="preserve"> </w:delText>
        </w:r>
        <w:r w:rsidRPr="003035F8">
          <w:rPr>
            <w:rFonts w:cs="Times New Roman"/>
            <w:w w:val="105"/>
            <w:sz w:val="24"/>
            <w:szCs w:val="24"/>
            <w:lang w:val="en-GB"/>
          </w:rPr>
          <w:delText>a</w:delText>
        </w:r>
        <w:r w:rsidRPr="003035F8">
          <w:rPr>
            <w:rFonts w:cs="Times New Roman"/>
            <w:w w:val="112"/>
            <w:sz w:val="24"/>
            <w:szCs w:val="24"/>
            <w:lang w:val="en-GB"/>
          </w:rPr>
          <w:delText xml:space="preserve"> </w:delText>
        </w:r>
        <w:r w:rsidRPr="003035F8">
          <w:rPr>
            <w:rFonts w:cs="Times New Roman"/>
            <w:w w:val="105"/>
            <w:sz w:val="24"/>
            <w:szCs w:val="24"/>
            <w:lang w:val="en-GB"/>
          </w:rPr>
          <w:delText>designated</w:delText>
        </w:r>
        <w:r w:rsidRPr="003035F8">
          <w:rPr>
            <w:rFonts w:cs="Times New Roman"/>
            <w:spacing w:val="-7"/>
            <w:w w:val="105"/>
            <w:sz w:val="24"/>
            <w:szCs w:val="24"/>
            <w:lang w:val="en-GB"/>
          </w:rPr>
          <w:delText xml:space="preserve"> </w:delText>
        </w:r>
        <w:r w:rsidRPr="003035F8">
          <w:rPr>
            <w:rFonts w:cs="Times New Roman"/>
            <w:w w:val="105"/>
            <w:sz w:val="24"/>
            <w:szCs w:val="24"/>
            <w:lang w:val="en-GB"/>
          </w:rPr>
          <w:delText>EHV</w:delText>
        </w:r>
        <w:r w:rsidRPr="003035F8">
          <w:rPr>
            <w:rFonts w:cs="Times New Roman"/>
            <w:spacing w:val="-11"/>
            <w:w w:val="105"/>
            <w:sz w:val="24"/>
            <w:szCs w:val="24"/>
            <w:lang w:val="en-GB"/>
          </w:rPr>
          <w:delText xml:space="preserve"> </w:delText>
        </w:r>
        <w:r w:rsidRPr="003035F8">
          <w:rPr>
            <w:rFonts w:cs="Times New Roman"/>
            <w:w w:val="105"/>
            <w:sz w:val="24"/>
            <w:szCs w:val="24"/>
            <w:lang w:val="en-GB"/>
          </w:rPr>
          <w:delText>property</w:delText>
        </w:r>
        <w:r w:rsidRPr="003035F8">
          <w:rPr>
            <w:rFonts w:cs="Times New Roman"/>
            <w:spacing w:val="6"/>
            <w:w w:val="105"/>
            <w:sz w:val="24"/>
            <w:szCs w:val="24"/>
            <w:lang w:val="en-GB"/>
          </w:rPr>
          <w:delText xml:space="preserve"> </w:delText>
        </w:r>
        <w:r w:rsidRPr="003035F8">
          <w:rPr>
            <w:rFonts w:cs="Times New Roman"/>
            <w:w w:val="105"/>
            <w:sz w:val="24"/>
            <w:szCs w:val="24"/>
            <w:lang w:val="en-GB"/>
          </w:rPr>
          <w:delText>or</w:delText>
        </w:r>
        <w:r w:rsidRPr="003035F8">
          <w:rPr>
            <w:rFonts w:cs="Times New Roman"/>
            <w:spacing w:val="-17"/>
            <w:w w:val="105"/>
            <w:sz w:val="24"/>
            <w:szCs w:val="24"/>
            <w:lang w:val="en-GB"/>
          </w:rPr>
          <w:delText xml:space="preserve"> </w:delText>
        </w:r>
        <w:r w:rsidRPr="003035F8">
          <w:rPr>
            <w:rFonts w:cs="Times New Roman"/>
            <w:w w:val="105"/>
            <w:sz w:val="24"/>
            <w:szCs w:val="24"/>
            <w:lang w:val="en-GB"/>
          </w:rPr>
          <w:delText>not),</w:delText>
        </w:r>
        <w:r w:rsidRPr="003035F8">
          <w:rPr>
            <w:rFonts w:cs="Times New Roman"/>
            <w:spacing w:val="-13"/>
            <w:w w:val="105"/>
            <w:sz w:val="24"/>
            <w:szCs w:val="24"/>
            <w:lang w:val="en-GB"/>
          </w:rPr>
          <w:delText xml:space="preserve"> </w:delText>
        </w:r>
        <w:r w:rsidRPr="003035F8">
          <w:rPr>
            <w:rFonts w:cs="Times New Roman"/>
            <w:w w:val="105"/>
            <w:sz w:val="24"/>
            <w:szCs w:val="24"/>
            <w:lang w:val="en-GB"/>
          </w:rPr>
          <w:delText>the</w:delText>
        </w:r>
        <w:r w:rsidRPr="003035F8">
          <w:rPr>
            <w:rFonts w:cs="Times New Roman"/>
            <w:spacing w:val="-18"/>
            <w:w w:val="105"/>
            <w:sz w:val="24"/>
            <w:szCs w:val="24"/>
            <w:lang w:val="en-GB"/>
          </w:rPr>
          <w:delText xml:space="preserve"> </w:delText>
        </w:r>
        <w:r w:rsidRPr="003035F8">
          <w:rPr>
            <w:rFonts w:cs="Times New Roman"/>
            <w:w w:val="105"/>
            <w:sz w:val="24"/>
            <w:szCs w:val="24"/>
            <w:lang w:val="en-GB"/>
          </w:rPr>
          <w:delText>network</w:delText>
        </w:r>
        <w:r w:rsidRPr="003035F8">
          <w:rPr>
            <w:rFonts w:cs="Times New Roman"/>
            <w:spacing w:val="-2"/>
            <w:w w:val="105"/>
            <w:sz w:val="24"/>
            <w:szCs w:val="24"/>
            <w:lang w:val="en-GB"/>
          </w:rPr>
          <w:delText xml:space="preserve"> </w:delText>
        </w:r>
        <w:r w:rsidRPr="003035F8">
          <w:rPr>
            <w:rFonts w:cs="Times New Roman"/>
            <w:w w:val="105"/>
            <w:sz w:val="24"/>
            <w:szCs w:val="24"/>
            <w:lang w:val="en-GB"/>
          </w:rPr>
          <w:delText>level</w:delText>
        </w:r>
        <w:r w:rsidRPr="003035F8">
          <w:rPr>
            <w:rFonts w:cs="Times New Roman"/>
            <w:spacing w:val="-12"/>
            <w:w w:val="105"/>
            <w:sz w:val="24"/>
            <w:szCs w:val="24"/>
            <w:lang w:val="en-GB"/>
          </w:rPr>
          <w:delText xml:space="preserve"> </w:delText>
        </w:r>
        <w:r w:rsidRPr="003035F8">
          <w:rPr>
            <w:rFonts w:cs="Times New Roman"/>
            <w:w w:val="105"/>
            <w:sz w:val="24"/>
            <w:szCs w:val="24"/>
            <w:lang w:val="en-GB"/>
          </w:rPr>
          <w:delText>of</w:delText>
        </w:r>
        <w:r w:rsidRPr="003035F8">
          <w:rPr>
            <w:rFonts w:cs="Times New Roman"/>
            <w:spacing w:val="-21"/>
            <w:w w:val="105"/>
            <w:sz w:val="24"/>
            <w:szCs w:val="24"/>
            <w:lang w:val="en-GB"/>
          </w:rPr>
          <w:delText xml:space="preserve"> </w:delText>
        </w:r>
        <w:r w:rsidRPr="003035F8">
          <w:rPr>
            <w:rFonts w:cs="Times New Roman"/>
            <w:w w:val="105"/>
            <w:sz w:val="24"/>
            <w:szCs w:val="24"/>
            <w:lang w:val="en-GB"/>
          </w:rPr>
          <w:delText>the</w:delText>
        </w:r>
        <w:r w:rsidRPr="003035F8">
          <w:rPr>
            <w:rFonts w:cs="Times New Roman"/>
            <w:spacing w:val="-19"/>
            <w:w w:val="105"/>
            <w:sz w:val="24"/>
            <w:szCs w:val="24"/>
            <w:lang w:val="en-GB"/>
          </w:rPr>
          <w:delText xml:space="preserve"> </w:delText>
        </w:r>
        <w:r w:rsidRPr="003035F8">
          <w:rPr>
            <w:rFonts w:cs="Times New Roman"/>
            <w:w w:val="105"/>
            <w:sz w:val="24"/>
            <w:szCs w:val="24"/>
            <w:lang w:val="en-GB"/>
          </w:rPr>
          <w:delText>boundary</w:delText>
        </w:r>
        <w:r w:rsidRPr="003035F8">
          <w:rPr>
            <w:rFonts w:cs="Times New Roman"/>
            <w:spacing w:val="-4"/>
            <w:w w:val="105"/>
            <w:sz w:val="24"/>
            <w:szCs w:val="24"/>
            <w:lang w:val="en-GB"/>
          </w:rPr>
          <w:delText xml:space="preserve"> </w:delText>
        </w:r>
        <w:r w:rsidRPr="003035F8">
          <w:rPr>
            <w:rFonts w:cs="Times New Roman"/>
            <w:w w:val="105"/>
            <w:sz w:val="24"/>
            <w:szCs w:val="24"/>
            <w:lang w:val="en-GB"/>
          </w:rPr>
          <w:delText>between</w:delText>
        </w:r>
        <w:r w:rsidRPr="003035F8">
          <w:rPr>
            <w:rFonts w:cs="Times New Roman"/>
            <w:spacing w:val="-1"/>
            <w:w w:val="105"/>
            <w:sz w:val="24"/>
            <w:szCs w:val="24"/>
            <w:lang w:val="en-GB"/>
          </w:rPr>
          <w:delText xml:space="preserve"> </w:delText>
        </w:r>
        <w:r w:rsidRPr="003035F8">
          <w:rPr>
            <w:rFonts w:cs="Times New Roman"/>
            <w:w w:val="105"/>
            <w:sz w:val="24"/>
            <w:szCs w:val="24"/>
            <w:lang w:val="en-GB"/>
          </w:rPr>
          <w:delText>the</w:delText>
        </w:r>
        <w:r w:rsidRPr="003035F8">
          <w:rPr>
            <w:rFonts w:cs="Times New Roman"/>
            <w:spacing w:val="-11"/>
            <w:w w:val="105"/>
            <w:sz w:val="24"/>
            <w:szCs w:val="24"/>
            <w:lang w:val="en-GB"/>
          </w:rPr>
          <w:delText xml:space="preserve"> </w:delText>
        </w:r>
        <w:r w:rsidRPr="003035F8">
          <w:rPr>
            <w:rFonts w:cs="Times New Roman"/>
            <w:w w:val="105"/>
            <w:sz w:val="24"/>
            <w:szCs w:val="24"/>
            <w:lang w:val="en-GB"/>
          </w:rPr>
          <w:delText>host</w:delText>
        </w:r>
        <w:r w:rsidRPr="003035F8">
          <w:rPr>
            <w:rFonts w:cs="Times New Roman"/>
            <w:w w:val="102"/>
            <w:sz w:val="24"/>
            <w:szCs w:val="24"/>
            <w:lang w:val="en-GB"/>
          </w:rPr>
          <w:delText xml:space="preserve"> </w:delText>
        </w:r>
        <w:r w:rsidRPr="003035F8">
          <w:rPr>
            <w:rFonts w:cs="Times New Roman"/>
            <w:w w:val="105"/>
            <w:sz w:val="24"/>
            <w:szCs w:val="24"/>
            <w:lang w:val="en-GB"/>
          </w:rPr>
          <w:delText>DNO</w:delText>
        </w:r>
        <w:r w:rsidRPr="003035F8">
          <w:rPr>
            <w:rFonts w:cs="Times New Roman"/>
            <w:spacing w:val="-2"/>
            <w:w w:val="105"/>
            <w:sz w:val="24"/>
            <w:szCs w:val="24"/>
            <w:lang w:val="en-GB"/>
          </w:rPr>
          <w:delText xml:space="preserve"> </w:delText>
        </w:r>
        <w:r w:rsidRPr="003035F8">
          <w:rPr>
            <w:rFonts w:cs="Times New Roman"/>
            <w:w w:val="105"/>
            <w:sz w:val="24"/>
            <w:szCs w:val="24"/>
            <w:lang w:val="en-GB"/>
          </w:rPr>
          <w:delText>Party</w:delText>
        </w:r>
        <w:r w:rsidRPr="003035F8">
          <w:rPr>
            <w:rFonts w:cs="Times New Roman"/>
            <w:spacing w:val="-3"/>
            <w:w w:val="105"/>
            <w:sz w:val="24"/>
            <w:szCs w:val="24"/>
            <w:lang w:val="en-GB"/>
          </w:rPr>
          <w:delText xml:space="preserve"> </w:delText>
        </w:r>
        <w:r w:rsidRPr="003035F8">
          <w:rPr>
            <w:rFonts w:cs="Times New Roman"/>
            <w:w w:val="105"/>
            <w:sz w:val="24"/>
            <w:szCs w:val="24"/>
            <w:lang w:val="en-GB"/>
          </w:rPr>
          <w:delText>and</w:delText>
        </w:r>
        <w:r w:rsidRPr="003035F8">
          <w:rPr>
            <w:rFonts w:cs="Times New Roman"/>
            <w:spacing w:val="-6"/>
            <w:w w:val="105"/>
            <w:sz w:val="24"/>
            <w:szCs w:val="24"/>
            <w:lang w:val="en-GB"/>
          </w:rPr>
          <w:delText xml:space="preserve"> </w:delText>
        </w:r>
        <w:r w:rsidRPr="003035F8">
          <w:rPr>
            <w:rFonts w:cs="Times New Roman"/>
            <w:w w:val="105"/>
            <w:sz w:val="24"/>
            <w:szCs w:val="24"/>
            <w:lang w:val="en-GB"/>
          </w:rPr>
          <w:delText>IDNO</w:delText>
        </w:r>
        <w:r w:rsidRPr="003035F8">
          <w:rPr>
            <w:rFonts w:cs="Times New Roman"/>
            <w:spacing w:val="-8"/>
            <w:w w:val="105"/>
            <w:sz w:val="24"/>
            <w:szCs w:val="24"/>
            <w:lang w:val="en-GB"/>
          </w:rPr>
          <w:delText xml:space="preserve"> </w:delText>
        </w:r>
        <w:r w:rsidRPr="003035F8">
          <w:rPr>
            <w:rFonts w:cs="Times New Roman"/>
            <w:w w:val="105"/>
            <w:sz w:val="24"/>
            <w:szCs w:val="24"/>
            <w:lang w:val="en-GB"/>
          </w:rPr>
          <w:delText>Party</w:delText>
        </w:r>
        <w:r w:rsidRPr="003035F8">
          <w:rPr>
            <w:rFonts w:cs="Times New Roman"/>
            <w:spacing w:val="-7"/>
            <w:w w:val="105"/>
            <w:sz w:val="24"/>
            <w:szCs w:val="24"/>
            <w:lang w:val="en-GB"/>
          </w:rPr>
          <w:delText xml:space="preserve"> </w:delText>
        </w:r>
        <w:r w:rsidRPr="003035F8">
          <w:rPr>
            <w:rFonts w:cs="Times New Roman"/>
            <w:w w:val="105"/>
            <w:sz w:val="24"/>
            <w:szCs w:val="24"/>
            <w:lang w:val="en-GB"/>
          </w:rPr>
          <w:delText>is</w:delText>
        </w:r>
        <w:r w:rsidRPr="003035F8">
          <w:rPr>
            <w:rFonts w:cs="Times New Roman"/>
            <w:spacing w:val="-18"/>
            <w:w w:val="105"/>
            <w:sz w:val="24"/>
            <w:szCs w:val="24"/>
            <w:lang w:val="en-GB"/>
          </w:rPr>
          <w:delText xml:space="preserve"> </w:delText>
        </w:r>
        <w:r w:rsidRPr="003035F8">
          <w:rPr>
            <w:rFonts w:cs="Times New Roman"/>
            <w:w w:val="105"/>
            <w:sz w:val="24"/>
            <w:szCs w:val="24"/>
            <w:lang w:val="en-GB"/>
          </w:rPr>
          <w:delText>determined by</w:delText>
        </w:r>
        <w:r w:rsidRPr="003035F8">
          <w:rPr>
            <w:rFonts w:cs="Times New Roman"/>
            <w:spacing w:val="-9"/>
            <w:w w:val="105"/>
            <w:sz w:val="24"/>
            <w:szCs w:val="24"/>
            <w:lang w:val="en-GB"/>
          </w:rPr>
          <w:delText xml:space="preserve"> </w:delText>
        </w:r>
        <w:r w:rsidRPr="003035F8">
          <w:rPr>
            <w:rFonts w:cs="Times New Roman"/>
            <w:w w:val="105"/>
            <w:sz w:val="24"/>
            <w:szCs w:val="24"/>
            <w:lang w:val="en-GB"/>
          </w:rPr>
          <w:delText>reference</w:delText>
        </w:r>
        <w:r w:rsidRPr="003035F8">
          <w:rPr>
            <w:rFonts w:cs="Times New Roman"/>
            <w:spacing w:val="-2"/>
            <w:w w:val="105"/>
            <w:sz w:val="24"/>
            <w:szCs w:val="24"/>
            <w:lang w:val="en-GB"/>
          </w:rPr>
          <w:delText xml:space="preserve"> </w:delText>
        </w:r>
        <w:r w:rsidRPr="003035F8">
          <w:rPr>
            <w:rFonts w:cs="Times New Roman"/>
            <w:w w:val="105"/>
            <w:sz w:val="24"/>
            <w:szCs w:val="24"/>
            <w:lang w:val="en-GB"/>
          </w:rPr>
          <w:delText>to</w:delText>
        </w:r>
        <w:r w:rsidRPr="003035F8">
          <w:rPr>
            <w:rFonts w:cs="Times New Roman"/>
            <w:spacing w:val="-19"/>
            <w:w w:val="105"/>
            <w:sz w:val="24"/>
            <w:szCs w:val="24"/>
            <w:lang w:val="en-GB"/>
          </w:rPr>
          <w:delText xml:space="preserve"> </w:delText>
        </w:r>
        <w:r w:rsidRPr="003035F8">
          <w:rPr>
            <w:rFonts w:cs="Times New Roman"/>
            <w:w w:val="105"/>
            <w:sz w:val="24"/>
            <w:szCs w:val="24"/>
            <w:lang w:val="en-GB"/>
          </w:rPr>
          <w:delText>the</w:delText>
        </w:r>
        <w:r w:rsidRPr="003035F8">
          <w:rPr>
            <w:rFonts w:cs="Times New Roman"/>
            <w:spacing w:val="-10"/>
            <w:w w:val="105"/>
            <w:sz w:val="24"/>
            <w:szCs w:val="24"/>
            <w:lang w:val="en-GB"/>
          </w:rPr>
          <w:delText xml:space="preserve"> </w:delText>
        </w:r>
        <w:r w:rsidRPr="003035F8">
          <w:rPr>
            <w:rFonts w:cs="Times New Roman"/>
            <w:w w:val="105"/>
            <w:sz w:val="24"/>
            <w:szCs w:val="24"/>
            <w:lang w:val="en-GB"/>
          </w:rPr>
          <w:delText>Point</w:delText>
        </w:r>
        <w:r w:rsidRPr="003035F8">
          <w:rPr>
            <w:rFonts w:cs="Times New Roman"/>
            <w:spacing w:val="-7"/>
            <w:w w:val="105"/>
            <w:sz w:val="24"/>
            <w:szCs w:val="24"/>
            <w:lang w:val="en-GB"/>
          </w:rPr>
          <w:delText xml:space="preserve"> </w:delText>
        </w:r>
        <w:r w:rsidRPr="003035F8">
          <w:rPr>
            <w:rFonts w:cs="Times New Roman"/>
            <w:w w:val="105"/>
            <w:sz w:val="24"/>
            <w:szCs w:val="24"/>
            <w:lang w:val="en-GB"/>
          </w:rPr>
          <w:delText>of</w:delText>
        </w:r>
        <w:r w:rsidRPr="003035F8">
          <w:rPr>
            <w:rFonts w:cs="Times New Roman"/>
            <w:spacing w:val="-7"/>
            <w:w w:val="105"/>
            <w:sz w:val="24"/>
            <w:szCs w:val="24"/>
            <w:lang w:val="en-GB"/>
          </w:rPr>
          <w:delText xml:space="preserve"> </w:delText>
        </w:r>
        <w:r w:rsidRPr="003035F8">
          <w:rPr>
            <w:rFonts w:cs="Times New Roman"/>
            <w:w w:val="105"/>
            <w:sz w:val="24"/>
            <w:szCs w:val="24"/>
            <w:lang w:val="en-GB"/>
          </w:rPr>
          <w:delText>Common</w:delText>
        </w:r>
        <w:r w:rsidRPr="003035F8">
          <w:rPr>
            <w:rFonts w:cs="Times New Roman"/>
            <w:w w:val="103"/>
            <w:sz w:val="24"/>
            <w:szCs w:val="24"/>
            <w:lang w:val="en-GB"/>
          </w:rPr>
          <w:delText xml:space="preserve"> </w:delText>
        </w:r>
        <w:r w:rsidRPr="003035F8">
          <w:rPr>
            <w:rFonts w:cs="Times New Roman"/>
            <w:w w:val="105"/>
            <w:sz w:val="24"/>
            <w:szCs w:val="24"/>
            <w:lang w:val="en-GB"/>
          </w:rPr>
          <w:delText>Coupling.</w:delText>
        </w:r>
        <w:r w:rsidRPr="003035F8">
          <w:rPr>
            <w:rFonts w:cs="Times New Roman"/>
            <w:spacing w:val="56"/>
            <w:w w:val="105"/>
            <w:sz w:val="24"/>
            <w:szCs w:val="24"/>
            <w:lang w:val="en-GB"/>
          </w:rPr>
          <w:delText xml:space="preserve"> </w:delText>
        </w:r>
        <w:r w:rsidRPr="003035F8">
          <w:rPr>
            <w:rFonts w:cs="Times New Roman"/>
            <w:w w:val="105"/>
            <w:sz w:val="24"/>
            <w:szCs w:val="24"/>
            <w:lang w:val="en-GB"/>
          </w:rPr>
          <w:delText>The</w:delText>
        </w:r>
        <w:r w:rsidRPr="003035F8">
          <w:rPr>
            <w:rFonts w:cs="Times New Roman"/>
            <w:spacing w:val="-11"/>
            <w:w w:val="105"/>
            <w:sz w:val="24"/>
            <w:szCs w:val="24"/>
            <w:lang w:val="en-GB"/>
          </w:rPr>
          <w:delText xml:space="preserve"> </w:delText>
        </w:r>
        <w:r w:rsidRPr="003035F8">
          <w:rPr>
            <w:rFonts w:cs="Times New Roman"/>
            <w:w w:val="105"/>
            <w:sz w:val="24"/>
            <w:szCs w:val="24"/>
            <w:lang w:val="en-GB"/>
          </w:rPr>
          <w:delText>Point</w:delText>
        </w:r>
        <w:r w:rsidRPr="003035F8">
          <w:rPr>
            <w:rFonts w:cs="Times New Roman"/>
            <w:spacing w:val="2"/>
            <w:w w:val="105"/>
            <w:sz w:val="24"/>
            <w:szCs w:val="24"/>
            <w:lang w:val="en-GB"/>
          </w:rPr>
          <w:delText xml:space="preserve"> </w:delText>
        </w:r>
        <w:r w:rsidRPr="003035F8">
          <w:rPr>
            <w:rFonts w:cs="Times New Roman"/>
            <w:w w:val="105"/>
            <w:sz w:val="24"/>
            <w:szCs w:val="24"/>
            <w:lang w:val="en-GB"/>
          </w:rPr>
          <w:delText>of</w:delText>
        </w:r>
        <w:r w:rsidRPr="003035F8">
          <w:rPr>
            <w:rFonts w:cs="Times New Roman"/>
            <w:spacing w:val="-12"/>
            <w:w w:val="105"/>
            <w:sz w:val="24"/>
            <w:szCs w:val="24"/>
            <w:lang w:val="en-GB"/>
          </w:rPr>
          <w:delText xml:space="preserve"> </w:delText>
        </w:r>
        <w:r w:rsidRPr="003035F8">
          <w:rPr>
            <w:rFonts w:cs="Times New Roman"/>
            <w:w w:val="105"/>
            <w:sz w:val="24"/>
            <w:szCs w:val="24"/>
            <w:lang w:val="en-GB"/>
          </w:rPr>
          <w:delText>Common Coupling is</w:delText>
        </w:r>
        <w:r w:rsidRPr="003035F8">
          <w:rPr>
            <w:rFonts w:cs="Times New Roman"/>
            <w:spacing w:val="-15"/>
            <w:w w:val="105"/>
            <w:sz w:val="24"/>
            <w:szCs w:val="24"/>
            <w:lang w:val="en-GB"/>
          </w:rPr>
          <w:delText xml:space="preserve"> </w:delText>
        </w:r>
        <w:r w:rsidRPr="003035F8">
          <w:rPr>
            <w:rFonts w:cs="Times New Roman"/>
            <w:w w:val="105"/>
            <w:sz w:val="24"/>
            <w:szCs w:val="24"/>
            <w:lang w:val="en-GB"/>
          </w:rPr>
          <w:delText>determined</w:delText>
        </w:r>
        <w:r w:rsidRPr="003035F8">
          <w:rPr>
            <w:rFonts w:cs="Times New Roman"/>
            <w:spacing w:val="12"/>
            <w:w w:val="105"/>
            <w:sz w:val="24"/>
            <w:szCs w:val="24"/>
            <w:lang w:val="en-GB"/>
          </w:rPr>
          <w:delText xml:space="preserve"> </w:delText>
        </w:r>
        <w:r w:rsidRPr="003035F8">
          <w:rPr>
            <w:rFonts w:cs="Times New Roman"/>
            <w:w w:val="105"/>
            <w:sz w:val="24"/>
            <w:szCs w:val="24"/>
            <w:lang w:val="en-GB"/>
          </w:rPr>
          <w:delText>in</w:delText>
        </w:r>
        <w:r w:rsidRPr="003035F8">
          <w:rPr>
            <w:rFonts w:cs="Times New Roman"/>
            <w:spacing w:val="-21"/>
            <w:w w:val="105"/>
            <w:sz w:val="24"/>
            <w:szCs w:val="24"/>
            <w:lang w:val="en-GB"/>
          </w:rPr>
          <w:delText xml:space="preserve"> </w:delText>
        </w:r>
        <w:r w:rsidRPr="003035F8">
          <w:rPr>
            <w:rFonts w:cs="Times New Roman"/>
            <w:w w:val="105"/>
            <w:sz w:val="24"/>
            <w:szCs w:val="24"/>
            <w:lang w:val="en-GB"/>
          </w:rPr>
          <w:delText>the</w:delText>
        </w:r>
        <w:r w:rsidRPr="003035F8">
          <w:rPr>
            <w:rFonts w:cs="Times New Roman"/>
            <w:spacing w:val="-2"/>
            <w:w w:val="105"/>
            <w:sz w:val="24"/>
            <w:szCs w:val="24"/>
            <w:lang w:val="en-GB"/>
          </w:rPr>
          <w:delText xml:space="preserve"> </w:delText>
        </w:r>
        <w:r w:rsidRPr="003035F8">
          <w:rPr>
            <w:rFonts w:cs="Times New Roman"/>
            <w:w w:val="105"/>
            <w:sz w:val="24"/>
            <w:szCs w:val="24"/>
            <w:lang w:val="en-GB"/>
          </w:rPr>
          <w:delText>same</w:delText>
        </w:r>
        <w:r w:rsidRPr="003035F8">
          <w:rPr>
            <w:rFonts w:cs="Times New Roman"/>
            <w:spacing w:val="-17"/>
            <w:w w:val="105"/>
            <w:sz w:val="24"/>
            <w:szCs w:val="24"/>
            <w:lang w:val="en-GB"/>
          </w:rPr>
          <w:delText xml:space="preserve"> </w:delText>
        </w:r>
        <w:r w:rsidRPr="003035F8">
          <w:rPr>
            <w:rFonts w:cs="Times New Roman"/>
            <w:w w:val="105"/>
            <w:sz w:val="24"/>
            <w:szCs w:val="24"/>
            <w:lang w:val="en-GB"/>
          </w:rPr>
          <w:delText>way</w:delText>
        </w:r>
        <w:r w:rsidRPr="003035F8">
          <w:rPr>
            <w:rFonts w:cs="Times New Roman"/>
            <w:spacing w:val="1"/>
            <w:w w:val="105"/>
            <w:sz w:val="24"/>
            <w:szCs w:val="24"/>
            <w:lang w:val="en-GB"/>
          </w:rPr>
          <w:delText xml:space="preserve"> </w:delText>
        </w:r>
        <w:r w:rsidRPr="003035F8">
          <w:rPr>
            <w:rFonts w:cs="Times New Roman"/>
            <w:w w:val="105"/>
            <w:sz w:val="24"/>
            <w:szCs w:val="24"/>
            <w:lang w:val="en-GB"/>
          </w:rPr>
          <w:delText>as</w:delText>
        </w:r>
        <w:r w:rsidRPr="003035F8">
          <w:rPr>
            <w:rFonts w:cs="Times New Roman"/>
            <w:spacing w:val="-16"/>
            <w:w w:val="105"/>
            <w:sz w:val="24"/>
            <w:szCs w:val="24"/>
            <w:lang w:val="en-GB"/>
          </w:rPr>
          <w:delText xml:space="preserve"> </w:delText>
        </w:r>
        <w:r w:rsidRPr="003035F8">
          <w:rPr>
            <w:rFonts w:cs="Times New Roman"/>
            <w:w w:val="105"/>
            <w:sz w:val="24"/>
            <w:szCs w:val="24"/>
            <w:lang w:val="en-GB"/>
          </w:rPr>
          <w:delText>it</w:delText>
        </w:r>
        <w:r w:rsidRPr="003035F8">
          <w:rPr>
            <w:rFonts w:cs="Times New Roman"/>
            <w:spacing w:val="-14"/>
            <w:w w:val="105"/>
            <w:sz w:val="24"/>
            <w:szCs w:val="24"/>
            <w:lang w:val="en-GB"/>
          </w:rPr>
          <w:delText xml:space="preserve"> </w:delText>
        </w:r>
        <w:r w:rsidRPr="003035F8">
          <w:rPr>
            <w:rFonts w:cs="Times New Roman"/>
            <w:w w:val="105"/>
            <w:sz w:val="24"/>
            <w:szCs w:val="24"/>
            <w:lang w:val="en-GB"/>
          </w:rPr>
          <w:delText>is</w:delText>
        </w:r>
        <w:r w:rsidRPr="003035F8">
          <w:rPr>
            <w:rFonts w:cs="Times New Roman"/>
            <w:spacing w:val="-17"/>
            <w:w w:val="105"/>
            <w:sz w:val="24"/>
            <w:szCs w:val="24"/>
            <w:lang w:val="en-GB"/>
          </w:rPr>
          <w:delText xml:space="preserve"> </w:delText>
        </w:r>
        <w:r w:rsidRPr="003035F8">
          <w:rPr>
            <w:rFonts w:cs="Times New Roman"/>
            <w:w w:val="105"/>
            <w:sz w:val="24"/>
            <w:szCs w:val="24"/>
            <w:lang w:val="en-GB"/>
          </w:rPr>
          <w:delText>for</w:delText>
        </w:r>
        <w:r w:rsidRPr="003035F8">
          <w:rPr>
            <w:rFonts w:cs="Times New Roman"/>
            <w:w w:val="106"/>
            <w:sz w:val="24"/>
            <w:szCs w:val="24"/>
            <w:lang w:val="en-GB"/>
          </w:rPr>
          <w:delText xml:space="preserve"> </w:delText>
        </w:r>
        <w:r w:rsidRPr="003035F8">
          <w:rPr>
            <w:rFonts w:cs="Times New Roman"/>
            <w:w w:val="105"/>
            <w:sz w:val="24"/>
            <w:szCs w:val="24"/>
            <w:lang w:val="en-GB"/>
          </w:rPr>
          <w:delText>an</w:delText>
        </w:r>
        <w:r w:rsidRPr="003035F8">
          <w:rPr>
            <w:rFonts w:cs="Times New Roman"/>
            <w:spacing w:val="-17"/>
            <w:w w:val="105"/>
            <w:sz w:val="24"/>
            <w:szCs w:val="24"/>
            <w:lang w:val="en-GB"/>
          </w:rPr>
          <w:delText xml:space="preserve"> </w:delText>
        </w:r>
        <w:r w:rsidRPr="003035F8">
          <w:rPr>
            <w:rFonts w:cs="Times New Roman"/>
            <w:w w:val="105"/>
            <w:sz w:val="24"/>
            <w:szCs w:val="24"/>
            <w:lang w:val="en-GB"/>
          </w:rPr>
          <w:delText>EDCM</w:delText>
        </w:r>
        <w:r w:rsidRPr="003035F8">
          <w:rPr>
            <w:rFonts w:cs="Times New Roman"/>
            <w:spacing w:val="-6"/>
            <w:w w:val="105"/>
            <w:sz w:val="24"/>
            <w:szCs w:val="24"/>
            <w:lang w:val="en-GB"/>
          </w:rPr>
          <w:delText xml:space="preserve"> </w:delText>
        </w:r>
        <w:r w:rsidRPr="003035F8">
          <w:rPr>
            <w:rFonts w:cs="Times New Roman"/>
            <w:w w:val="105"/>
            <w:sz w:val="24"/>
            <w:szCs w:val="24"/>
            <w:lang w:val="en-GB"/>
          </w:rPr>
          <w:delText>Connectee</w:delText>
        </w:r>
        <w:r w:rsidRPr="003035F8">
          <w:rPr>
            <w:rFonts w:cs="Times New Roman"/>
            <w:spacing w:val="1"/>
            <w:w w:val="105"/>
            <w:sz w:val="24"/>
            <w:szCs w:val="24"/>
            <w:lang w:val="en-GB"/>
          </w:rPr>
          <w:delText xml:space="preserve"> </w:delText>
        </w:r>
        <w:r w:rsidRPr="003035F8">
          <w:rPr>
            <w:rFonts w:cs="Times New Roman"/>
            <w:w w:val="105"/>
            <w:sz w:val="24"/>
            <w:szCs w:val="24"/>
            <w:lang w:val="en-GB"/>
          </w:rPr>
          <w:delText>connected</w:delText>
        </w:r>
        <w:r w:rsidRPr="003035F8">
          <w:rPr>
            <w:rFonts w:cs="Times New Roman"/>
            <w:spacing w:val="-2"/>
            <w:w w:val="105"/>
            <w:sz w:val="24"/>
            <w:szCs w:val="24"/>
            <w:lang w:val="en-GB"/>
          </w:rPr>
          <w:delText xml:space="preserve"> </w:delText>
        </w:r>
        <w:r w:rsidRPr="003035F8">
          <w:rPr>
            <w:rFonts w:cs="Times New Roman"/>
            <w:w w:val="105"/>
            <w:sz w:val="24"/>
            <w:szCs w:val="24"/>
            <w:lang w:val="en-GB"/>
          </w:rPr>
          <w:delText>directly</w:delText>
        </w:r>
        <w:r w:rsidRPr="003035F8">
          <w:rPr>
            <w:rFonts w:cs="Times New Roman"/>
            <w:spacing w:val="-15"/>
            <w:w w:val="105"/>
            <w:sz w:val="24"/>
            <w:szCs w:val="24"/>
            <w:lang w:val="en-GB"/>
          </w:rPr>
          <w:delText xml:space="preserve"> </w:delText>
        </w:r>
        <w:r w:rsidRPr="003035F8">
          <w:rPr>
            <w:rFonts w:cs="Times New Roman"/>
            <w:w w:val="105"/>
            <w:sz w:val="24"/>
            <w:szCs w:val="24"/>
            <w:lang w:val="en-GB"/>
          </w:rPr>
          <w:delText>to</w:delText>
        </w:r>
        <w:r w:rsidRPr="003035F8">
          <w:rPr>
            <w:rFonts w:cs="Times New Roman"/>
            <w:spacing w:val="-13"/>
            <w:w w:val="105"/>
            <w:sz w:val="24"/>
            <w:szCs w:val="24"/>
            <w:lang w:val="en-GB"/>
          </w:rPr>
          <w:delText xml:space="preserve"> </w:delText>
        </w:r>
        <w:r w:rsidRPr="003035F8">
          <w:rPr>
            <w:rFonts w:cs="Times New Roman"/>
            <w:w w:val="105"/>
            <w:sz w:val="24"/>
            <w:szCs w:val="24"/>
            <w:lang w:val="en-GB"/>
          </w:rPr>
          <w:delText>the</w:delText>
        </w:r>
        <w:r w:rsidRPr="003035F8">
          <w:rPr>
            <w:rFonts w:cs="Times New Roman"/>
            <w:spacing w:val="-10"/>
            <w:w w:val="105"/>
            <w:sz w:val="24"/>
            <w:szCs w:val="24"/>
            <w:lang w:val="en-GB"/>
          </w:rPr>
          <w:delText xml:space="preserve"> </w:delText>
        </w:r>
        <w:r w:rsidRPr="003035F8">
          <w:rPr>
            <w:rFonts w:cs="Times New Roman"/>
            <w:w w:val="105"/>
            <w:sz w:val="24"/>
            <w:szCs w:val="24"/>
            <w:lang w:val="en-GB"/>
          </w:rPr>
          <w:delText>host</w:delText>
        </w:r>
        <w:r w:rsidRPr="003035F8">
          <w:rPr>
            <w:rFonts w:cs="Times New Roman"/>
            <w:spacing w:val="-5"/>
            <w:w w:val="105"/>
            <w:sz w:val="24"/>
            <w:szCs w:val="24"/>
            <w:lang w:val="en-GB"/>
          </w:rPr>
          <w:delText xml:space="preserve"> </w:delText>
        </w:r>
        <w:r w:rsidRPr="003035F8">
          <w:rPr>
            <w:rFonts w:cs="Times New Roman"/>
            <w:w w:val="105"/>
            <w:sz w:val="24"/>
            <w:szCs w:val="24"/>
            <w:lang w:val="en-GB"/>
          </w:rPr>
          <w:delText>DNO</w:delText>
        </w:r>
        <w:r w:rsidRPr="003035F8">
          <w:rPr>
            <w:rFonts w:cs="Times New Roman"/>
            <w:spacing w:val="-8"/>
            <w:w w:val="105"/>
            <w:sz w:val="24"/>
            <w:szCs w:val="24"/>
            <w:lang w:val="en-GB"/>
          </w:rPr>
          <w:delText xml:space="preserve"> </w:delText>
        </w:r>
        <w:r w:rsidRPr="003035F8">
          <w:rPr>
            <w:rFonts w:cs="Times New Roman"/>
            <w:w w:val="105"/>
            <w:sz w:val="24"/>
            <w:szCs w:val="24"/>
            <w:lang w:val="en-GB"/>
          </w:rPr>
          <w:delText>Party's</w:delText>
        </w:r>
        <w:r w:rsidRPr="003035F8">
          <w:rPr>
            <w:rFonts w:cs="Times New Roman"/>
            <w:spacing w:val="-14"/>
            <w:w w:val="105"/>
            <w:sz w:val="24"/>
            <w:szCs w:val="24"/>
            <w:lang w:val="en-GB"/>
          </w:rPr>
          <w:delText xml:space="preserve"> </w:delText>
        </w:r>
        <w:r w:rsidRPr="003035F8">
          <w:rPr>
            <w:rFonts w:cs="Times New Roman"/>
            <w:w w:val="105"/>
            <w:sz w:val="24"/>
            <w:szCs w:val="24"/>
            <w:lang w:val="en-GB"/>
          </w:rPr>
          <w:delText>network.</w:delText>
        </w:r>
      </w:del>
    </w:p>
    <w:p w14:paraId="1EA9B11B" w14:textId="77777777" w:rsidR="005E64B1" w:rsidRPr="003035F8" w:rsidRDefault="005E64B1" w:rsidP="00375A28">
      <w:pPr>
        <w:pStyle w:val="BodyText"/>
        <w:numPr>
          <w:ilvl w:val="1"/>
          <w:numId w:val="4"/>
        </w:numPr>
        <w:tabs>
          <w:tab w:val="left" w:pos="839"/>
        </w:tabs>
        <w:spacing w:after="240" w:line="360" w:lineRule="auto"/>
        <w:ind w:right="179" w:hanging="713"/>
        <w:jc w:val="both"/>
        <w:rPr>
          <w:del w:id="41" w:author="Gus Wood" w:date="2018-03-07T14:03:00Z"/>
          <w:rFonts w:cs="Times New Roman"/>
          <w:sz w:val="24"/>
          <w:szCs w:val="24"/>
          <w:lang w:val="en-GB"/>
        </w:rPr>
      </w:pPr>
      <w:del w:id="42" w:author="Gus Wood" w:date="2018-03-07T14:03:00Z">
        <w:r w:rsidRPr="003035F8">
          <w:rPr>
            <w:rFonts w:cs="Times New Roman"/>
            <w:w w:val="105"/>
            <w:sz w:val="24"/>
            <w:szCs w:val="24"/>
            <w:lang w:val="en-GB"/>
          </w:rPr>
          <w:delText>For</w:delText>
        </w:r>
        <w:r w:rsidRPr="003035F8">
          <w:rPr>
            <w:rFonts w:cs="Times New Roman"/>
            <w:spacing w:val="-11"/>
            <w:w w:val="105"/>
            <w:sz w:val="24"/>
            <w:szCs w:val="24"/>
            <w:lang w:val="en-GB"/>
          </w:rPr>
          <w:delText xml:space="preserve"> </w:delText>
        </w:r>
        <w:r w:rsidRPr="003035F8">
          <w:rPr>
            <w:rFonts w:cs="Times New Roman"/>
            <w:w w:val="105"/>
            <w:sz w:val="24"/>
            <w:szCs w:val="24"/>
            <w:lang w:val="en-GB"/>
          </w:rPr>
          <w:delText>EDCM</w:delText>
        </w:r>
        <w:r w:rsidRPr="003035F8">
          <w:rPr>
            <w:rFonts w:cs="Times New Roman"/>
            <w:spacing w:val="-7"/>
            <w:w w:val="105"/>
            <w:sz w:val="24"/>
            <w:szCs w:val="24"/>
            <w:lang w:val="en-GB"/>
          </w:rPr>
          <w:delText xml:space="preserve"> </w:delText>
        </w:r>
        <w:r w:rsidRPr="003035F8">
          <w:rPr>
            <w:rFonts w:cs="Times New Roman"/>
            <w:w w:val="105"/>
            <w:sz w:val="24"/>
            <w:szCs w:val="24"/>
            <w:lang w:val="en-GB"/>
          </w:rPr>
          <w:delText>Connectees,</w:delText>
        </w:r>
        <w:r w:rsidRPr="003035F8">
          <w:rPr>
            <w:rFonts w:cs="Times New Roman"/>
            <w:spacing w:val="-5"/>
            <w:w w:val="105"/>
            <w:sz w:val="24"/>
            <w:szCs w:val="24"/>
            <w:lang w:val="en-GB"/>
          </w:rPr>
          <w:delText xml:space="preserve"> </w:delText>
        </w:r>
        <w:r w:rsidRPr="003035F8">
          <w:rPr>
            <w:rFonts w:cs="Times New Roman"/>
            <w:w w:val="105"/>
            <w:sz w:val="24"/>
            <w:szCs w:val="24"/>
            <w:lang w:val="en-GB"/>
          </w:rPr>
          <w:delText>the</w:delText>
        </w:r>
        <w:r w:rsidRPr="003035F8">
          <w:rPr>
            <w:rFonts w:cs="Times New Roman"/>
            <w:spacing w:val="-11"/>
            <w:w w:val="105"/>
            <w:sz w:val="24"/>
            <w:szCs w:val="24"/>
            <w:lang w:val="en-GB"/>
          </w:rPr>
          <w:delText xml:space="preserve"> </w:delText>
        </w:r>
        <w:r w:rsidRPr="003035F8">
          <w:rPr>
            <w:rFonts w:cs="Times New Roman"/>
            <w:w w:val="105"/>
            <w:sz w:val="24"/>
            <w:szCs w:val="24"/>
            <w:lang w:val="en-GB"/>
          </w:rPr>
          <w:delText>Point</w:delText>
        </w:r>
        <w:r w:rsidRPr="003035F8">
          <w:rPr>
            <w:rFonts w:cs="Times New Roman"/>
            <w:spacing w:val="-8"/>
            <w:w w:val="105"/>
            <w:sz w:val="24"/>
            <w:szCs w:val="24"/>
            <w:lang w:val="en-GB"/>
          </w:rPr>
          <w:delText xml:space="preserve"> </w:delText>
        </w:r>
        <w:r w:rsidRPr="003035F8">
          <w:rPr>
            <w:rFonts w:cs="Times New Roman"/>
            <w:w w:val="105"/>
            <w:sz w:val="24"/>
            <w:szCs w:val="24"/>
            <w:lang w:val="en-GB"/>
          </w:rPr>
          <w:delText>of</w:delText>
        </w:r>
        <w:r w:rsidRPr="003035F8">
          <w:rPr>
            <w:rFonts w:cs="Times New Roman"/>
            <w:spacing w:val="-8"/>
            <w:w w:val="105"/>
            <w:sz w:val="24"/>
            <w:szCs w:val="24"/>
            <w:lang w:val="en-GB"/>
          </w:rPr>
          <w:delText xml:space="preserve"> </w:delText>
        </w:r>
        <w:r w:rsidRPr="003035F8">
          <w:rPr>
            <w:rFonts w:cs="Times New Roman"/>
            <w:w w:val="105"/>
            <w:sz w:val="24"/>
            <w:szCs w:val="24"/>
            <w:lang w:val="en-GB"/>
          </w:rPr>
          <w:delText>Common</w:delText>
        </w:r>
        <w:r w:rsidRPr="003035F8">
          <w:rPr>
            <w:rFonts w:cs="Times New Roman"/>
            <w:spacing w:val="-11"/>
            <w:w w:val="105"/>
            <w:sz w:val="24"/>
            <w:szCs w:val="24"/>
            <w:lang w:val="en-GB"/>
          </w:rPr>
          <w:delText xml:space="preserve"> </w:delText>
        </w:r>
        <w:r w:rsidRPr="003035F8">
          <w:rPr>
            <w:rFonts w:cs="Times New Roman"/>
            <w:w w:val="105"/>
            <w:sz w:val="24"/>
            <w:szCs w:val="24"/>
            <w:lang w:val="en-GB"/>
          </w:rPr>
          <w:delText>Coupling</w:delText>
        </w:r>
        <w:r w:rsidRPr="003035F8">
          <w:rPr>
            <w:rFonts w:cs="Times New Roman"/>
            <w:spacing w:val="-4"/>
            <w:w w:val="105"/>
            <w:sz w:val="24"/>
            <w:szCs w:val="24"/>
            <w:lang w:val="en-GB"/>
          </w:rPr>
          <w:delText xml:space="preserve"> </w:delText>
        </w:r>
        <w:r w:rsidRPr="003035F8">
          <w:rPr>
            <w:rFonts w:cs="Times New Roman"/>
            <w:w w:val="105"/>
            <w:sz w:val="24"/>
            <w:szCs w:val="24"/>
            <w:lang w:val="en-GB"/>
          </w:rPr>
          <w:delText>is</w:delText>
        </w:r>
        <w:r w:rsidRPr="003035F8">
          <w:rPr>
            <w:rFonts w:cs="Times New Roman"/>
            <w:spacing w:val="-17"/>
            <w:w w:val="105"/>
            <w:sz w:val="24"/>
            <w:szCs w:val="24"/>
            <w:lang w:val="en-GB"/>
          </w:rPr>
          <w:delText xml:space="preserve"> </w:delText>
        </w:r>
        <w:r w:rsidRPr="003035F8">
          <w:rPr>
            <w:rFonts w:cs="Times New Roman"/>
            <w:w w:val="105"/>
            <w:sz w:val="24"/>
            <w:szCs w:val="24"/>
            <w:lang w:val="en-GB"/>
          </w:rPr>
          <w:delText>the</w:delText>
        </w:r>
        <w:r w:rsidRPr="003035F8">
          <w:rPr>
            <w:rFonts w:cs="Times New Roman"/>
            <w:spacing w:val="-10"/>
            <w:w w:val="105"/>
            <w:sz w:val="24"/>
            <w:szCs w:val="24"/>
            <w:lang w:val="en-GB"/>
          </w:rPr>
          <w:delText xml:space="preserve"> </w:delText>
        </w:r>
        <w:r w:rsidRPr="003035F8">
          <w:rPr>
            <w:rFonts w:cs="Times New Roman"/>
            <w:w w:val="105"/>
            <w:sz w:val="24"/>
            <w:szCs w:val="24"/>
            <w:lang w:val="en-GB"/>
          </w:rPr>
          <w:delText>point</w:delText>
        </w:r>
        <w:r w:rsidRPr="003035F8">
          <w:rPr>
            <w:rFonts w:cs="Times New Roman"/>
            <w:spacing w:val="-3"/>
            <w:w w:val="105"/>
            <w:sz w:val="24"/>
            <w:szCs w:val="24"/>
            <w:lang w:val="en-GB"/>
          </w:rPr>
          <w:delText xml:space="preserve"> </w:delText>
        </w:r>
        <w:r w:rsidRPr="003035F8">
          <w:rPr>
            <w:rFonts w:cs="Times New Roman"/>
            <w:w w:val="105"/>
            <w:sz w:val="24"/>
            <w:szCs w:val="24"/>
            <w:lang w:val="en-GB"/>
          </w:rPr>
          <w:delText>on</w:delText>
        </w:r>
        <w:r w:rsidRPr="003035F8">
          <w:rPr>
            <w:rFonts w:cs="Times New Roman"/>
            <w:spacing w:val="-24"/>
            <w:w w:val="105"/>
            <w:sz w:val="24"/>
            <w:szCs w:val="24"/>
            <w:lang w:val="en-GB"/>
          </w:rPr>
          <w:delText xml:space="preserve"> </w:delText>
        </w:r>
        <w:r w:rsidRPr="003035F8">
          <w:rPr>
            <w:rFonts w:cs="Times New Roman"/>
            <w:w w:val="105"/>
            <w:sz w:val="24"/>
            <w:szCs w:val="24"/>
            <w:lang w:val="en-GB"/>
          </w:rPr>
          <w:delText>the</w:delText>
        </w:r>
        <w:r w:rsidRPr="003035F8">
          <w:rPr>
            <w:rFonts w:cs="Times New Roman"/>
            <w:spacing w:val="-11"/>
            <w:w w:val="105"/>
            <w:sz w:val="24"/>
            <w:szCs w:val="24"/>
            <w:lang w:val="en-GB"/>
          </w:rPr>
          <w:delText xml:space="preserve"> </w:delText>
        </w:r>
        <w:r w:rsidRPr="003035F8">
          <w:rPr>
            <w:rFonts w:cs="Times New Roman"/>
            <w:w w:val="105"/>
            <w:sz w:val="24"/>
            <w:szCs w:val="24"/>
            <w:lang w:val="en-GB"/>
          </w:rPr>
          <w:delText>network</w:delText>
        </w:r>
        <w:r w:rsidRPr="003035F8">
          <w:rPr>
            <w:rFonts w:cs="Times New Roman"/>
            <w:w w:val="101"/>
            <w:sz w:val="24"/>
            <w:szCs w:val="24"/>
            <w:lang w:val="en-GB"/>
          </w:rPr>
          <w:delText xml:space="preserve"> </w:delText>
        </w:r>
        <w:r w:rsidRPr="003035F8">
          <w:rPr>
            <w:rFonts w:cs="Times New Roman"/>
            <w:w w:val="105"/>
            <w:sz w:val="24"/>
            <w:szCs w:val="24"/>
            <w:lang w:val="en-GB"/>
          </w:rPr>
          <w:delText>where</w:delText>
        </w:r>
        <w:r w:rsidRPr="003035F8">
          <w:rPr>
            <w:rFonts w:cs="Times New Roman"/>
            <w:spacing w:val="-13"/>
            <w:w w:val="105"/>
            <w:sz w:val="24"/>
            <w:szCs w:val="24"/>
            <w:lang w:val="en-GB"/>
          </w:rPr>
          <w:delText xml:space="preserve"> </w:delText>
        </w:r>
        <w:r w:rsidRPr="003035F8">
          <w:rPr>
            <w:rFonts w:cs="Times New Roman"/>
            <w:w w:val="105"/>
            <w:sz w:val="24"/>
            <w:szCs w:val="24"/>
            <w:lang w:val="en-GB"/>
          </w:rPr>
          <w:delText>the</w:delText>
        </w:r>
        <w:r w:rsidRPr="003035F8">
          <w:rPr>
            <w:rFonts w:cs="Times New Roman"/>
            <w:spacing w:val="-19"/>
            <w:w w:val="105"/>
            <w:sz w:val="24"/>
            <w:szCs w:val="24"/>
            <w:lang w:val="en-GB"/>
          </w:rPr>
          <w:delText xml:space="preserve"> </w:delText>
        </w:r>
        <w:r w:rsidRPr="003035F8">
          <w:rPr>
            <w:rFonts w:cs="Times New Roman"/>
            <w:w w:val="105"/>
            <w:sz w:val="24"/>
            <w:szCs w:val="24"/>
            <w:lang w:val="en-GB"/>
          </w:rPr>
          <w:delText>power</w:delText>
        </w:r>
        <w:r w:rsidRPr="003035F8">
          <w:rPr>
            <w:rFonts w:cs="Times New Roman"/>
            <w:spacing w:val="-5"/>
            <w:w w:val="105"/>
            <w:sz w:val="24"/>
            <w:szCs w:val="24"/>
            <w:lang w:val="en-GB"/>
          </w:rPr>
          <w:delText xml:space="preserve"> </w:delText>
        </w:r>
        <w:r w:rsidRPr="003035F8">
          <w:rPr>
            <w:rFonts w:cs="Times New Roman"/>
            <w:w w:val="105"/>
            <w:sz w:val="24"/>
            <w:szCs w:val="24"/>
            <w:lang w:val="en-GB"/>
          </w:rPr>
          <w:delText>flow</w:delText>
        </w:r>
        <w:r w:rsidRPr="003035F8">
          <w:rPr>
            <w:rFonts w:cs="Times New Roman"/>
            <w:spacing w:val="-19"/>
            <w:w w:val="105"/>
            <w:sz w:val="24"/>
            <w:szCs w:val="24"/>
            <w:lang w:val="en-GB"/>
          </w:rPr>
          <w:delText xml:space="preserve"> </w:delText>
        </w:r>
        <w:r w:rsidRPr="003035F8">
          <w:rPr>
            <w:rFonts w:cs="Times New Roman"/>
            <w:w w:val="105"/>
            <w:sz w:val="24"/>
            <w:szCs w:val="24"/>
            <w:lang w:val="en-GB"/>
          </w:rPr>
          <w:delText>associated</w:delText>
        </w:r>
        <w:r w:rsidRPr="003035F8">
          <w:rPr>
            <w:rFonts w:cs="Times New Roman"/>
            <w:spacing w:val="-5"/>
            <w:w w:val="105"/>
            <w:sz w:val="24"/>
            <w:szCs w:val="24"/>
            <w:lang w:val="en-GB"/>
          </w:rPr>
          <w:delText xml:space="preserve"> </w:delText>
        </w:r>
        <w:r w:rsidRPr="003035F8">
          <w:rPr>
            <w:rFonts w:cs="Times New Roman"/>
            <w:w w:val="105"/>
            <w:sz w:val="24"/>
            <w:szCs w:val="24"/>
            <w:lang w:val="en-GB"/>
          </w:rPr>
          <w:delText>with</w:delText>
        </w:r>
        <w:r w:rsidRPr="003035F8">
          <w:rPr>
            <w:rFonts w:cs="Times New Roman"/>
            <w:spacing w:val="-15"/>
            <w:w w:val="105"/>
            <w:sz w:val="24"/>
            <w:szCs w:val="24"/>
            <w:lang w:val="en-GB"/>
          </w:rPr>
          <w:delText xml:space="preserve"> </w:delText>
        </w:r>
        <w:r w:rsidRPr="003035F8">
          <w:rPr>
            <w:rFonts w:cs="Times New Roman"/>
            <w:w w:val="105"/>
            <w:sz w:val="24"/>
            <w:szCs w:val="24"/>
            <w:lang w:val="en-GB"/>
          </w:rPr>
          <w:delText>the</w:delText>
        </w:r>
        <w:r w:rsidRPr="003035F8">
          <w:rPr>
            <w:rFonts w:cs="Times New Roman"/>
            <w:spacing w:val="-9"/>
            <w:w w:val="105"/>
            <w:sz w:val="24"/>
            <w:szCs w:val="24"/>
            <w:lang w:val="en-GB"/>
          </w:rPr>
          <w:delText xml:space="preserve"> </w:delText>
        </w:r>
        <w:r w:rsidRPr="003035F8">
          <w:rPr>
            <w:rFonts w:cs="Times New Roman"/>
            <w:w w:val="105"/>
            <w:sz w:val="24"/>
            <w:szCs w:val="24"/>
            <w:lang w:val="en-GB"/>
          </w:rPr>
          <w:delText>single</w:delText>
        </w:r>
        <w:r w:rsidRPr="003035F8">
          <w:rPr>
            <w:rFonts w:cs="Times New Roman"/>
            <w:spacing w:val="-11"/>
            <w:w w:val="105"/>
            <w:sz w:val="24"/>
            <w:szCs w:val="24"/>
            <w:lang w:val="en-GB"/>
          </w:rPr>
          <w:delText xml:space="preserve"> </w:delText>
        </w:r>
        <w:r w:rsidRPr="003035F8">
          <w:rPr>
            <w:rFonts w:cs="Times New Roman"/>
            <w:w w:val="105"/>
            <w:sz w:val="24"/>
            <w:szCs w:val="24"/>
            <w:lang w:val="en-GB"/>
          </w:rPr>
          <w:delText>Connectee</w:delText>
        </w:r>
        <w:r w:rsidRPr="003035F8">
          <w:rPr>
            <w:rFonts w:cs="Times New Roman"/>
            <w:spacing w:val="-14"/>
            <w:w w:val="105"/>
            <w:sz w:val="24"/>
            <w:szCs w:val="24"/>
            <w:lang w:val="en-GB"/>
          </w:rPr>
          <w:delText xml:space="preserve"> </w:delText>
        </w:r>
        <w:r w:rsidRPr="003035F8">
          <w:rPr>
            <w:rFonts w:cs="Times New Roman"/>
            <w:w w:val="105"/>
            <w:sz w:val="24"/>
            <w:szCs w:val="24"/>
            <w:lang w:val="en-GB"/>
          </w:rPr>
          <w:delText>under</w:delText>
        </w:r>
        <w:r w:rsidRPr="003035F8">
          <w:rPr>
            <w:rFonts w:cs="Times New Roman"/>
            <w:spacing w:val="-9"/>
            <w:w w:val="105"/>
            <w:sz w:val="24"/>
            <w:szCs w:val="24"/>
            <w:lang w:val="en-GB"/>
          </w:rPr>
          <w:delText xml:space="preserve"> </w:delText>
        </w:r>
        <w:r w:rsidRPr="003035F8">
          <w:rPr>
            <w:rFonts w:cs="Times New Roman"/>
            <w:w w:val="105"/>
            <w:sz w:val="24"/>
            <w:szCs w:val="24"/>
            <w:lang w:val="en-GB"/>
          </w:rPr>
          <w:delText>consideration,</w:delText>
        </w:r>
        <w:r w:rsidRPr="003035F8">
          <w:rPr>
            <w:rFonts w:cs="Times New Roman"/>
            <w:spacing w:val="-11"/>
            <w:w w:val="105"/>
            <w:sz w:val="24"/>
            <w:szCs w:val="24"/>
            <w:lang w:val="en-GB"/>
          </w:rPr>
          <w:delText xml:space="preserve"> </w:delText>
        </w:r>
        <w:r w:rsidRPr="003035F8">
          <w:rPr>
            <w:rFonts w:cs="Times New Roman"/>
            <w:w w:val="105"/>
            <w:sz w:val="24"/>
            <w:szCs w:val="24"/>
            <w:lang w:val="en-GB"/>
          </w:rPr>
          <w:delText>may</w:delText>
        </w:r>
        <w:r w:rsidRPr="003035F8">
          <w:rPr>
            <w:rFonts w:cs="Times New Roman"/>
            <w:w w:val="102"/>
            <w:sz w:val="24"/>
            <w:szCs w:val="24"/>
            <w:lang w:val="en-GB"/>
          </w:rPr>
          <w:delText xml:space="preserve"> </w:delText>
        </w:r>
        <w:r w:rsidRPr="003035F8">
          <w:rPr>
            <w:rFonts w:cs="Times New Roman"/>
            <w:w w:val="105"/>
            <w:sz w:val="24"/>
            <w:szCs w:val="24"/>
            <w:lang w:val="en-GB"/>
          </w:rPr>
          <w:delText>under</w:delText>
        </w:r>
        <w:r w:rsidRPr="003035F8">
          <w:rPr>
            <w:rFonts w:cs="Times New Roman"/>
            <w:spacing w:val="-2"/>
            <w:w w:val="105"/>
            <w:sz w:val="24"/>
            <w:szCs w:val="24"/>
            <w:lang w:val="en-GB"/>
          </w:rPr>
          <w:delText xml:space="preserve"> </w:delText>
        </w:r>
        <w:r w:rsidRPr="003035F8">
          <w:rPr>
            <w:rFonts w:cs="Times New Roman"/>
            <w:w w:val="105"/>
            <w:sz w:val="24"/>
            <w:szCs w:val="24"/>
            <w:lang w:val="en-GB"/>
          </w:rPr>
          <w:delText>some</w:delText>
        </w:r>
        <w:r w:rsidRPr="003035F8">
          <w:rPr>
            <w:rFonts w:cs="Times New Roman"/>
            <w:spacing w:val="-11"/>
            <w:w w:val="105"/>
            <w:sz w:val="24"/>
            <w:szCs w:val="24"/>
            <w:lang w:val="en-GB"/>
          </w:rPr>
          <w:delText xml:space="preserve"> </w:delText>
        </w:r>
        <w:r w:rsidRPr="003035F8">
          <w:rPr>
            <w:rFonts w:cs="Times New Roman"/>
            <w:w w:val="105"/>
            <w:sz w:val="24"/>
            <w:szCs w:val="24"/>
            <w:lang w:val="en-GB"/>
          </w:rPr>
          <w:delText>(or</w:delText>
        </w:r>
        <w:r w:rsidRPr="003035F8">
          <w:rPr>
            <w:rFonts w:cs="Times New Roman"/>
            <w:spacing w:val="-14"/>
            <w:w w:val="105"/>
            <w:sz w:val="24"/>
            <w:szCs w:val="24"/>
            <w:lang w:val="en-GB"/>
          </w:rPr>
          <w:delText xml:space="preserve"> </w:delText>
        </w:r>
        <w:r w:rsidRPr="003035F8">
          <w:rPr>
            <w:rFonts w:cs="Times New Roman"/>
            <w:w w:val="105"/>
            <w:sz w:val="24"/>
            <w:szCs w:val="24"/>
            <w:lang w:val="en-GB"/>
          </w:rPr>
          <w:delText>all)</w:delText>
        </w:r>
        <w:r w:rsidRPr="003035F8">
          <w:rPr>
            <w:rFonts w:cs="Times New Roman"/>
            <w:spacing w:val="-25"/>
            <w:w w:val="105"/>
            <w:sz w:val="24"/>
            <w:szCs w:val="24"/>
            <w:lang w:val="en-GB"/>
          </w:rPr>
          <w:delText xml:space="preserve"> </w:delText>
        </w:r>
        <w:r w:rsidRPr="003035F8">
          <w:rPr>
            <w:rFonts w:cs="Times New Roman"/>
            <w:w w:val="105"/>
            <w:sz w:val="24"/>
            <w:szCs w:val="24"/>
            <w:lang w:val="en-GB"/>
          </w:rPr>
          <w:delText>possible</w:delText>
        </w:r>
        <w:r w:rsidRPr="003035F8">
          <w:rPr>
            <w:rFonts w:cs="Times New Roman"/>
            <w:spacing w:val="-5"/>
            <w:w w:val="105"/>
            <w:sz w:val="24"/>
            <w:szCs w:val="24"/>
            <w:lang w:val="en-GB"/>
          </w:rPr>
          <w:delText xml:space="preserve"> </w:delText>
        </w:r>
        <w:r w:rsidRPr="003035F8">
          <w:rPr>
            <w:rFonts w:cs="Times New Roman"/>
            <w:w w:val="105"/>
            <w:sz w:val="24"/>
            <w:szCs w:val="24"/>
            <w:lang w:val="en-GB"/>
          </w:rPr>
          <w:delText>arrangements interact</w:delText>
        </w:r>
        <w:r w:rsidRPr="003035F8">
          <w:rPr>
            <w:rFonts w:cs="Times New Roman"/>
            <w:spacing w:val="-14"/>
            <w:w w:val="105"/>
            <w:sz w:val="24"/>
            <w:szCs w:val="24"/>
            <w:lang w:val="en-GB"/>
          </w:rPr>
          <w:delText xml:space="preserve"> </w:delText>
        </w:r>
        <w:r w:rsidRPr="003035F8">
          <w:rPr>
            <w:rFonts w:cs="Times New Roman"/>
            <w:w w:val="105"/>
            <w:sz w:val="24"/>
            <w:szCs w:val="24"/>
            <w:lang w:val="en-GB"/>
          </w:rPr>
          <w:delText>with</w:delText>
        </w:r>
        <w:r w:rsidRPr="003035F8">
          <w:rPr>
            <w:rFonts w:cs="Times New Roman"/>
            <w:spacing w:val="-16"/>
            <w:w w:val="105"/>
            <w:sz w:val="24"/>
            <w:szCs w:val="24"/>
            <w:lang w:val="en-GB"/>
          </w:rPr>
          <w:delText xml:space="preserve"> </w:delText>
        </w:r>
        <w:r w:rsidRPr="003035F8">
          <w:rPr>
            <w:rFonts w:cs="Times New Roman"/>
            <w:w w:val="105"/>
            <w:sz w:val="24"/>
            <w:szCs w:val="24"/>
            <w:lang w:val="en-GB"/>
          </w:rPr>
          <w:delText>the</w:delText>
        </w:r>
        <w:r w:rsidRPr="003035F8">
          <w:rPr>
            <w:rFonts w:cs="Times New Roman"/>
            <w:spacing w:val="-20"/>
            <w:w w:val="105"/>
            <w:sz w:val="24"/>
            <w:szCs w:val="24"/>
            <w:lang w:val="en-GB"/>
          </w:rPr>
          <w:delText xml:space="preserve"> </w:delText>
        </w:r>
        <w:r w:rsidRPr="003035F8">
          <w:rPr>
            <w:rFonts w:cs="Times New Roman"/>
            <w:w w:val="105"/>
            <w:sz w:val="24"/>
            <w:szCs w:val="24"/>
            <w:lang w:val="en-GB"/>
          </w:rPr>
          <w:delText>power</w:delText>
        </w:r>
        <w:r w:rsidRPr="003035F8">
          <w:rPr>
            <w:rFonts w:cs="Times New Roman"/>
            <w:spacing w:val="-6"/>
            <w:w w:val="105"/>
            <w:sz w:val="24"/>
            <w:szCs w:val="24"/>
            <w:lang w:val="en-GB"/>
          </w:rPr>
          <w:delText xml:space="preserve"> </w:delText>
        </w:r>
        <w:r w:rsidRPr="003035F8">
          <w:rPr>
            <w:rFonts w:cs="Times New Roman"/>
            <w:w w:val="105"/>
            <w:sz w:val="24"/>
            <w:szCs w:val="24"/>
            <w:lang w:val="en-GB"/>
          </w:rPr>
          <w:delText>flows</w:delText>
        </w:r>
        <w:r w:rsidRPr="003035F8">
          <w:rPr>
            <w:rFonts w:cs="Times New Roman"/>
            <w:spacing w:val="-11"/>
            <w:w w:val="105"/>
            <w:sz w:val="24"/>
            <w:szCs w:val="24"/>
            <w:lang w:val="en-GB"/>
          </w:rPr>
          <w:delText xml:space="preserve"> </w:delText>
        </w:r>
        <w:r w:rsidRPr="003035F8">
          <w:rPr>
            <w:rFonts w:cs="Times New Roman"/>
            <w:w w:val="105"/>
            <w:sz w:val="24"/>
            <w:szCs w:val="24"/>
            <w:lang w:val="en-GB"/>
          </w:rPr>
          <w:delText>associated</w:delText>
        </w:r>
        <w:r w:rsidRPr="003035F8">
          <w:rPr>
            <w:rFonts w:cs="Times New Roman"/>
            <w:w w:val="102"/>
            <w:sz w:val="24"/>
            <w:szCs w:val="24"/>
            <w:lang w:val="en-GB"/>
          </w:rPr>
          <w:delText xml:space="preserve"> </w:delText>
        </w:r>
        <w:r w:rsidRPr="003035F8">
          <w:rPr>
            <w:rFonts w:cs="Times New Roman"/>
            <w:w w:val="105"/>
            <w:sz w:val="24"/>
            <w:szCs w:val="24"/>
            <w:lang w:val="en-GB"/>
          </w:rPr>
          <w:delText>with</w:delText>
        </w:r>
        <w:r w:rsidRPr="003035F8">
          <w:rPr>
            <w:rFonts w:cs="Times New Roman"/>
            <w:spacing w:val="-15"/>
            <w:w w:val="105"/>
            <w:sz w:val="24"/>
            <w:szCs w:val="24"/>
            <w:lang w:val="en-GB"/>
          </w:rPr>
          <w:delText xml:space="preserve"> </w:delText>
        </w:r>
        <w:r w:rsidRPr="003035F8">
          <w:rPr>
            <w:rFonts w:cs="Times New Roman"/>
            <w:w w:val="105"/>
            <w:sz w:val="24"/>
            <w:szCs w:val="24"/>
            <w:lang w:val="en-GB"/>
          </w:rPr>
          <w:delText>other</w:delText>
        </w:r>
        <w:r w:rsidRPr="003035F8">
          <w:rPr>
            <w:rFonts w:cs="Times New Roman"/>
            <w:spacing w:val="-19"/>
            <w:w w:val="105"/>
            <w:sz w:val="24"/>
            <w:szCs w:val="24"/>
            <w:lang w:val="en-GB"/>
          </w:rPr>
          <w:delText xml:space="preserve"> </w:delText>
        </w:r>
        <w:r w:rsidRPr="003035F8">
          <w:rPr>
            <w:rFonts w:cs="Times New Roman"/>
            <w:w w:val="105"/>
            <w:sz w:val="24"/>
            <w:szCs w:val="24"/>
            <w:lang w:val="en-GB"/>
          </w:rPr>
          <w:delText>Connectees,</w:delText>
        </w:r>
        <w:r w:rsidRPr="003035F8">
          <w:rPr>
            <w:rFonts w:cs="Times New Roman"/>
            <w:spacing w:val="-12"/>
            <w:w w:val="105"/>
            <w:sz w:val="24"/>
            <w:szCs w:val="24"/>
            <w:lang w:val="en-GB"/>
          </w:rPr>
          <w:delText xml:space="preserve"> </w:delText>
        </w:r>
        <w:r w:rsidRPr="003035F8">
          <w:rPr>
            <w:rFonts w:cs="Times New Roman"/>
            <w:w w:val="105"/>
            <w:sz w:val="24"/>
            <w:szCs w:val="24"/>
            <w:lang w:val="en-GB"/>
          </w:rPr>
          <w:delText>taking</w:delText>
        </w:r>
        <w:r w:rsidRPr="003035F8">
          <w:rPr>
            <w:rFonts w:cs="Times New Roman"/>
            <w:spacing w:val="-14"/>
            <w:w w:val="105"/>
            <w:sz w:val="24"/>
            <w:szCs w:val="24"/>
            <w:lang w:val="en-GB"/>
          </w:rPr>
          <w:delText xml:space="preserve"> </w:delText>
        </w:r>
        <w:r w:rsidRPr="003035F8">
          <w:rPr>
            <w:rFonts w:cs="Times New Roman"/>
            <w:w w:val="105"/>
            <w:sz w:val="24"/>
            <w:szCs w:val="24"/>
            <w:lang w:val="en-GB"/>
          </w:rPr>
          <w:delText>into</w:delText>
        </w:r>
        <w:r w:rsidRPr="003035F8">
          <w:rPr>
            <w:rFonts w:cs="Times New Roman"/>
            <w:spacing w:val="-15"/>
            <w:w w:val="105"/>
            <w:sz w:val="24"/>
            <w:szCs w:val="24"/>
            <w:lang w:val="en-GB"/>
          </w:rPr>
          <w:delText xml:space="preserve"> </w:delText>
        </w:r>
        <w:r w:rsidRPr="003035F8">
          <w:rPr>
            <w:rFonts w:cs="Times New Roman"/>
            <w:w w:val="105"/>
            <w:sz w:val="24"/>
            <w:szCs w:val="24"/>
            <w:lang w:val="en-GB"/>
          </w:rPr>
          <w:delText>account</w:delText>
        </w:r>
        <w:r w:rsidRPr="003035F8">
          <w:rPr>
            <w:rFonts w:cs="Times New Roman"/>
            <w:spacing w:val="-16"/>
            <w:w w:val="105"/>
            <w:sz w:val="24"/>
            <w:szCs w:val="24"/>
            <w:lang w:val="en-GB"/>
          </w:rPr>
          <w:delText xml:space="preserve"> </w:delText>
        </w:r>
        <w:r w:rsidRPr="003035F8">
          <w:rPr>
            <w:rFonts w:cs="Times New Roman"/>
            <w:w w:val="105"/>
            <w:sz w:val="24"/>
            <w:szCs w:val="24"/>
            <w:lang w:val="en-GB"/>
          </w:rPr>
          <w:delText>all</w:delText>
        </w:r>
        <w:r w:rsidRPr="003035F8">
          <w:rPr>
            <w:rFonts w:cs="Times New Roman"/>
            <w:spacing w:val="-20"/>
            <w:w w:val="105"/>
            <w:sz w:val="24"/>
            <w:szCs w:val="24"/>
            <w:lang w:val="en-GB"/>
          </w:rPr>
          <w:delText xml:space="preserve"> </w:delText>
        </w:r>
        <w:r w:rsidRPr="003035F8">
          <w:rPr>
            <w:rFonts w:cs="Times New Roman"/>
            <w:w w:val="105"/>
            <w:sz w:val="24"/>
            <w:szCs w:val="24"/>
            <w:lang w:val="en-GB"/>
          </w:rPr>
          <w:delText>possible</w:delText>
        </w:r>
        <w:r w:rsidRPr="003035F8">
          <w:rPr>
            <w:rFonts w:cs="Times New Roman"/>
            <w:spacing w:val="-3"/>
            <w:w w:val="105"/>
            <w:sz w:val="24"/>
            <w:szCs w:val="24"/>
            <w:lang w:val="en-GB"/>
          </w:rPr>
          <w:delText xml:space="preserve"> </w:delText>
        </w:r>
        <w:r w:rsidRPr="003035F8">
          <w:rPr>
            <w:rFonts w:cs="Times New Roman"/>
            <w:w w:val="105"/>
            <w:sz w:val="24"/>
            <w:szCs w:val="24"/>
            <w:lang w:val="en-GB"/>
          </w:rPr>
          <w:delText>credible</w:delText>
        </w:r>
        <w:r w:rsidRPr="003035F8">
          <w:rPr>
            <w:rFonts w:cs="Times New Roman"/>
            <w:spacing w:val="-14"/>
            <w:w w:val="105"/>
            <w:sz w:val="24"/>
            <w:szCs w:val="24"/>
            <w:lang w:val="en-GB"/>
          </w:rPr>
          <w:delText xml:space="preserve"> </w:delText>
        </w:r>
        <w:r w:rsidRPr="003035F8">
          <w:rPr>
            <w:rFonts w:cs="Times New Roman"/>
            <w:w w:val="105"/>
            <w:sz w:val="24"/>
            <w:szCs w:val="24"/>
            <w:lang w:val="en-GB"/>
          </w:rPr>
          <w:delText>running</w:delText>
        </w:r>
        <w:r w:rsidRPr="003035F8">
          <w:rPr>
            <w:rFonts w:cs="Times New Roman"/>
            <w:spacing w:val="-11"/>
            <w:w w:val="105"/>
            <w:sz w:val="24"/>
            <w:szCs w:val="24"/>
            <w:lang w:val="en-GB"/>
          </w:rPr>
          <w:delText xml:space="preserve"> </w:delText>
        </w:r>
        <w:r w:rsidRPr="003035F8">
          <w:rPr>
            <w:rFonts w:cs="Times New Roman"/>
            <w:w w:val="105"/>
            <w:sz w:val="24"/>
            <w:szCs w:val="24"/>
            <w:lang w:val="en-GB"/>
          </w:rPr>
          <w:delText>arrangements.</w:delText>
        </w:r>
      </w:del>
    </w:p>
    <w:p w14:paraId="6EFC2BD4" w14:textId="77777777" w:rsidR="005E64B1" w:rsidRPr="003035F8" w:rsidRDefault="005E64B1" w:rsidP="00375A28">
      <w:pPr>
        <w:pStyle w:val="BodyText"/>
        <w:numPr>
          <w:ilvl w:val="1"/>
          <w:numId w:val="4"/>
        </w:numPr>
        <w:tabs>
          <w:tab w:val="left" w:pos="839"/>
        </w:tabs>
        <w:spacing w:after="240" w:line="360" w:lineRule="auto"/>
        <w:ind w:right="325"/>
        <w:jc w:val="both"/>
        <w:rPr>
          <w:del w:id="43" w:author="Gus Wood" w:date="2018-03-07T14:03:00Z"/>
          <w:rFonts w:cs="Times New Roman"/>
          <w:sz w:val="24"/>
          <w:szCs w:val="24"/>
          <w:lang w:val="en-GB"/>
        </w:rPr>
      </w:pPr>
      <w:del w:id="44" w:author="Gus Wood" w:date="2018-03-07T14:03:00Z">
        <w:r w:rsidRPr="003035F8">
          <w:rPr>
            <w:rFonts w:cs="Times New Roman"/>
            <w:color w:val="010101"/>
            <w:w w:val="105"/>
            <w:sz w:val="24"/>
            <w:szCs w:val="24"/>
            <w:lang w:val="en-GB"/>
          </w:rPr>
          <w:delText>IDNO</w:delText>
        </w:r>
        <w:r w:rsidRPr="003035F8">
          <w:rPr>
            <w:rFonts w:cs="Times New Roman"/>
            <w:color w:val="010101"/>
            <w:spacing w:val="-4"/>
            <w:w w:val="105"/>
            <w:sz w:val="24"/>
            <w:szCs w:val="24"/>
            <w:lang w:val="en-GB"/>
          </w:rPr>
          <w:delText xml:space="preserve"> </w:delText>
        </w:r>
        <w:r w:rsidRPr="003035F8">
          <w:rPr>
            <w:rFonts w:cs="Times New Roman"/>
            <w:color w:val="010101"/>
            <w:w w:val="105"/>
            <w:sz w:val="24"/>
            <w:szCs w:val="24"/>
            <w:lang w:val="en-GB"/>
          </w:rPr>
          <w:delText>Party</w:delText>
        </w:r>
        <w:r w:rsidRPr="003035F8">
          <w:rPr>
            <w:rFonts w:cs="Times New Roman"/>
            <w:color w:val="010101"/>
            <w:spacing w:val="-11"/>
            <w:w w:val="105"/>
            <w:sz w:val="24"/>
            <w:szCs w:val="24"/>
            <w:lang w:val="en-GB"/>
          </w:rPr>
          <w:delText xml:space="preserve"> </w:delText>
        </w:r>
        <w:r w:rsidRPr="003035F8">
          <w:rPr>
            <w:rFonts w:cs="Times New Roman"/>
            <w:color w:val="010101"/>
            <w:w w:val="105"/>
            <w:sz w:val="24"/>
            <w:szCs w:val="24"/>
            <w:lang w:val="en-GB"/>
          </w:rPr>
          <w:delText>Distribution</w:delText>
        </w:r>
        <w:r w:rsidRPr="003035F8">
          <w:rPr>
            <w:rFonts w:cs="Times New Roman"/>
            <w:color w:val="010101"/>
            <w:spacing w:val="4"/>
            <w:w w:val="105"/>
            <w:sz w:val="24"/>
            <w:szCs w:val="24"/>
            <w:lang w:val="en-GB"/>
          </w:rPr>
          <w:delText xml:space="preserve"> </w:delText>
        </w:r>
        <w:r w:rsidRPr="003035F8">
          <w:rPr>
            <w:rFonts w:cs="Times New Roman"/>
            <w:color w:val="010101"/>
            <w:w w:val="105"/>
            <w:sz w:val="24"/>
            <w:szCs w:val="24"/>
            <w:lang w:val="en-GB"/>
          </w:rPr>
          <w:delText>Systems</w:delText>
        </w:r>
        <w:r w:rsidRPr="003035F8">
          <w:rPr>
            <w:rFonts w:cs="Times New Roman"/>
            <w:color w:val="010101"/>
            <w:spacing w:val="-6"/>
            <w:w w:val="105"/>
            <w:sz w:val="24"/>
            <w:szCs w:val="24"/>
            <w:lang w:val="en-GB"/>
          </w:rPr>
          <w:delText xml:space="preserve"> </w:delText>
        </w:r>
        <w:r w:rsidRPr="003035F8">
          <w:rPr>
            <w:rFonts w:cs="Times New Roman"/>
            <w:color w:val="010101"/>
            <w:w w:val="105"/>
            <w:sz w:val="24"/>
            <w:szCs w:val="24"/>
            <w:lang w:val="en-GB"/>
          </w:rPr>
          <w:delText>are</w:delText>
        </w:r>
        <w:r w:rsidRPr="003035F8">
          <w:rPr>
            <w:rFonts w:cs="Times New Roman"/>
            <w:color w:val="010101"/>
            <w:spacing w:val="-17"/>
            <w:w w:val="105"/>
            <w:sz w:val="24"/>
            <w:szCs w:val="24"/>
            <w:lang w:val="en-GB"/>
          </w:rPr>
          <w:delText xml:space="preserve"> </w:delText>
        </w:r>
        <w:r w:rsidRPr="003035F8">
          <w:rPr>
            <w:rFonts w:cs="Times New Roman"/>
            <w:color w:val="010101"/>
            <w:w w:val="105"/>
            <w:sz w:val="24"/>
            <w:szCs w:val="24"/>
            <w:lang w:val="en-GB"/>
          </w:rPr>
          <w:delText>split</w:delText>
        </w:r>
        <w:r w:rsidRPr="003035F8">
          <w:rPr>
            <w:rFonts w:cs="Times New Roman"/>
            <w:color w:val="010101"/>
            <w:spacing w:val="-16"/>
            <w:w w:val="105"/>
            <w:sz w:val="24"/>
            <w:szCs w:val="24"/>
            <w:lang w:val="en-GB"/>
          </w:rPr>
          <w:delText xml:space="preserve"> </w:delText>
        </w:r>
        <w:r w:rsidRPr="003035F8">
          <w:rPr>
            <w:rFonts w:cs="Times New Roman"/>
            <w:color w:val="010101"/>
            <w:w w:val="105"/>
            <w:sz w:val="24"/>
            <w:szCs w:val="24"/>
            <w:lang w:val="en-GB"/>
          </w:rPr>
          <w:delText>into</w:delText>
        </w:r>
        <w:r w:rsidRPr="003035F8">
          <w:rPr>
            <w:rFonts w:cs="Times New Roman"/>
            <w:color w:val="010101"/>
            <w:spacing w:val="9"/>
            <w:w w:val="105"/>
            <w:sz w:val="24"/>
            <w:szCs w:val="24"/>
            <w:lang w:val="en-GB"/>
          </w:rPr>
          <w:delText xml:space="preserve"> </w:delText>
        </w:r>
        <w:r w:rsidRPr="003035F8">
          <w:rPr>
            <w:rFonts w:cs="Times New Roman"/>
            <w:color w:val="010101"/>
            <w:w w:val="105"/>
            <w:sz w:val="24"/>
            <w:szCs w:val="24"/>
            <w:lang w:val="en-GB"/>
          </w:rPr>
          <w:delText>15</w:delText>
        </w:r>
        <w:r w:rsidRPr="003035F8">
          <w:rPr>
            <w:rFonts w:cs="Times New Roman"/>
            <w:color w:val="010101"/>
            <w:spacing w:val="-35"/>
            <w:w w:val="105"/>
            <w:sz w:val="24"/>
            <w:szCs w:val="24"/>
            <w:lang w:val="en-GB"/>
          </w:rPr>
          <w:delText xml:space="preserve"> </w:delText>
        </w:r>
        <w:r w:rsidRPr="003035F8">
          <w:rPr>
            <w:rFonts w:cs="Times New Roman"/>
            <w:color w:val="010101"/>
            <w:w w:val="105"/>
            <w:sz w:val="24"/>
            <w:szCs w:val="24"/>
            <w:lang w:val="en-GB"/>
          </w:rPr>
          <w:delText>categories</w:delText>
        </w:r>
        <w:r w:rsidRPr="003035F8">
          <w:rPr>
            <w:rFonts w:cs="Times New Roman"/>
            <w:color w:val="010101"/>
            <w:spacing w:val="-10"/>
            <w:w w:val="105"/>
            <w:sz w:val="24"/>
            <w:szCs w:val="24"/>
            <w:lang w:val="en-GB"/>
          </w:rPr>
          <w:delText xml:space="preserve"> </w:delText>
        </w:r>
        <w:r w:rsidRPr="003035F8">
          <w:rPr>
            <w:rFonts w:cs="Times New Roman"/>
            <w:color w:val="010101"/>
            <w:w w:val="105"/>
            <w:sz w:val="24"/>
            <w:szCs w:val="24"/>
            <w:lang w:val="en-GB"/>
          </w:rPr>
          <w:delText>based on</w:delText>
        </w:r>
        <w:r w:rsidRPr="003035F8">
          <w:rPr>
            <w:rFonts w:cs="Times New Roman"/>
            <w:color w:val="010101"/>
            <w:spacing w:val="-25"/>
            <w:w w:val="105"/>
            <w:sz w:val="24"/>
            <w:szCs w:val="24"/>
            <w:lang w:val="en-GB"/>
          </w:rPr>
          <w:delText xml:space="preserve"> </w:delText>
        </w:r>
        <w:r w:rsidRPr="003035F8">
          <w:rPr>
            <w:rFonts w:cs="Times New Roman"/>
            <w:color w:val="010101"/>
            <w:w w:val="105"/>
            <w:sz w:val="24"/>
            <w:szCs w:val="24"/>
            <w:lang w:val="en-GB"/>
          </w:rPr>
          <w:delText>the</w:delText>
        </w:r>
        <w:r w:rsidRPr="003035F8">
          <w:rPr>
            <w:rFonts w:cs="Times New Roman"/>
            <w:color w:val="010101"/>
            <w:spacing w:val="-12"/>
            <w:w w:val="105"/>
            <w:sz w:val="24"/>
            <w:szCs w:val="24"/>
            <w:lang w:val="en-GB"/>
          </w:rPr>
          <w:delText xml:space="preserve"> </w:delText>
        </w:r>
        <w:r w:rsidRPr="003035F8">
          <w:rPr>
            <w:rFonts w:cs="Times New Roman"/>
            <w:color w:val="010101"/>
            <w:w w:val="105"/>
            <w:sz w:val="24"/>
            <w:szCs w:val="24"/>
            <w:lang w:val="en-GB"/>
          </w:rPr>
          <w:delText>network</w:delText>
        </w:r>
        <w:r w:rsidRPr="003035F8">
          <w:rPr>
            <w:rFonts w:cs="Times New Roman"/>
            <w:color w:val="010101"/>
            <w:w w:val="102"/>
            <w:sz w:val="24"/>
            <w:szCs w:val="24"/>
            <w:lang w:val="en-GB"/>
          </w:rPr>
          <w:delText xml:space="preserve"> </w:delText>
        </w:r>
        <w:r w:rsidRPr="003035F8">
          <w:rPr>
            <w:rFonts w:cs="Times New Roman"/>
            <w:color w:val="010101"/>
            <w:w w:val="105"/>
            <w:sz w:val="24"/>
            <w:szCs w:val="24"/>
            <w:lang w:val="en-GB"/>
          </w:rPr>
          <w:delText>level</w:delText>
        </w:r>
        <w:r w:rsidRPr="003035F8">
          <w:rPr>
            <w:rFonts w:cs="Times New Roman"/>
            <w:color w:val="010101"/>
            <w:spacing w:val="-9"/>
            <w:w w:val="105"/>
            <w:sz w:val="24"/>
            <w:szCs w:val="24"/>
            <w:lang w:val="en-GB"/>
          </w:rPr>
          <w:delText xml:space="preserve"> </w:delText>
        </w:r>
        <w:r w:rsidRPr="003035F8">
          <w:rPr>
            <w:rFonts w:cs="Times New Roman"/>
            <w:color w:val="010101"/>
            <w:w w:val="105"/>
            <w:sz w:val="24"/>
            <w:szCs w:val="24"/>
            <w:lang w:val="en-GB"/>
          </w:rPr>
          <w:delText>of</w:delText>
        </w:r>
        <w:r w:rsidRPr="003035F8">
          <w:rPr>
            <w:rFonts w:cs="Times New Roman"/>
            <w:color w:val="010101"/>
            <w:spacing w:val="-24"/>
            <w:w w:val="105"/>
            <w:sz w:val="24"/>
            <w:szCs w:val="24"/>
            <w:lang w:val="en-GB"/>
          </w:rPr>
          <w:delText xml:space="preserve"> </w:delText>
        </w:r>
        <w:r w:rsidRPr="003035F8">
          <w:rPr>
            <w:rFonts w:cs="Times New Roman"/>
            <w:color w:val="010101"/>
            <w:w w:val="105"/>
            <w:sz w:val="24"/>
            <w:szCs w:val="24"/>
            <w:lang w:val="en-GB"/>
          </w:rPr>
          <w:delText>the</w:delText>
        </w:r>
        <w:r w:rsidRPr="003035F8">
          <w:rPr>
            <w:rFonts w:cs="Times New Roman"/>
            <w:color w:val="010101"/>
            <w:spacing w:val="-9"/>
            <w:w w:val="105"/>
            <w:sz w:val="24"/>
            <w:szCs w:val="24"/>
            <w:lang w:val="en-GB"/>
          </w:rPr>
          <w:delText xml:space="preserve"> </w:delText>
        </w:r>
        <w:r w:rsidRPr="003035F8">
          <w:rPr>
            <w:rFonts w:cs="Times New Roman"/>
            <w:color w:val="010101"/>
            <w:w w:val="105"/>
            <w:sz w:val="24"/>
            <w:szCs w:val="24"/>
            <w:lang w:val="en-GB"/>
          </w:rPr>
          <w:delText>boundary between</w:delText>
        </w:r>
        <w:r w:rsidRPr="003035F8">
          <w:rPr>
            <w:rFonts w:cs="Times New Roman"/>
            <w:color w:val="010101"/>
            <w:spacing w:val="-7"/>
            <w:w w:val="105"/>
            <w:sz w:val="24"/>
            <w:szCs w:val="24"/>
            <w:lang w:val="en-GB"/>
          </w:rPr>
          <w:delText xml:space="preserve"> </w:delText>
        </w:r>
        <w:r w:rsidRPr="003035F8">
          <w:rPr>
            <w:rFonts w:cs="Times New Roman"/>
            <w:color w:val="010101"/>
            <w:w w:val="105"/>
            <w:sz w:val="24"/>
            <w:szCs w:val="24"/>
            <w:lang w:val="en-GB"/>
          </w:rPr>
          <w:delText>the</w:delText>
        </w:r>
        <w:r w:rsidRPr="003035F8">
          <w:rPr>
            <w:rFonts w:cs="Times New Roman"/>
            <w:color w:val="010101"/>
            <w:spacing w:val="-14"/>
            <w:w w:val="105"/>
            <w:sz w:val="24"/>
            <w:szCs w:val="24"/>
            <w:lang w:val="en-GB"/>
          </w:rPr>
          <w:delText xml:space="preserve"> </w:delText>
        </w:r>
        <w:r w:rsidRPr="003035F8">
          <w:rPr>
            <w:rFonts w:cs="Times New Roman"/>
            <w:color w:val="010101"/>
            <w:w w:val="105"/>
            <w:sz w:val="24"/>
            <w:szCs w:val="24"/>
            <w:lang w:val="en-GB"/>
          </w:rPr>
          <w:delText>host</w:delText>
        </w:r>
        <w:r w:rsidRPr="003035F8">
          <w:rPr>
            <w:rFonts w:cs="Times New Roman"/>
            <w:color w:val="010101"/>
            <w:spacing w:val="-10"/>
            <w:w w:val="105"/>
            <w:sz w:val="24"/>
            <w:szCs w:val="24"/>
            <w:lang w:val="en-GB"/>
          </w:rPr>
          <w:delText xml:space="preserve"> </w:delText>
        </w:r>
        <w:r w:rsidRPr="003035F8">
          <w:rPr>
            <w:rFonts w:cs="Times New Roman"/>
            <w:color w:val="010101"/>
            <w:w w:val="105"/>
            <w:sz w:val="24"/>
            <w:szCs w:val="24"/>
            <w:lang w:val="en-GB"/>
          </w:rPr>
          <w:delText>DNO</w:delText>
        </w:r>
        <w:r w:rsidRPr="003035F8">
          <w:rPr>
            <w:rFonts w:cs="Times New Roman"/>
            <w:color w:val="010101"/>
            <w:spacing w:val="-3"/>
            <w:w w:val="105"/>
            <w:sz w:val="24"/>
            <w:szCs w:val="24"/>
            <w:lang w:val="en-GB"/>
          </w:rPr>
          <w:delText xml:space="preserve"> </w:delText>
        </w:r>
        <w:r w:rsidRPr="003035F8">
          <w:rPr>
            <w:rFonts w:cs="Times New Roman"/>
            <w:color w:val="010101"/>
            <w:w w:val="105"/>
            <w:sz w:val="24"/>
            <w:szCs w:val="24"/>
            <w:lang w:val="en-GB"/>
          </w:rPr>
          <w:delText>Party</w:delText>
        </w:r>
        <w:r w:rsidRPr="003035F8">
          <w:rPr>
            <w:rFonts w:cs="Times New Roman"/>
            <w:color w:val="010101"/>
            <w:spacing w:val="2"/>
            <w:w w:val="105"/>
            <w:sz w:val="24"/>
            <w:szCs w:val="24"/>
            <w:lang w:val="en-GB"/>
          </w:rPr>
          <w:delText xml:space="preserve"> </w:delText>
        </w:r>
        <w:r w:rsidRPr="003035F8">
          <w:rPr>
            <w:rFonts w:cs="Times New Roman"/>
            <w:color w:val="010101"/>
            <w:w w:val="105"/>
            <w:sz w:val="24"/>
            <w:szCs w:val="24"/>
            <w:lang w:val="en-GB"/>
          </w:rPr>
          <w:delText>and</w:delText>
        </w:r>
        <w:r w:rsidRPr="003035F8">
          <w:rPr>
            <w:rFonts w:cs="Times New Roman"/>
            <w:color w:val="010101"/>
            <w:spacing w:val="-10"/>
            <w:w w:val="105"/>
            <w:sz w:val="24"/>
            <w:szCs w:val="24"/>
            <w:lang w:val="en-GB"/>
          </w:rPr>
          <w:delText xml:space="preserve"> </w:delText>
        </w:r>
        <w:r w:rsidRPr="003035F8">
          <w:rPr>
            <w:rFonts w:cs="Times New Roman"/>
            <w:color w:val="010101"/>
            <w:w w:val="105"/>
            <w:sz w:val="24"/>
            <w:szCs w:val="24"/>
            <w:lang w:val="en-GB"/>
          </w:rPr>
          <w:delText>the</w:delText>
        </w:r>
        <w:r w:rsidRPr="003035F8">
          <w:rPr>
            <w:rFonts w:cs="Times New Roman"/>
            <w:color w:val="010101"/>
            <w:spacing w:val="-9"/>
            <w:w w:val="105"/>
            <w:sz w:val="24"/>
            <w:szCs w:val="24"/>
            <w:lang w:val="en-GB"/>
          </w:rPr>
          <w:delText xml:space="preserve"> </w:delText>
        </w:r>
        <w:r w:rsidRPr="003035F8">
          <w:rPr>
            <w:rFonts w:cs="Times New Roman"/>
            <w:color w:val="010101"/>
            <w:w w:val="105"/>
            <w:sz w:val="24"/>
            <w:szCs w:val="24"/>
            <w:lang w:val="en-GB"/>
          </w:rPr>
          <w:delText>IDNO</w:delText>
        </w:r>
        <w:r w:rsidRPr="003035F8">
          <w:rPr>
            <w:rFonts w:cs="Times New Roman"/>
            <w:color w:val="010101"/>
            <w:spacing w:val="1"/>
            <w:w w:val="105"/>
            <w:sz w:val="24"/>
            <w:szCs w:val="24"/>
            <w:lang w:val="en-GB"/>
          </w:rPr>
          <w:delText xml:space="preserve"> </w:delText>
        </w:r>
        <w:r w:rsidRPr="003035F8">
          <w:rPr>
            <w:rFonts w:cs="Times New Roman"/>
            <w:color w:val="010101"/>
            <w:w w:val="105"/>
            <w:sz w:val="24"/>
            <w:szCs w:val="24"/>
            <w:lang w:val="en-GB"/>
          </w:rPr>
          <w:delText>Party,</w:delText>
        </w:r>
        <w:r w:rsidRPr="003035F8">
          <w:rPr>
            <w:rFonts w:cs="Times New Roman"/>
            <w:color w:val="010101"/>
            <w:spacing w:val="-9"/>
            <w:w w:val="105"/>
            <w:sz w:val="24"/>
            <w:szCs w:val="24"/>
            <w:lang w:val="en-GB"/>
          </w:rPr>
          <w:delText xml:space="preserve"> </w:delText>
        </w:r>
        <w:r w:rsidRPr="003035F8">
          <w:rPr>
            <w:rFonts w:cs="Times New Roman"/>
            <w:color w:val="010101"/>
            <w:w w:val="105"/>
            <w:sz w:val="24"/>
            <w:szCs w:val="24"/>
            <w:lang w:val="en-GB"/>
          </w:rPr>
          <w:delText>and</w:delText>
        </w:r>
        <w:r w:rsidRPr="003035F8">
          <w:rPr>
            <w:rFonts w:cs="Times New Roman"/>
            <w:color w:val="010101"/>
            <w:spacing w:val="-19"/>
            <w:w w:val="105"/>
            <w:sz w:val="24"/>
            <w:szCs w:val="24"/>
            <w:lang w:val="en-GB"/>
          </w:rPr>
          <w:delText xml:space="preserve"> </w:delText>
        </w:r>
        <w:r w:rsidRPr="003035F8">
          <w:rPr>
            <w:rFonts w:cs="Times New Roman"/>
            <w:color w:val="010101"/>
            <w:w w:val="105"/>
            <w:sz w:val="24"/>
            <w:szCs w:val="24"/>
            <w:lang w:val="en-GB"/>
          </w:rPr>
          <w:delText>whether</w:delText>
        </w:r>
        <w:r w:rsidRPr="003035F8">
          <w:rPr>
            <w:rFonts w:cs="Times New Roman"/>
            <w:color w:val="010101"/>
            <w:w w:val="103"/>
            <w:sz w:val="24"/>
            <w:szCs w:val="24"/>
            <w:lang w:val="en-GB"/>
          </w:rPr>
          <w:delText xml:space="preserve"> </w:delText>
        </w:r>
        <w:r w:rsidRPr="003035F8">
          <w:rPr>
            <w:rFonts w:cs="Times New Roman"/>
            <w:color w:val="010101"/>
            <w:w w:val="105"/>
            <w:sz w:val="24"/>
            <w:szCs w:val="24"/>
            <w:lang w:val="en-GB"/>
          </w:rPr>
          <w:delText>or</w:delText>
        </w:r>
        <w:r w:rsidRPr="003035F8">
          <w:rPr>
            <w:rFonts w:cs="Times New Roman"/>
            <w:color w:val="010101"/>
            <w:spacing w:val="-13"/>
            <w:w w:val="105"/>
            <w:sz w:val="24"/>
            <w:szCs w:val="24"/>
            <w:lang w:val="en-GB"/>
          </w:rPr>
          <w:delText xml:space="preserve"> </w:delText>
        </w:r>
        <w:r w:rsidRPr="003035F8">
          <w:rPr>
            <w:rFonts w:cs="Times New Roman"/>
            <w:color w:val="010101"/>
            <w:w w:val="105"/>
            <w:sz w:val="24"/>
            <w:szCs w:val="24"/>
            <w:lang w:val="en-GB"/>
          </w:rPr>
          <w:delText>not</w:delText>
        </w:r>
        <w:r w:rsidRPr="003035F8">
          <w:rPr>
            <w:rFonts w:cs="Times New Roman"/>
            <w:color w:val="010101"/>
            <w:spacing w:val="-12"/>
            <w:w w:val="105"/>
            <w:sz w:val="24"/>
            <w:szCs w:val="24"/>
            <w:lang w:val="en-GB"/>
          </w:rPr>
          <w:delText xml:space="preserve"> </w:delText>
        </w:r>
        <w:r w:rsidRPr="003035F8">
          <w:rPr>
            <w:rFonts w:cs="Times New Roman"/>
            <w:color w:val="010101"/>
            <w:w w:val="105"/>
            <w:sz w:val="24"/>
            <w:szCs w:val="24"/>
            <w:lang w:val="en-GB"/>
          </w:rPr>
          <w:delText>higher</w:delText>
        </w:r>
        <w:r w:rsidRPr="003035F8">
          <w:rPr>
            <w:rFonts w:cs="Times New Roman"/>
            <w:color w:val="010101"/>
            <w:spacing w:val="-7"/>
            <w:w w:val="105"/>
            <w:sz w:val="24"/>
            <w:szCs w:val="24"/>
            <w:lang w:val="en-GB"/>
          </w:rPr>
          <w:delText xml:space="preserve"> </w:delText>
        </w:r>
        <w:r w:rsidRPr="003035F8">
          <w:rPr>
            <w:rFonts w:cs="Times New Roman"/>
            <w:color w:val="010101"/>
            <w:w w:val="105"/>
            <w:sz w:val="24"/>
            <w:szCs w:val="24"/>
            <w:lang w:val="en-GB"/>
          </w:rPr>
          <w:delText>network</w:delText>
        </w:r>
        <w:r w:rsidRPr="003035F8">
          <w:rPr>
            <w:rFonts w:cs="Times New Roman"/>
            <w:color w:val="010101"/>
            <w:spacing w:val="6"/>
            <w:w w:val="105"/>
            <w:sz w:val="24"/>
            <w:szCs w:val="24"/>
            <w:lang w:val="en-GB"/>
          </w:rPr>
          <w:delText xml:space="preserve"> </w:delText>
        </w:r>
        <w:r w:rsidRPr="003035F8">
          <w:rPr>
            <w:rFonts w:cs="Times New Roman"/>
            <w:color w:val="010101"/>
            <w:w w:val="105"/>
            <w:sz w:val="24"/>
            <w:szCs w:val="24"/>
            <w:lang w:val="en-GB"/>
          </w:rPr>
          <w:delText>levels</w:delText>
        </w:r>
        <w:r w:rsidRPr="003035F8">
          <w:rPr>
            <w:rFonts w:cs="Times New Roman"/>
            <w:color w:val="010101"/>
            <w:spacing w:val="-5"/>
            <w:w w:val="105"/>
            <w:sz w:val="24"/>
            <w:szCs w:val="24"/>
            <w:lang w:val="en-GB"/>
          </w:rPr>
          <w:delText xml:space="preserve"> </w:delText>
        </w:r>
        <w:r w:rsidRPr="003035F8">
          <w:rPr>
            <w:rFonts w:cs="Times New Roman"/>
            <w:color w:val="010101"/>
            <w:w w:val="105"/>
            <w:sz w:val="24"/>
            <w:szCs w:val="24"/>
            <w:lang w:val="en-GB"/>
          </w:rPr>
          <w:delText>are</w:delText>
        </w:r>
        <w:r w:rsidRPr="003035F8">
          <w:rPr>
            <w:rFonts w:cs="Times New Roman"/>
            <w:color w:val="010101"/>
            <w:spacing w:val="-18"/>
            <w:w w:val="105"/>
            <w:sz w:val="24"/>
            <w:szCs w:val="24"/>
            <w:lang w:val="en-GB"/>
          </w:rPr>
          <w:delText xml:space="preserve"> </w:delText>
        </w:r>
        <w:r w:rsidRPr="003035F8">
          <w:rPr>
            <w:rFonts w:cs="Times New Roman"/>
            <w:color w:val="010101"/>
            <w:w w:val="105"/>
            <w:sz w:val="24"/>
            <w:szCs w:val="24"/>
            <w:lang w:val="en-GB"/>
          </w:rPr>
          <w:delText>used</w:delText>
        </w:r>
        <w:r w:rsidRPr="003035F8">
          <w:rPr>
            <w:rFonts w:cs="Times New Roman"/>
            <w:color w:val="010101"/>
            <w:spacing w:val="-1"/>
            <w:w w:val="105"/>
            <w:sz w:val="24"/>
            <w:szCs w:val="24"/>
            <w:lang w:val="en-GB"/>
          </w:rPr>
          <w:delText xml:space="preserve"> </w:delText>
        </w:r>
        <w:r w:rsidRPr="003035F8">
          <w:rPr>
            <w:rFonts w:cs="Times New Roman"/>
            <w:color w:val="010101"/>
            <w:w w:val="105"/>
            <w:sz w:val="24"/>
            <w:szCs w:val="24"/>
            <w:lang w:val="en-GB"/>
          </w:rPr>
          <w:delText>by</w:delText>
        </w:r>
        <w:r w:rsidRPr="003035F8">
          <w:rPr>
            <w:rFonts w:cs="Times New Roman"/>
            <w:color w:val="010101"/>
            <w:spacing w:val="-19"/>
            <w:w w:val="105"/>
            <w:sz w:val="24"/>
            <w:szCs w:val="24"/>
            <w:lang w:val="en-GB"/>
          </w:rPr>
          <w:delText xml:space="preserve"> </w:delText>
        </w:r>
        <w:r w:rsidRPr="003035F8">
          <w:rPr>
            <w:rFonts w:cs="Times New Roman"/>
            <w:color w:val="010101"/>
            <w:w w:val="105"/>
            <w:sz w:val="24"/>
            <w:szCs w:val="24"/>
            <w:lang w:val="en-GB"/>
          </w:rPr>
          <w:delText>the IDNO</w:delText>
        </w:r>
        <w:r w:rsidRPr="003035F8">
          <w:rPr>
            <w:rFonts w:cs="Times New Roman"/>
            <w:color w:val="010101"/>
            <w:spacing w:val="-10"/>
            <w:w w:val="105"/>
            <w:sz w:val="24"/>
            <w:szCs w:val="24"/>
            <w:lang w:val="en-GB"/>
          </w:rPr>
          <w:delText xml:space="preserve"> </w:delText>
        </w:r>
        <w:r w:rsidRPr="003035F8">
          <w:rPr>
            <w:rFonts w:cs="Times New Roman"/>
            <w:color w:val="010101"/>
            <w:w w:val="105"/>
            <w:sz w:val="24"/>
            <w:szCs w:val="24"/>
            <w:lang w:val="en-GB"/>
          </w:rPr>
          <w:delText>Party.</w:delText>
        </w:r>
      </w:del>
    </w:p>
    <w:p w14:paraId="5B2A47BE" w14:textId="77777777" w:rsidR="005E64B1" w:rsidRPr="003035F8" w:rsidRDefault="005E64B1" w:rsidP="00375A28">
      <w:pPr>
        <w:spacing w:after="240" w:line="360" w:lineRule="auto"/>
        <w:ind w:left="1617" w:right="214"/>
        <w:rPr>
          <w:del w:id="45" w:author="Gus Wood" w:date="2018-03-07T14:03:00Z"/>
          <w:rFonts w:ascii="Times New Roman" w:eastAsia="Times New Roman" w:hAnsi="Times New Roman" w:cs="Times New Roman"/>
          <w:sz w:val="24"/>
          <w:szCs w:val="24"/>
          <w:lang w:val="en-GB"/>
        </w:rPr>
      </w:pPr>
      <w:del w:id="46" w:author="Gus Wood" w:date="2018-03-07T14:03:00Z">
        <w:r w:rsidRPr="003035F8">
          <w:rPr>
            <w:rFonts w:ascii="Times New Roman" w:eastAsia="Times New Roman" w:hAnsi="Times New Roman" w:cs="Times New Roman"/>
            <w:color w:val="010101"/>
            <w:w w:val="105"/>
            <w:sz w:val="24"/>
            <w:szCs w:val="24"/>
            <w:lang w:val="en-GB"/>
          </w:rPr>
          <w:delText>Table</w:delText>
        </w:r>
        <w:r w:rsidRPr="003035F8">
          <w:rPr>
            <w:rFonts w:ascii="Times New Roman" w:eastAsia="Times New Roman" w:hAnsi="Times New Roman" w:cs="Times New Roman"/>
            <w:color w:val="010101"/>
            <w:spacing w:val="49"/>
            <w:w w:val="105"/>
            <w:sz w:val="24"/>
            <w:szCs w:val="24"/>
            <w:lang w:val="en-GB"/>
          </w:rPr>
          <w:delText xml:space="preserve"> </w:delText>
        </w:r>
        <w:r w:rsidRPr="003035F8">
          <w:rPr>
            <w:rFonts w:ascii="Times New Roman" w:eastAsia="Times New Roman" w:hAnsi="Times New Roman" w:cs="Times New Roman"/>
            <w:color w:val="010101"/>
            <w:w w:val="105"/>
            <w:sz w:val="24"/>
            <w:szCs w:val="24"/>
            <w:lang w:val="en-GB"/>
          </w:rPr>
          <w:delText>10</w:delText>
        </w:r>
        <w:r w:rsidRPr="003035F8">
          <w:rPr>
            <w:rFonts w:ascii="Times New Roman" w:eastAsia="Times New Roman" w:hAnsi="Times New Roman" w:cs="Times New Roman"/>
            <w:color w:val="010101"/>
            <w:spacing w:val="52"/>
            <w:w w:val="105"/>
            <w:sz w:val="24"/>
            <w:szCs w:val="24"/>
            <w:lang w:val="en-GB"/>
          </w:rPr>
          <w:delText xml:space="preserve"> </w:delText>
        </w:r>
        <w:r w:rsidRPr="003035F8">
          <w:rPr>
            <w:rFonts w:ascii="Times New Roman" w:eastAsia="Times New Roman" w:hAnsi="Times New Roman" w:cs="Times New Roman"/>
            <w:color w:val="010101"/>
            <w:w w:val="105"/>
            <w:sz w:val="24"/>
            <w:szCs w:val="24"/>
            <w:lang w:val="en-GB"/>
          </w:rPr>
          <w:delText>Categorisation</w:delText>
        </w:r>
        <w:r w:rsidRPr="003035F8">
          <w:rPr>
            <w:rFonts w:ascii="Times New Roman" w:eastAsia="Times New Roman" w:hAnsi="Times New Roman" w:cs="Times New Roman"/>
            <w:color w:val="010101"/>
            <w:spacing w:val="26"/>
            <w:w w:val="105"/>
            <w:sz w:val="24"/>
            <w:szCs w:val="24"/>
            <w:lang w:val="en-GB"/>
          </w:rPr>
          <w:delText xml:space="preserve"> </w:delText>
        </w:r>
        <w:r w:rsidRPr="003035F8">
          <w:rPr>
            <w:rFonts w:ascii="Times New Roman" w:eastAsia="Times New Roman" w:hAnsi="Times New Roman" w:cs="Times New Roman"/>
            <w:color w:val="010101"/>
            <w:w w:val="105"/>
            <w:sz w:val="24"/>
            <w:szCs w:val="24"/>
            <w:lang w:val="en-GB"/>
          </w:rPr>
          <w:delText>of</w:delText>
        </w:r>
        <w:r w:rsidRPr="003035F8">
          <w:rPr>
            <w:rFonts w:ascii="Times New Roman" w:eastAsia="Times New Roman" w:hAnsi="Times New Roman" w:cs="Times New Roman"/>
            <w:color w:val="010101"/>
            <w:spacing w:val="-5"/>
            <w:w w:val="105"/>
            <w:sz w:val="24"/>
            <w:szCs w:val="24"/>
            <w:lang w:val="en-GB"/>
          </w:rPr>
          <w:delText xml:space="preserve"> </w:delText>
        </w:r>
        <w:r w:rsidRPr="003035F8">
          <w:rPr>
            <w:rFonts w:ascii="Times New Roman" w:eastAsia="Times New Roman" w:hAnsi="Times New Roman" w:cs="Times New Roman"/>
            <w:color w:val="010101"/>
            <w:w w:val="105"/>
            <w:sz w:val="24"/>
            <w:szCs w:val="24"/>
            <w:lang w:val="en-GB"/>
          </w:rPr>
          <w:delText>designated</w:delText>
        </w:r>
        <w:r w:rsidRPr="003035F8">
          <w:rPr>
            <w:rFonts w:ascii="Times New Roman" w:eastAsia="Times New Roman" w:hAnsi="Times New Roman" w:cs="Times New Roman"/>
            <w:color w:val="010101"/>
            <w:spacing w:val="14"/>
            <w:w w:val="105"/>
            <w:sz w:val="24"/>
            <w:szCs w:val="24"/>
            <w:lang w:val="en-GB"/>
          </w:rPr>
          <w:delText xml:space="preserve"> </w:delText>
        </w:r>
        <w:r w:rsidRPr="003035F8">
          <w:rPr>
            <w:rFonts w:ascii="Times New Roman" w:eastAsia="Times New Roman" w:hAnsi="Times New Roman" w:cs="Times New Roman"/>
            <w:color w:val="010101"/>
            <w:w w:val="105"/>
            <w:sz w:val="24"/>
            <w:szCs w:val="24"/>
            <w:lang w:val="en-GB"/>
          </w:rPr>
          <w:delText>EHV</w:delText>
        </w:r>
        <w:r w:rsidRPr="003035F8">
          <w:rPr>
            <w:rFonts w:ascii="Times New Roman" w:eastAsia="Times New Roman" w:hAnsi="Times New Roman" w:cs="Times New Roman"/>
            <w:color w:val="010101"/>
            <w:spacing w:val="-9"/>
            <w:w w:val="105"/>
            <w:sz w:val="24"/>
            <w:szCs w:val="24"/>
            <w:lang w:val="en-GB"/>
          </w:rPr>
          <w:delText xml:space="preserve"> </w:delText>
        </w:r>
        <w:r w:rsidRPr="003035F8">
          <w:rPr>
            <w:rFonts w:ascii="Times New Roman" w:eastAsia="Times New Roman" w:hAnsi="Times New Roman" w:cs="Times New Roman"/>
            <w:color w:val="010101"/>
            <w:w w:val="105"/>
            <w:sz w:val="24"/>
            <w:szCs w:val="24"/>
            <w:lang w:val="en-GB"/>
          </w:rPr>
          <w:delText>IDNO</w:delText>
        </w:r>
        <w:r w:rsidRPr="003035F8">
          <w:rPr>
            <w:rFonts w:ascii="Times New Roman" w:eastAsia="Times New Roman" w:hAnsi="Times New Roman" w:cs="Times New Roman"/>
            <w:color w:val="010101"/>
            <w:spacing w:val="-1"/>
            <w:w w:val="105"/>
            <w:sz w:val="24"/>
            <w:szCs w:val="24"/>
            <w:lang w:val="en-GB"/>
          </w:rPr>
          <w:delText xml:space="preserve"> </w:delText>
        </w:r>
        <w:r w:rsidRPr="003035F8">
          <w:rPr>
            <w:rFonts w:ascii="Times New Roman" w:eastAsia="Times New Roman" w:hAnsi="Times New Roman" w:cs="Times New Roman"/>
            <w:color w:val="010101"/>
            <w:w w:val="105"/>
            <w:sz w:val="24"/>
            <w:szCs w:val="24"/>
            <w:lang w:val="en-GB"/>
          </w:rPr>
          <w:delText>Parties</w:delText>
        </w:r>
      </w:del>
    </w:p>
    <w:p w14:paraId="000F3B3D" w14:textId="77777777" w:rsidR="005E64B1" w:rsidRPr="003035F8" w:rsidRDefault="005E64B1" w:rsidP="005E64B1">
      <w:pPr>
        <w:spacing w:before="6" w:line="110" w:lineRule="exact"/>
        <w:rPr>
          <w:del w:id="47" w:author="Gus Wood" w:date="2018-03-07T14:03:00Z"/>
          <w:rFonts w:ascii="Times New Roman" w:hAnsi="Times New Roman" w:cs="Times New Roman"/>
          <w:sz w:val="24"/>
          <w:szCs w:val="24"/>
          <w:lang w:val="en-GB"/>
        </w:rPr>
      </w:pPr>
    </w:p>
    <w:tbl>
      <w:tblPr>
        <w:tblStyle w:val="TableGrid"/>
        <w:tblW w:w="0" w:type="auto"/>
        <w:tblLook w:val="04A0" w:firstRow="1" w:lastRow="0" w:firstColumn="1" w:lastColumn="0" w:noHBand="0" w:noVBand="1"/>
      </w:tblPr>
      <w:tblGrid>
        <w:gridCol w:w="2660"/>
        <w:gridCol w:w="6662"/>
      </w:tblGrid>
      <w:tr w:rsidR="005E64B1" w:rsidRPr="003035F8" w14:paraId="7F3EBA8C" w14:textId="77777777" w:rsidTr="00183E07">
        <w:trPr>
          <w:del w:id="48" w:author="Gus Wood" w:date="2018-03-07T14:03:00Z"/>
        </w:trPr>
        <w:tc>
          <w:tcPr>
            <w:tcW w:w="2660" w:type="dxa"/>
            <w:tcBorders>
              <w:left w:val="nil"/>
              <w:bottom w:val="single" w:sz="4" w:space="0" w:color="auto"/>
              <w:right w:val="nil"/>
            </w:tcBorders>
          </w:tcPr>
          <w:p w14:paraId="63604642" w14:textId="77777777" w:rsidR="005E64B1" w:rsidRPr="003035F8" w:rsidRDefault="005E64B1" w:rsidP="00183E07">
            <w:pPr>
              <w:spacing w:line="200" w:lineRule="exact"/>
              <w:rPr>
                <w:del w:id="49" w:author="Gus Wood" w:date="2018-03-07T14:03:00Z"/>
                <w:rFonts w:ascii="Times New Roman" w:eastAsia="Times New Roman" w:hAnsi="Times New Roman" w:cs="Times New Roman"/>
                <w:color w:val="010101"/>
                <w:sz w:val="24"/>
                <w:szCs w:val="24"/>
                <w:lang w:val="en-GB"/>
              </w:rPr>
            </w:pPr>
          </w:p>
          <w:p w14:paraId="7F744D88" w14:textId="77777777" w:rsidR="005E64B1" w:rsidRPr="003035F8" w:rsidRDefault="005E64B1" w:rsidP="00183E07">
            <w:pPr>
              <w:spacing w:line="200" w:lineRule="exact"/>
              <w:rPr>
                <w:del w:id="50" w:author="Gus Wood" w:date="2018-03-07T14:03:00Z"/>
                <w:rFonts w:ascii="Times New Roman" w:eastAsia="Times New Roman" w:hAnsi="Times New Roman" w:cs="Times New Roman"/>
                <w:color w:val="010101"/>
                <w:sz w:val="24"/>
                <w:szCs w:val="24"/>
                <w:lang w:val="en-GB"/>
              </w:rPr>
            </w:pPr>
            <w:del w:id="51" w:author="Gus Wood" w:date="2018-03-07T14:03:00Z">
              <w:r w:rsidRPr="003035F8">
                <w:rPr>
                  <w:rFonts w:ascii="Times New Roman" w:eastAsia="Times New Roman" w:hAnsi="Times New Roman" w:cs="Times New Roman"/>
                  <w:color w:val="010101"/>
                  <w:sz w:val="24"/>
                  <w:szCs w:val="24"/>
                  <w:lang w:val="en-GB"/>
                </w:rPr>
                <w:delText>Category</w:delText>
              </w:r>
            </w:del>
          </w:p>
          <w:p w14:paraId="2BCF560A" w14:textId="77777777" w:rsidR="005E64B1" w:rsidRPr="003035F8" w:rsidRDefault="005E64B1" w:rsidP="00183E07">
            <w:pPr>
              <w:spacing w:line="200" w:lineRule="exact"/>
              <w:rPr>
                <w:del w:id="52" w:author="Gus Wood" w:date="2018-03-07T14:03:00Z"/>
                <w:rFonts w:ascii="Times New Roman" w:hAnsi="Times New Roman" w:cs="Times New Roman"/>
                <w:sz w:val="24"/>
                <w:szCs w:val="24"/>
                <w:lang w:val="en-GB"/>
              </w:rPr>
            </w:pPr>
          </w:p>
        </w:tc>
        <w:tc>
          <w:tcPr>
            <w:tcW w:w="6662" w:type="dxa"/>
            <w:tcBorders>
              <w:left w:val="nil"/>
              <w:bottom w:val="single" w:sz="4" w:space="0" w:color="auto"/>
              <w:right w:val="nil"/>
            </w:tcBorders>
          </w:tcPr>
          <w:p w14:paraId="4C248C3B" w14:textId="77777777" w:rsidR="005E64B1" w:rsidRPr="003035F8" w:rsidRDefault="005E64B1" w:rsidP="00183E07">
            <w:pPr>
              <w:spacing w:line="200" w:lineRule="exact"/>
              <w:rPr>
                <w:del w:id="53" w:author="Gus Wood" w:date="2018-03-07T14:03:00Z"/>
                <w:rFonts w:ascii="Times New Roman" w:eastAsia="Times New Roman" w:hAnsi="Times New Roman" w:cs="Times New Roman"/>
                <w:color w:val="010101"/>
                <w:sz w:val="24"/>
                <w:szCs w:val="24"/>
                <w:lang w:val="en-GB"/>
              </w:rPr>
            </w:pPr>
          </w:p>
          <w:p w14:paraId="3124A207" w14:textId="77777777" w:rsidR="005E64B1" w:rsidRPr="003035F8" w:rsidRDefault="005E64B1" w:rsidP="00183E07">
            <w:pPr>
              <w:spacing w:line="200" w:lineRule="exact"/>
              <w:rPr>
                <w:del w:id="54" w:author="Gus Wood" w:date="2018-03-07T14:03:00Z"/>
                <w:rFonts w:ascii="Times New Roman" w:eastAsia="Times New Roman" w:hAnsi="Times New Roman" w:cs="Times New Roman"/>
                <w:color w:val="010101"/>
                <w:sz w:val="24"/>
                <w:szCs w:val="24"/>
                <w:lang w:val="en-GB"/>
              </w:rPr>
            </w:pPr>
            <w:del w:id="55" w:author="Gus Wood" w:date="2018-03-07T14:03:00Z">
              <w:r w:rsidRPr="003035F8">
                <w:rPr>
                  <w:rFonts w:ascii="Times New Roman" w:eastAsia="Times New Roman" w:hAnsi="Times New Roman" w:cs="Times New Roman"/>
                  <w:color w:val="010101"/>
                  <w:sz w:val="24"/>
                  <w:szCs w:val="24"/>
                  <w:lang w:val="en-GB"/>
                </w:rPr>
                <w:delText>Definition</w:delText>
              </w:r>
            </w:del>
          </w:p>
          <w:p w14:paraId="6568C447" w14:textId="77777777" w:rsidR="005E64B1" w:rsidRPr="003035F8" w:rsidRDefault="005E64B1" w:rsidP="00183E07">
            <w:pPr>
              <w:spacing w:line="200" w:lineRule="exact"/>
              <w:rPr>
                <w:del w:id="56" w:author="Gus Wood" w:date="2018-03-07T14:03:00Z"/>
                <w:rFonts w:ascii="Times New Roman" w:hAnsi="Times New Roman" w:cs="Times New Roman"/>
                <w:sz w:val="24"/>
                <w:szCs w:val="24"/>
                <w:lang w:val="en-GB"/>
              </w:rPr>
            </w:pPr>
          </w:p>
        </w:tc>
      </w:tr>
      <w:tr w:rsidR="005E64B1" w:rsidRPr="003035F8" w14:paraId="562F6BC3" w14:textId="77777777" w:rsidTr="00183E07">
        <w:trPr>
          <w:del w:id="57" w:author="Gus Wood" w:date="2018-03-07T14:03:00Z"/>
        </w:trPr>
        <w:tc>
          <w:tcPr>
            <w:tcW w:w="2660" w:type="dxa"/>
            <w:tcBorders>
              <w:left w:val="nil"/>
              <w:bottom w:val="nil"/>
              <w:right w:val="nil"/>
            </w:tcBorders>
          </w:tcPr>
          <w:p w14:paraId="24877623" w14:textId="77777777" w:rsidR="005E64B1" w:rsidRPr="003035F8" w:rsidRDefault="005E64B1" w:rsidP="00183E07">
            <w:pPr>
              <w:spacing w:before="120" w:after="120" w:line="360" w:lineRule="auto"/>
              <w:rPr>
                <w:del w:id="58" w:author="Gus Wood" w:date="2018-03-07T14:03:00Z"/>
                <w:rFonts w:ascii="Times New Roman" w:hAnsi="Times New Roman" w:cs="Times New Roman"/>
                <w:sz w:val="24"/>
                <w:szCs w:val="24"/>
                <w:lang w:val="en-GB"/>
              </w:rPr>
            </w:pPr>
            <w:del w:id="59" w:author="Gus Wood" w:date="2018-03-07T14:03:00Z">
              <w:r w:rsidRPr="003035F8">
                <w:rPr>
                  <w:rFonts w:ascii="Times New Roman" w:hAnsi="Times New Roman" w:cs="Times New Roman"/>
                  <w:sz w:val="24"/>
                  <w:szCs w:val="24"/>
                  <w:lang w:val="en-GB"/>
                </w:rPr>
                <w:lastRenderedPageBreak/>
                <w:delText>Category 0000</w:delText>
              </w:r>
            </w:del>
          </w:p>
        </w:tc>
        <w:tc>
          <w:tcPr>
            <w:tcW w:w="6662" w:type="dxa"/>
            <w:tcBorders>
              <w:left w:val="nil"/>
              <w:bottom w:val="nil"/>
              <w:right w:val="nil"/>
            </w:tcBorders>
          </w:tcPr>
          <w:p w14:paraId="7BCBD821" w14:textId="77777777" w:rsidR="005E64B1" w:rsidRPr="003035F8" w:rsidRDefault="005E64B1" w:rsidP="00183E07">
            <w:pPr>
              <w:spacing w:before="120" w:after="120" w:line="360" w:lineRule="auto"/>
              <w:jc w:val="both"/>
              <w:rPr>
                <w:del w:id="60" w:author="Gus Wood" w:date="2018-03-07T14:03:00Z"/>
                <w:rFonts w:ascii="Times New Roman" w:hAnsi="Times New Roman" w:cs="Times New Roman"/>
                <w:sz w:val="24"/>
                <w:szCs w:val="24"/>
                <w:lang w:val="en-GB"/>
              </w:rPr>
            </w:pPr>
            <w:del w:id="61" w:author="Gus Wood" w:date="2018-03-07T14:03:00Z">
              <w:r w:rsidRPr="003035F8">
                <w:rPr>
                  <w:rFonts w:ascii="Times New Roman" w:hAnsi="Times New Roman" w:cs="Times New Roman"/>
                  <w:color w:val="010101"/>
                  <w:w w:val="105"/>
                  <w:sz w:val="24"/>
                  <w:szCs w:val="24"/>
                  <w:lang w:val="en-GB"/>
                </w:rPr>
                <w:delText>Boundary</w:delText>
              </w:r>
              <w:r w:rsidRPr="003035F8">
                <w:rPr>
                  <w:rFonts w:ascii="Times New Roman" w:hAnsi="Times New Roman" w:cs="Times New Roman"/>
                  <w:color w:val="010101"/>
                  <w:spacing w:val="4"/>
                  <w:w w:val="105"/>
                  <w:sz w:val="24"/>
                  <w:szCs w:val="24"/>
                  <w:lang w:val="en-GB"/>
                </w:rPr>
                <w:delText xml:space="preserve"> </w:delText>
              </w:r>
              <w:r w:rsidRPr="003035F8">
                <w:rPr>
                  <w:rFonts w:ascii="Times New Roman" w:hAnsi="Times New Roman" w:cs="Times New Roman"/>
                  <w:color w:val="010101"/>
                  <w:w w:val="105"/>
                  <w:sz w:val="24"/>
                  <w:szCs w:val="24"/>
                  <w:lang w:val="en-GB"/>
                </w:rPr>
                <w:delText>at</w:delText>
              </w:r>
              <w:r w:rsidRPr="003035F8">
                <w:rPr>
                  <w:rFonts w:ascii="Times New Roman" w:hAnsi="Times New Roman" w:cs="Times New Roman"/>
                  <w:color w:val="010101"/>
                  <w:spacing w:val="-21"/>
                  <w:w w:val="105"/>
                  <w:sz w:val="24"/>
                  <w:szCs w:val="24"/>
                  <w:lang w:val="en-GB"/>
                </w:rPr>
                <w:delText xml:space="preserve"> </w:delText>
              </w:r>
              <w:r w:rsidRPr="003035F8">
                <w:rPr>
                  <w:rFonts w:ascii="Times New Roman" w:hAnsi="Times New Roman" w:cs="Times New Roman"/>
                  <w:color w:val="010101"/>
                  <w:w w:val="105"/>
                  <w:sz w:val="24"/>
                  <w:szCs w:val="24"/>
                  <w:lang w:val="en-GB"/>
                </w:rPr>
                <w:delText>the</w:delText>
              </w:r>
              <w:r w:rsidRPr="003035F8">
                <w:rPr>
                  <w:rFonts w:ascii="Times New Roman" w:hAnsi="Times New Roman" w:cs="Times New Roman"/>
                  <w:color w:val="010101"/>
                  <w:spacing w:val="-8"/>
                  <w:w w:val="105"/>
                  <w:sz w:val="24"/>
                  <w:szCs w:val="24"/>
                  <w:lang w:val="en-GB"/>
                </w:rPr>
                <w:delText xml:space="preserve"> </w:delText>
              </w:r>
              <w:r w:rsidRPr="003035F8">
                <w:rPr>
                  <w:rFonts w:ascii="Times New Roman" w:hAnsi="Times New Roman" w:cs="Times New Roman"/>
                  <w:color w:val="010101"/>
                  <w:w w:val="105"/>
                  <w:sz w:val="24"/>
                  <w:szCs w:val="24"/>
                  <w:lang w:val="en-GB"/>
                </w:rPr>
                <w:delText>GSP,</w:delText>
              </w:r>
              <w:r w:rsidRPr="003035F8">
                <w:rPr>
                  <w:rFonts w:ascii="Times New Roman" w:hAnsi="Times New Roman" w:cs="Times New Roman"/>
                  <w:color w:val="010101"/>
                  <w:spacing w:val="-5"/>
                  <w:w w:val="105"/>
                  <w:sz w:val="24"/>
                  <w:szCs w:val="24"/>
                  <w:lang w:val="en-GB"/>
                </w:rPr>
                <w:delText xml:space="preserve"> </w:delText>
              </w:r>
              <w:r w:rsidRPr="003035F8">
                <w:rPr>
                  <w:rFonts w:ascii="Times New Roman" w:hAnsi="Times New Roman" w:cs="Times New Roman"/>
                  <w:color w:val="010101"/>
                  <w:w w:val="105"/>
                  <w:sz w:val="24"/>
                  <w:szCs w:val="24"/>
                  <w:lang w:val="en-GB"/>
                </w:rPr>
                <w:delText>whether</w:delText>
              </w:r>
              <w:r w:rsidRPr="003035F8">
                <w:rPr>
                  <w:rFonts w:ascii="Times New Roman" w:hAnsi="Times New Roman" w:cs="Times New Roman"/>
                  <w:color w:val="010101"/>
                  <w:spacing w:val="-10"/>
                  <w:w w:val="105"/>
                  <w:sz w:val="24"/>
                  <w:szCs w:val="24"/>
                  <w:lang w:val="en-GB"/>
                </w:rPr>
                <w:delText xml:space="preserve"> </w:delText>
              </w:r>
              <w:r w:rsidRPr="003035F8">
                <w:rPr>
                  <w:rFonts w:ascii="Times New Roman" w:hAnsi="Times New Roman" w:cs="Times New Roman"/>
                  <w:color w:val="010101"/>
                  <w:w w:val="105"/>
                  <w:sz w:val="24"/>
                  <w:szCs w:val="24"/>
                  <w:lang w:val="en-GB"/>
                </w:rPr>
                <w:delText>the</w:delText>
              </w:r>
              <w:r w:rsidRPr="003035F8">
                <w:rPr>
                  <w:rFonts w:ascii="Times New Roman" w:hAnsi="Times New Roman" w:cs="Times New Roman"/>
                  <w:color w:val="010101"/>
                  <w:spacing w:val="-8"/>
                  <w:w w:val="105"/>
                  <w:sz w:val="24"/>
                  <w:szCs w:val="24"/>
                  <w:lang w:val="en-GB"/>
                </w:rPr>
                <w:delText xml:space="preserve"> </w:delText>
              </w:r>
              <w:r w:rsidRPr="003035F8">
                <w:rPr>
                  <w:rFonts w:ascii="Times New Roman" w:hAnsi="Times New Roman" w:cs="Times New Roman"/>
                  <w:color w:val="010101"/>
                  <w:w w:val="105"/>
                  <w:sz w:val="24"/>
                  <w:szCs w:val="24"/>
                  <w:lang w:val="en-GB"/>
                </w:rPr>
                <w:delText>GSP</w:delText>
              </w:r>
              <w:r w:rsidRPr="003035F8">
                <w:rPr>
                  <w:rFonts w:ascii="Times New Roman" w:hAnsi="Times New Roman" w:cs="Times New Roman"/>
                  <w:color w:val="010101"/>
                  <w:spacing w:val="-24"/>
                  <w:w w:val="105"/>
                  <w:sz w:val="24"/>
                  <w:szCs w:val="24"/>
                  <w:lang w:val="en-GB"/>
                </w:rPr>
                <w:delText xml:space="preserve"> </w:delText>
              </w:r>
              <w:r w:rsidRPr="003035F8">
                <w:rPr>
                  <w:rFonts w:ascii="Times New Roman" w:hAnsi="Times New Roman" w:cs="Times New Roman"/>
                  <w:color w:val="010101"/>
                  <w:w w:val="105"/>
                  <w:sz w:val="24"/>
                  <w:szCs w:val="24"/>
                  <w:lang w:val="en-GB"/>
                </w:rPr>
                <w:delText>is</w:delText>
              </w:r>
              <w:r w:rsidRPr="003035F8">
                <w:rPr>
                  <w:rFonts w:ascii="Times New Roman" w:hAnsi="Times New Roman" w:cs="Times New Roman"/>
                  <w:color w:val="010101"/>
                  <w:spacing w:val="-10"/>
                  <w:w w:val="105"/>
                  <w:sz w:val="24"/>
                  <w:szCs w:val="24"/>
                  <w:lang w:val="en-GB"/>
                </w:rPr>
                <w:delText xml:space="preserve"> </w:delText>
              </w:r>
              <w:r w:rsidRPr="003035F8">
                <w:rPr>
                  <w:rFonts w:ascii="Times New Roman" w:hAnsi="Times New Roman" w:cs="Times New Roman"/>
                  <w:color w:val="010101"/>
                  <w:w w:val="105"/>
                  <w:sz w:val="24"/>
                  <w:szCs w:val="24"/>
                  <w:lang w:val="en-GB"/>
                </w:rPr>
                <w:delText>shared</w:delText>
              </w:r>
              <w:r w:rsidRPr="003035F8">
                <w:rPr>
                  <w:rFonts w:ascii="Times New Roman" w:hAnsi="Times New Roman" w:cs="Times New Roman"/>
                  <w:color w:val="010101"/>
                  <w:spacing w:val="-9"/>
                  <w:w w:val="105"/>
                  <w:sz w:val="24"/>
                  <w:szCs w:val="24"/>
                  <w:lang w:val="en-GB"/>
                </w:rPr>
                <w:delText xml:space="preserve"> </w:delText>
              </w:r>
              <w:r w:rsidRPr="003035F8">
                <w:rPr>
                  <w:rFonts w:ascii="Times New Roman" w:hAnsi="Times New Roman" w:cs="Times New Roman"/>
                  <w:color w:val="010101"/>
                  <w:w w:val="105"/>
                  <w:sz w:val="24"/>
                  <w:szCs w:val="24"/>
                  <w:lang w:val="en-GB"/>
                </w:rPr>
                <w:delText>or</w:delText>
              </w:r>
              <w:r w:rsidRPr="003035F8">
                <w:rPr>
                  <w:rFonts w:ascii="Times New Roman" w:hAnsi="Times New Roman" w:cs="Times New Roman"/>
                  <w:color w:val="010101"/>
                  <w:spacing w:val="-19"/>
                  <w:w w:val="105"/>
                  <w:sz w:val="24"/>
                  <w:szCs w:val="24"/>
                  <w:lang w:val="en-GB"/>
                </w:rPr>
                <w:delText xml:space="preserve"> </w:delText>
              </w:r>
              <w:r w:rsidRPr="003035F8">
                <w:rPr>
                  <w:rFonts w:ascii="Times New Roman" w:hAnsi="Times New Roman" w:cs="Times New Roman"/>
                  <w:color w:val="010101"/>
                  <w:w w:val="105"/>
                  <w:sz w:val="24"/>
                  <w:szCs w:val="24"/>
                  <w:lang w:val="en-GB"/>
                </w:rPr>
                <w:delText>not,</w:delText>
              </w:r>
              <w:r w:rsidRPr="003035F8">
                <w:rPr>
                  <w:rFonts w:ascii="Times New Roman" w:hAnsi="Times New Roman" w:cs="Times New Roman"/>
                  <w:color w:val="010101"/>
                  <w:w w:val="103"/>
                  <w:sz w:val="24"/>
                  <w:szCs w:val="24"/>
                  <w:lang w:val="en-GB"/>
                </w:rPr>
                <w:delText xml:space="preserve"> </w:delText>
              </w:r>
              <w:r w:rsidRPr="003035F8">
                <w:rPr>
                  <w:rFonts w:ascii="Times New Roman" w:hAnsi="Times New Roman" w:cs="Times New Roman"/>
                  <w:color w:val="010101"/>
                  <w:w w:val="105"/>
                  <w:sz w:val="24"/>
                  <w:szCs w:val="24"/>
                  <w:lang w:val="en-GB"/>
                </w:rPr>
                <w:delText>with</w:delText>
              </w:r>
              <w:r w:rsidRPr="003035F8">
                <w:rPr>
                  <w:rFonts w:ascii="Times New Roman" w:hAnsi="Times New Roman" w:cs="Times New Roman"/>
                  <w:color w:val="010101"/>
                  <w:spacing w:val="1"/>
                  <w:w w:val="105"/>
                  <w:sz w:val="24"/>
                  <w:szCs w:val="24"/>
                  <w:lang w:val="en-GB"/>
                </w:rPr>
                <w:delText xml:space="preserve"> </w:delText>
              </w:r>
              <w:r w:rsidRPr="003035F8">
                <w:rPr>
                  <w:rFonts w:ascii="Times New Roman" w:hAnsi="Times New Roman" w:cs="Times New Roman"/>
                  <w:color w:val="010101"/>
                  <w:w w:val="105"/>
                  <w:sz w:val="24"/>
                  <w:szCs w:val="24"/>
                  <w:lang w:val="en-GB"/>
                </w:rPr>
                <w:delText>no</w:delText>
              </w:r>
              <w:r w:rsidRPr="003035F8">
                <w:rPr>
                  <w:rFonts w:ascii="Times New Roman" w:hAnsi="Times New Roman" w:cs="Times New Roman"/>
                  <w:color w:val="010101"/>
                  <w:spacing w:val="-2"/>
                  <w:w w:val="105"/>
                  <w:sz w:val="24"/>
                  <w:szCs w:val="24"/>
                  <w:lang w:val="en-GB"/>
                </w:rPr>
                <w:delText xml:space="preserve"> </w:delText>
              </w:r>
              <w:r w:rsidRPr="003035F8">
                <w:rPr>
                  <w:rFonts w:ascii="Times New Roman" w:hAnsi="Times New Roman" w:cs="Times New Roman"/>
                  <w:color w:val="010101"/>
                  <w:w w:val="105"/>
                  <w:sz w:val="24"/>
                  <w:szCs w:val="24"/>
                  <w:lang w:val="en-GB"/>
                </w:rPr>
                <w:delText>use</w:delText>
              </w:r>
              <w:r w:rsidRPr="003035F8">
                <w:rPr>
                  <w:rFonts w:ascii="Times New Roman" w:hAnsi="Times New Roman" w:cs="Times New Roman"/>
                  <w:color w:val="010101"/>
                  <w:spacing w:val="-6"/>
                  <w:w w:val="105"/>
                  <w:sz w:val="24"/>
                  <w:szCs w:val="24"/>
                  <w:lang w:val="en-GB"/>
                </w:rPr>
                <w:delText xml:space="preserve"> </w:delText>
              </w:r>
              <w:r w:rsidRPr="003035F8">
                <w:rPr>
                  <w:rFonts w:ascii="Times New Roman" w:hAnsi="Times New Roman" w:cs="Times New Roman"/>
                  <w:color w:val="010101"/>
                  <w:w w:val="105"/>
                  <w:sz w:val="24"/>
                  <w:szCs w:val="24"/>
                  <w:lang w:val="en-GB"/>
                </w:rPr>
                <w:delText>of</w:delText>
              </w:r>
              <w:r w:rsidRPr="003035F8">
                <w:rPr>
                  <w:rFonts w:ascii="Times New Roman" w:hAnsi="Times New Roman" w:cs="Times New Roman"/>
                  <w:color w:val="010101"/>
                  <w:spacing w:val="-13"/>
                  <w:w w:val="105"/>
                  <w:sz w:val="24"/>
                  <w:szCs w:val="24"/>
                  <w:lang w:val="en-GB"/>
                </w:rPr>
                <w:delText xml:space="preserve"> </w:delText>
              </w:r>
              <w:r w:rsidRPr="003035F8">
                <w:rPr>
                  <w:rFonts w:ascii="Times New Roman" w:hAnsi="Times New Roman" w:cs="Times New Roman"/>
                  <w:color w:val="010101"/>
                  <w:w w:val="105"/>
                  <w:sz w:val="24"/>
                  <w:szCs w:val="24"/>
                  <w:lang w:val="en-GB"/>
                </w:rPr>
                <w:delText>any</w:delText>
              </w:r>
              <w:r w:rsidRPr="003035F8">
                <w:rPr>
                  <w:rFonts w:ascii="Times New Roman" w:hAnsi="Times New Roman" w:cs="Times New Roman"/>
                  <w:color w:val="010101"/>
                  <w:spacing w:val="-8"/>
                  <w:w w:val="105"/>
                  <w:sz w:val="24"/>
                  <w:szCs w:val="24"/>
                  <w:lang w:val="en-GB"/>
                </w:rPr>
                <w:delText xml:space="preserve"> </w:delText>
              </w:r>
              <w:r w:rsidRPr="003035F8">
                <w:rPr>
                  <w:rFonts w:ascii="Times New Roman" w:hAnsi="Times New Roman" w:cs="Times New Roman"/>
                  <w:color w:val="010101"/>
                  <w:w w:val="105"/>
                  <w:sz w:val="24"/>
                  <w:szCs w:val="24"/>
                  <w:lang w:val="en-GB"/>
                </w:rPr>
                <w:delText>circuits</w:delText>
              </w:r>
            </w:del>
          </w:p>
        </w:tc>
      </w:tr>
      <w:tr w:rsidR="005E64B1" w:rsidRPr="003035F8" w14:paraId="27B62AD1" w14:textId="77777777" w:rsidTr="00183E07">
        <w:trPr>
          <w:del w:id="62" w:author="Gus Wood" w:date="2018-03-07T14:03:00Z"/>
        </w:trPr>
        <w:tc>
          <w:tcPr>
            <w:tcW w:w="2660" w:type="dxa"/>
            <w:tcBorders>
              <w:top w:val="nil"/>
              <w:left w:val="nil"/>
              <w:bottom w:val="nil"/>
              <w:right w:val="nil"/>
            </w:tcBorders>
          </w:tcPr>
          <w:p w14:paraId="744608C1" w14:textId="77777777" w:rsidR="005E64B1" w:rsidRPr="003035F8" w:rsidRDefault="005E64B1" w:rsidP="00183E07">
            <w:pPr>
              <w:spacing w:before="120" w:after="120" w:line="360" w:lineRule="auto"/>
              <w:rPr>
                <w:del w:id="63" w:author="Gus Wood" w:date="2018-03-07T14:03:00Z"/>
                <w:rFonts w:ascii="Times New Roman" w:hAnsi="Times New Roman" w:cs="Times New Roman"/>
                <w:sz w:val="24"/>
                <w:szCs w:val="24"/>
                <w:lang w:val="en-GB"/>
              </w:rPr>
            </w:pPr>
            <w:del w:id="64" w:author="Gus Wood" w:date="2018-03-07T14:03:00Z">
              <w:r w:rsidRPr="003035F8">
                <w:rPr>
                  <w:rFonts w:ascii="Times New Roman" w:hAnsi="Times New Roman" w:cs="Times New Roman"/>
                  <w:sz w:val="24"/>
                  <w:szCs w:val="24"/>
                  <w:lang w:val="en-GB"/>
                </w:rPr>
                <w:delText>Category 1000</w:delText>
              </w:r>
            </w:del>
          </w:p>
        </w:tc>
        <w:tc>
          <w:tcPr>
            <w:tcW w:w="6662" w:type="dxa"/>
            <w:tcBorders>
              <w:top w:val="nil"/>
              <w:left w:val="nil"/>
              <w:bottom w:val="nil"/>
              <w:right w:val="nil"/>
            </w:tcBorders>
          </w:tcPr>
          <w:p w14:paraId="3DCACA0D" w14:textId="77777777" w:rsidR="005E64B1" w:rsidRPr="003035F8" w:rsidRDefault="005E64B1" w:rsidP="00183E07">
            <w:pPr>
              <w:spacing w:before="120" w:after="120" w:line="360" w:lineRule="auto"/>
              <w:jc w:val="both"/>
              <w:rPr>
                <w:del w:id="65" w:author="Gus Wood" w:date="2018-03-07T14:03:00Z"/>
                <w:rFonts w:ascii="Times New Roman" w:hAnsi="Times New Roman" w:cs="Times New Roman"/>
                <w:sz w:val="24"/>
                <w:szCs w:val="24"/>
                <w:lang w:val="en-GB"/>
              </w:rPr>
            </w:pPr>
            <w:del w:id="66" w:author="Gus Wood" w:date="2018-03-07T14:03:00Z">
              <w:r w:rsidRPr="003035F8">
                <w:rPr>
                  <w:rFonts w:ascii="Times New Roman" w:hAnsi="Times New Roman" w:cs="Times New Roman"/>
                  <w:color w:val="010101"/>
                  <w:sz w:val="24"/>
                  <w:szCs w:val="24"/>
                  <w:lang w:val="en-GB"/>
                </w:rPr>
                <w:delText>In</w:delText>
              </w:r>
              <w:r w:rsidRPr="003035F8">
                <w:rPr>
                  <w:rFonts w:ascii="Times New Roman" w:hAnsi="Times New Roman" w:cs="Times New Roman"/>
                  <w:color w:val="010101"/>
                  <w:spacing w:val="9"/>
                  <w:sz w:val="24"/>
                  <w:szCs w:val="24"/>
                  <w:lang w:val="en-GB"/>
                </w:rPr>
                <w:delText xml:space="preserve"> </w:delText>
              </w:r>
              <w:r w:rsidRPr="003035F8">
                <w:rPr>
                  <w:rFonts w:ascii="Times New Roman" w:hAnsi="Times New Roman" w:cs="Times New Roman"/>
                  <w:color w:val="010101"/>
                  <w:sz w:val="24"/>
                  <w:szCs w:val="24"/>
                  <w:lang w:val="en-GB"/>
                </w:rPr>
                <w:delText>England</w:delText>
              </w:r>
              <w:r w:rsidRPr="003035F8">
                <w:rPr>
                  <w:rFonts w:ascii="Times New Roman" w:hAnsi="Times New Roman" w:cs="Times New Roman"/>
                  <w:color w:val="010101"/>
                  <w:spacing w:val="25"/>
                  <w:sz w:val="24"/>
                  <w:szCs w:val="24"/>
                  <w:lang w:val="en-GB"/>
                </w:rPr>
                <w:delText xml:space="preserve"> </w:delText>
              </w:r>
              <w:r w:rsidRPr="003035F8">
                <w:rPr>
                  <w:rFonts w:ascii="Times New Roman" w:hAnsi="Times New Roman" w:cs="Times New Roman"/>
                  <w:color w:val="010101"/>
                  <w:sz w:val="24"/>
                  <w:szCs w:val="24"/>
                  <w:lang w:val="en-GB"/>
                </w:rPr>
                <w:delText>or</w:delText>
              </w:r>
              <w:r w:rsidRPr="003035F8">
                <w:rPr>
                  <w:rFonts w:ascii="Times New Roman" w:hAnsi="Times New Roman" w:cs="Times New Roman"/>
                  <w:color w:val="010101"/>
                  <w:spacing w:val="9"/>
                  <w:sz w:val="24"/>
                  <w:szCs w:val="24"/>
                  <w:lang w:val="en-GB"/>
                </w:rPr>
                <w:delText xml:space="preserve"> </w:delText>
              </w:r>
              <w:r w:rsidRPr="003035F8">
                <w:rPr>
                  <w:rFonts w:ascii="Times New Roman" w:hAnsi="Times New Roman" w:cs="Times New Roman"/>
                  <w:color w:val="010101"/>
                  <w:sz w:val="24"/>
                  <w:szCs w:val="24"/>
                  <w:lang w:val="en-GB"/>
                </w:rPr>
                <w:delText>Wales</w:delText>
              </w:r>
              <w:r w:rsidRPr="003035F8">
                <w:rPr>
                  <w:rFonts w:ascii="Times New Roman" w:hAnsi="Times New Roman" w:cs="Times New Roman"/>
                  <w:color w:val="010101"/>
                  <w:spacing w:val="22"/>
                  <w:sz w:val="24"/>
                  <w:szCs w:val="24"/>
                  <w:lang w:val="en-GB"/>
                </w:rPr>
                <w:delText xml:space="preserve"> </w:delText>
              </w:r>
              <w:r w:rsidRPr="003035F8">
                <w:rPr>
                  <w:rFonts w:ascii="Times New Roman" w:hAnsi="Times New Roman" w:cs="Times New Roman"/>
                  <w:color w:val="010101"/>
                  <w:sz w:val="24"/>
                  <w:szCs w:val="24"/>
                  <w:lang w:val="en-GB"/>
                </w:rPr>
                <w:delText>only,</w:delText>
              </w:r>
              <w:r w:rsidRPr="003035F8">
                <w:rPr>
                  <w:rFonts w:ascii="Times New Roman" w:hAnsi="Times New Roman" w:cs="Times New Roman"/>
                  <w:color w:val="010101"/>
                  <w:spacing w:val="8"/>
                  <w:sz w:val="24"/>
                  <w:szCs w:val="24"/>
                  <w:lang w:val="en-GB"/>
                </w:rPr>
                <w:delText xml:space="preserve"> </w:delText>
              </w:r>
              <w:r w:rsidRPr="003035F8">
                <w:rPr>
                  <w:rFonts w:ascii="Times New Roman" w:hAnsi="Times New Roman" w:cs="Times New Roman"/>
                  <w:color w:val="010101"/>
                  <w:sz w:val="24"/>
                  <w:szCs w:val="24"/>
                  <w:lang w:val="en-GB"/>
                </w:rPr>
                <w:delText>boundary</w:delText>
              </w:r>
              <w:r w:rsidRPr="003035F8">
                <w:rPr>
                  <w:rFonts w:ascii="Times New Roman" w:hAnsi="Times New Roman" w:cs="Times New Roman"/>
                  <w:color w:val="010101"/>
                  <w:spacing w:val="29"/>
                  <w:sz w:val="24"/>
                  <w:szCs w:val="24"/>
                  <w:lang w:val="en-GB"/>
                </w:rPr>
                <w:delText xml:space="preserve"> </w:delText>
              </w:r>
              <w:r w:rsidRPr="003035F8">
                <w:rPr>
                  <w:rFonts w:ascii="Times New Roman" w:hAnsi="Times New Roman" w:cs="Times New Roman"/>
                  <w:color w:val="010101"/>
                  <w:sz w:val="24"/>
                  <w:szCs w:val="24"/>
                  <w:lang w:val="en-GB"/>
                </w:rPr>
                <w:delText>at</w:delText>
              </w:r>
              <w:r w:rsidRPr="003035F8">
                <w:rPr>
                  <w:rFonts w:ascii="Times New Roman" w:hAnsi="Times New Roman" w:cs="Times New Roman"/>
                  <w:color w:val="010101"/>
                  <w:spacing w:val="-2"/>
                  <w:sz w:val="24"/>
                  <w:szCs w:val="24"/>
                  <w:lang w:val="en-GB"/>
                </w:rPr>
                <w:delText xml:space="preserve"> </w:delText>
              </w:r>
              <w:r w:rsidRPr="003035F8">
                <w:rPr>
                  <w:rFonts w:ascii="Times New Roman" w:hAnsi="Times New Roman" w:cs="Times New Roman"/>
                  <w:color w:val="010101"/>
                  <w:sz w:val="24"/>
                  <w:szCs w:val="24"/>
                  <w:lang w:val="en-GB"/>
                </w:rPr>
                <w:delText>a</w:delText>
              </w:r>
              <w:r w:rsidRPr="003035F8">
                <w:rPr>
                  <w:rFonts w:ascii="Times New Roman" w:hAnsi="Times New Roman" w:cs="Times New Roman"/>
                  <w:color w:val="010101"/>
                  <w:spacing w:val="-15"/>
                  <w:sz w:val="24"/>
                  <w:szCs w:val="24"/>
                  <w:lang w:val="en-GB"/>
                </w:rPr>
                <w:delText xml:space="preserve"> </w:delText>
              </w:r>
              <w:r w:rsidRPr="003035F8">
                <w:rPr>
                  <w:rFonts w:ascii="Times New Roman" w:hAnsi="Times New Roman" w:cs="Times New Roman"/>
                  <w:color w:val="010101"/>
                  <w:sz w:val="24"/>
                  <w:szCs w:val="24"/>
                  <w:lang w:val="en-GB"/>
                </w:rPr>
                <w:delText>voltage</w:delText>
              </w:r>
              <w:r w:rsidRPr="003035F8">
                <w:rPr>
                  <w:rFonts w:ascii="Times New Roman" w:hAnsi="Times New Roman" w:cs="Times New Roman"/>
                  <w:color w:val="010101"/>
                  <w:spacing w:val="26"/>
                  <w:sz w:val="24"/>
                  <w:szCs w:val="24"/>
                  <w:lang w:val="en-GB"/>
                </w:rPr>
                <w:delText xml:space="preserve"> </w:delText>
              </w:r>
              <w:r w:rsidRPr="003035F8">
                <w:rPr>
                  <w:rFonts w:ascii="Times New Roman" w:hAnsi="Times New Roman" w:cs="Times New Roman"/>
                  <w:color w:val="010101"/>
                  <w:sz w:val="24"/>
                  <w:szCs w:val="24"/>
                  <w:lang w:val="en-GB"/>
                </w:rPr>
                <w:delText>of</w:delText>
              </w:r>
              <w:r w:rsidRPr="003035F8">
                <w:rPr>
                  <w:rFonts w:ascii="Times New Roman" w:hAnsi="Times New Roman" w:cs="Times New Roman"/>
                  <w:color w:val="010101"/>
                  <w:spacing w:val="40"/>
                  <w:sz w:val="24"/>
                  <w:szCs w:val="24"/>
                  <w:lang w:val="en-GB"/>
                </w:rPr>
                <w:delText xml:space="preserve"> </w:delText>
              </w:r>
              <w:r w:rsidRPr="003035F8">
                <w:rPr>
                  <w:rFonts w:ascii="Times New Roman" w:hAnsi="Times New Roman" w:cs="Times New Roman"/>
                  <w:color w:val="010101"/>
                  <w:sz w:val="24"/>
                  <w:szCs w:val="24"/>
                  <w:lang w:val="en-GB"/>
                </w:rPr>
                <w:delText>132</w:delText>
              </w:r>
              <w:r w:rsidRPr="003035F8">
                <w:rPr>
                  <w:rFonts w:ascii="Times New Roman" w:hAnsi="Times New Roman" w:cs="Times New Roman"/>
                  <w:color w:val="010101"/>
                  <w:spacing w:val="-26"/>
                  <w:sz w:val="24"/>
                  <w:szCs w:val="24"/>
                  <w:lang w:val="en-GB"/>
                </w:rPr>
                <w:delText xml:space="preserve"> </w:delText>
              </w:r>
              <w:r w:rsidRPr="003035F8">
                <w:rPr>
                  <w:rFonts w:ascii="Times New Roman" w:hAnsi="Times New Roman" w:cs="Times New Roman"/>
                  <w:color w:val="010101"/>
                  <w:sz w:val="24"/>
                  <w:szCs w:val="24"/>
                  <w:lang w:val="en-GB"/>
                </w:rPr>
                <w:delText>kV,</w:delText>
              </w:r>
              <w:r w:rsidRPr="003035F8">
                <w:rPr>
                  <w:rFonts w:ascii="Times New Roman" w:hAnsi="Times New Roman" w:cs="Times New Roman"/>
                  <w:color w:val="010101"/>
                  <w:w w:val="95"/>
                  <w:sz w:val="24"/>
                  <w:szCs w:val="24"/>
                  <w:lang w:val="en-GB"/>
                </w:rPr>
                <w:delText xml:space="preserve"> </w:delText>
              </w:r>
              <w:r w:rsidRPr="003035F8">
                <w:rPr>
                  <w:rFonts w:ascii="Times New Roman" w:hAnsi="Times New Roman" w:cs="Times New Roman"/>
                  <w:color w:val="010101"/>
                  <w:sz w:val="24"/>
                  <w:szCs w:val="24"/>
                  <w:lang w:val="en-GB"/>
                </w:rPr>
                <w:delText>unless</w:delText>
              </w:r>
              <w:r w:rsidRPr="003035F8">
                <w:rPr>
                  <w:rFonts w:ascii="Times New Roman" w:hAnsi="Times New Roman" w:cs="Times New Roman"/>
                  <w:color w:val="010101"/>
                  <w:spacing w:val="31"/>
                  <w:sz w:val="24"/>
                  <w:szCs w:val="24"/>
                  <w:lang w:val="en-GB"/>
                </w:rPr>
                <w:delText xml:space="preserve"> </w:delText>
              </w:r>
              <w:r w:rsidRPr="003035F8">
                <w:rPr>
                  <w:rFonts w:ascii="Times New Roman" w:hAnsi="Times New Roman" w:cs="Times New Roman"/>
                  <w:color w:val="010101"/>
                  <w:sz w:val="24"/>
                  <w:szCs w:val="24"/>
                  <w:lang w:val="en-GB"/>
                </w:rPr>
                <w:delText>the</w:delText>
              </w:r>
              <w:r w:rsidRPr="003035F8">
                <w:rPr>
                  <w:rFonts w:ascii="Times New Roman" w:hAnsi="Times New Roman" w:cs="Times New Roman"/>
                  <w:color w:val="010101"/>
                  <w:spacing w:val="36"/>
                  <w:sz w:val="24"/>
                  <w:szCs w:val="24"/>
                  <w:lang w:val="en-GB"/>
                </w:rPr>
                <w:delText xml:space="preserve"> </w:delText>
              </w:r>
              <w:r w:rsidRPr="003035F8">
                <w:rPr>
                  <w:rFonts w:ascii="Times New Roman" w:hAnsi="Times New Roman" w:cs="Times New Roman"/>
                  <w:color w:val="010101"/>
                  <w:sz w:val="24"/>
                  <w:szCs w:val="24"/>
                  <w:lang w:val="en-GB"/>
                </w:rPr>
                <w:delText>Connectee</w:delText>
              </w:r>
              <w:r w:rsidRPr="003035F8">
                <w:rPr>
                  <w:rFonts w:ascii="Times New Roman" w:hAnsi="Times New Roman" w:cs="Times New Roman"/>
                  <w:color w:val="010101"/>
                  <w:spacing w:val="34"/>
                  <w:sz w:val="24"/>
                  <w:szCs w:val="24"/>
                  <w:lang w:val="en-GB"/>
                </w:rPr>
                <w:delText xml:space="preserve"> </w:delText>
              </w:r>
              <w:r w:rsidRPr="003035F8">
                <w:rPr>
                  <w:rFonts w:ascii="Times New Roman" w:hAnsi="Times New Roman" w:cs="Times New Roman"/>
                  <w:color w:val="010101"/>
                  <w:sz w:val="24"/>
                  <w:szCs w:val="24"/>
                  <w:lang w:val="en-GB"/>
                </w:rPr>
                <w:delText>qualifies</w:delText>
              </w:r>
              <w:r w:rsidRPr="003035F8">
                <w:rPr>
                  <w:rFonts w:ascii="Times New Roman" w:hAnsi="Times New Roman" w:cs="Times New Roman"/>
                  <w:color w:val="010101"/>
                  <w:spacing w:val="27"/>
                  <w:sz w:val="24"/>
                  <w:szCs w:val="24"/>
                  <w:lang w:val="en-GB"/>
                </w:rPr>
                <w:delText xml:space="preserve"> </w:delText>
              </w:r>
              <w:r w:rsidRPr="003035F8">
                <w:rPr>
                  <w:rFonts w:ascii="Times New Roman" w:hAnsi="Times New Roman" w:cs="Times New Roman"/>
                  <w:color w:val="010101"/>
                  <w:sz w:val="24"/>
                  <w:szCs w:val="24"/>
                  <w:lang w:val="en-GB"/>
                </w:rPr>
                <w:delText>for</w:delText>
              </w:r>
              <w:r w:rsidRPr="003035F8">
                <w:rPr>
                  <w:rFonts w:ascii="Times New Roman" w:hAnsi="Times New Roman" w:cs="Times New Roman"/>
                  <w:color w:val="010101"/>
                  <w:spacing w:val="7"/>
                  <w:sz w:val="24"/>
                  <w:szCs w:val="24"/>
                  <w:lang w:val="en-GB"/>
                </w:rPr>
                <w:delText xml:space="preserve"> </w:delText>
              </w:r>
              <w:r w:rsidRPr="003035F8">
                <w:rPr>
                  <w:rFonts w:ascii="Times New Roman" w:hAnsi="Times New Roman" w:cs="Times New Roman"/>
                  <w:color w:val="010101"/>
                  <w:sz w:val="24"/>
                  <w:szCs w:val="24"/>
                  <w:lang w:val="en-GB"/>
                </w:rPr>
                <w:delText>category</w:delText>
              </w:r>
              <w:r w:rsidRPr="003035F8">
                <w:rPr>
                  <w:rFonts w:ascii="Times New Roman" w:hAnsi="Times New Roman" w:cs="Times New Roman"/>
                  <w:color w:val="010101"/>
                  <w:spacing w:val="38"/>
                  <w:sz w:val="24"/>
                  <w:szCs w:val="24"/>
                  <w:lang w:val="en-GB"/>
                </w:rPr>
                <w:delText xml:space="preserve"> </w:delText>
              </w:r>
              <w:r w:rsidRPr="003035F8">
                <w:rPr>
                  <w:rFonts w:ascii="Times New Roman" w:hAnsi="Times New Roman" w:cs="Times New Roman"/>
                  <w:color w:val="010101"/>
                  <w:sz w:val="24"/>
                  <w:szCs w:val="24"/>
                  <w:lang w:val="en-GB"/>
                </w:rPr>
                <w:delText>0000</w:delText>
              </w:r>
            </w:del>
          </w:p>
        </w:tc>
      </w:tr>
      <w:tr w:rsidR="005E64B1" w:rsidRPr="003035F8" w14:paraId="6CE4FA46" w14:textId="77777777" w:rsidTr="00183E07">
        <w:trPr>
          <w:del w:id="67" w:author="Gus Wood" w:date="2018-03-07T14:03:00Z"/>
        </w:trPr>
        <w:tc>
          <w:tcPr>
            <w:tcW w:w="2660" w:type="dxa"/>
            <w:tcBorders>
              <w:top w:val="nil"/>
              <w:left w:val="nil"/>
              <w:bottom w:val="nil"/>
              <w:right w:val="nil"/>
            </w:tcBorders>
          </w:tcPr>
          <w:p w14:paraId="12956274" w14:textId="77777777" w:rsidR="005E64B1" w:rsidRPr="003035F8" w:rsidRDefault="005E64B1" w:rsidP="00183E07">
            <w:pPr>
              <w:spacing w:before="120" w:after="240" w:line="360" w:lineRule="auto"/>
              <w:rPr>
                <w:del w:id="68" w:author="Gus Wood" w:date="2018-03-07T14:03:00Z"/>
                <w:rFonts w:ascii="Times New Roman" w:hAnsi="Times New Roman" w:cs="Times New Roman"/>
                <w:sz w:val="24"/>
                <w:szCs w:val="24"/>
                <w:lang w:val="en-GB"/>
              </w:rPr>
            </w:pPr>
            <w:del w:id="69" w:author="Gus Wood" w:date="2018-03-07T14:03:00Z">
              <w:r w:rsidRPr="003035F8">
                <w:rPr>
                  <w:rFonts w:ascii="Times New Roman" w:hAnsi="Times New Roman" w:cs="Times New Roman"/>
                  <w:sz w:val="24"/>
                  <w:szCs w:val="24"/>
                  <w:lang w:val="en-GB"/>
                </w:rPr>
                <w:delText>Category 1100</w:delText>
              </w:r>
            </w:del>
          </w:p>
        </w:tc>
        <w:tc>
          <w:tcPr>
            <w:tcW w:w="6662" w:type="dxa"/>
            <w:tcBorders>
              <w:top w:val="nil"/>
              <w:left w:val="nil"/>
              <w:bottom w:val="nil"/>
              <w:right w:val="nil"/>
            </w:tcBorders>
          </w:tcPr>
          <w:p w14:paraId="07EEBD68" w14:textId="77777777" w:rsidR="005E64B1" w:rsidRPr="003035F8" w:rsidRDefault="005E64B1" w:rsidP="00183E07">
            <w:pPr>
              <w:pStyle w:val="BodyText"/>
              <w:spacing w:before="120" w:after="240" w:line="360" w:lineRule="auto"/>
              <w:ind w:left="0" w:right="498"/>
              <w:jc w:val="both"/>
              <w:rPr>
                <w:del w:id="70" w:author="Gus Wood" w:date="2018-03-07T14:03:00Z"/>
                <w:rFonts w:cs="Times New Roman"/>
                <w:sz w:val="24"/>
                <w:szCs w:val="24"/>
                <w:lang w:val="en-GB"/>
              </w:rPr>
            </w:pPr>
            <w:del w:id="71" w:author="Gus Wood" w:date="2018-03-07T14:03:00Z">
              <w:r w:rsidRPr="003035F8">
                <w:rPr>
                  <w:rFonts w:cs="Times New Roman"/>
                  <w:color w:val="010101"/>
                  <w:w w:val="105"/>
                  <w:sz w:val="24"/>
                  <w:szCs w:val="24"/>
                  <w:lang w:val="en-GB"/>
                </w:rPr>
                <w:delText>Boundary</w:delText>
              </w:r>
              <w:r w:rsidRPr="003035F8">
                <w:rPr>
                  <w:rFonts w:cs="Times New Roman"/>
                  <w:color w:val="010101"/>
                  <w:spacing w:val="11"/>
                  <w:w w:val="105"/>
                  <w:sz w:val="24"/>
                  <w:szCs w:val="24"/>
                  <w:lang w:val="en-GB"/>
                </w:rPr>
                <w:delText xml:space="preserve"> </w:delText>
              </w:r>
              <w:r w:rsidRPr="003035F8">
                <w:rPr>
                  <w:rFonts w:cs="Times New Roman"/>
                  <w:color w:val="010101"/>
                  <w:w w:val="105"/>
                  <w:sz w:val="24"/>
                  <w:szCs w:val="24"/>
                  <w:lang w:val="en-GB"/>
                </w:rPr>
                <w:delText>at</w:delText>
              </w:r>
              <w:r w:rsidRPr="003035F8">
                <w:rPr>
                  <w:rFonts w:cs="Times New Roman"/>
                  <w:color w:val="010101"/>
                  <w:spacing w:val="-17"/>
                  <w:w w:val="105"/>
                  <w:sz w:val="24"/>
                  <w:szCs w:val="24"/>
                  <w:lang w:val="en-GB"/>
                </w:rPr>
                <w:delText xml:space="preserve"> </w:delText>
              </w:r>
              <w:r w:rsidRPr="003035F8">
                <w:rPr>
                  <w:rFonts w:cs="Times New Roman"/>
                  <w:color w:val="010101"/>
                  <w:w w:val="105"/>
                  <w:sz w:val="24"/>
                  <w:szCs w:val="24"/>
                  <w:lang w:val="en-GB"/>
                </w:rPr>
                <w:delText>22</w:delText>
              </w:r>
              <w:r w:rsidRPr="003035F8">
                <w:rPr>
                  <w:rFonts w:cs="Times New Roman"/>
                  <w:color w:val="010101"/>
                  <w:spacing w:val="-9"/>
                  <w:w w:val="105"/>
                  <w:sz w:val="24"/>
                  <w:szCs w:val="24"/>
                  <w:lang w:val="en-GB"/>
                </w:rPr>
                <w:delText xml:space="preserve"> </w:delText>
              </w:r>
              <w:r w:rsidRPr="003035F8">
                <w:rPr>
                  <w:rFonts w:cs="Times New Roman"/>
                  <w:color w:val="010101"/>
                  <w:w w:val="105"/>
                  <w:sz w:val="24"/>
                  <w:szCs w:val="24"/>
                  <w:lang w:val="en-GB"/>
                </w:rPr>
                <w:delText>kV</w:delText>
              </w:r>
              <w:r w:rsidRPr="003035F8">
                <w:rPr>
                  <w:rFonts w:cs="Times New Roman"/>
                  <w:color w:val="010101"/>
                  <w:spacing w:val="-3"/>
                  <w:w w:val="105"/>
                  <w:sz w:val="24"/>
                  <w:szCs w:val="24"/>
                  <w:lang w:val="en-GB"/>
                </w:rPr>
                <w:delText xml:space="preserve"> </w:delText>
              </w:r>
              <w:r w:rsidRPr="003035F8">
                <w:rPr>
                  <w:rFonts w:cs="Times New Roman"/>
                  <w:color w:val="010101"/>
                  <w:w w:val="105"/>
                  <w:sz w:val="24"/>
                  <w:szCs w:val="24"/>
                  <w:lang w:val="en-GB"/>
                </w:rPr>
                <w:delText>or</w:delText>
              </w:r>
              <w:r w:rsidRPr="003035F8">
                <w:rPr>
                  <w:rFonts w:cs="Times New Roman"/>
                  <w:color w:val="010101"/>
                  <w:spacing w:val="-15"/>
                  <w:w w:val="105"/>
                  <w:sz w:val="24"/>
                  <w:szCs w:val="24"/>
                  <w:lang w:val="en-GB"/>
                </w:rPr>
                <w:delText xml:space="preserve"> </w:delText>
              </w:r>
              <w:r w:rsidRPr="003035F8">
                <w:rPr>
                  <w:rFonts w:cs="Times New Roman"/>
                  <w:color w:val="010101"/>
                  <w:w w:val="105"/>
                  <w:sz w:val="24"/>
                  <w:szCs w:val="24"/>
                  <w:lang w:val="en-GB"/>
                </w:rPr>
                <w:delText>more</w:delText>
              </w:r>
              <w:r w:rsidRPr="003035F8">
                <w:rPr>
                  <w:rFonts w:cs="Times New Roman"/>
                  <w:color w:val="010101"/>
                  <w:spacing w:val="3"/>
                  <w:w w:val="105"/>
                  <w:sz w:val="24"/>
                  <w:szCs w:val="24"/>
                  <w:lang w:val="en-GB"/>
                </w:rPr>
                <w:delText xml:space="preserve"> </w:delText>
              </w:r>
              <w:r w:rsidRPr="003035F8">
                <w:rPr>
                  <w:rFonts w:cs="Times New Roman"/>
                  <w:color w:val="010101"/>
                  <w:w w:val="105"/>
                  <w:sz w:val="24"/>
                  <w:szCs w:val="24"/>
                  <w:lang w:val="en-GB"/>
                </w:rPr>
                <w:delText>on</w:delText>
              </w:r>
              <w:r w:rsidRPr="003035F8">
                <w:rPr>
                  <w:rFonts w:cs="Times New Roman"/>
                  <w:color w:val="010101"/>
                  <w:spacing w:val="-18"/>
                  <w:w w:val="105"/>
                  <w:sz w:val="24"/>
                  <w:szCs w:val="24"/>
                  <w:lang w:val="en-GB"/>
                </w:rPr>
                <w:delText xml:space="preserve"> </w:delText>
              </w:r>
              <w:r w:rsidRPr="003035F8">
                <w:rPr>
                  <w:rFonts w:cs="Times New Roman"/>
                  <w:color w:val="010101"/>
                  <w:w w:val="105"/>
                  <w:sz w:val="24"/>
                  <w:szCs w:val="24"/>
                  <w:lang w:val="en-GB"/>
                </w:rPr>
                <w:delText>the</w:delText>
              </w:r>
              <w:r w:rsidRPr="003035F8">
                <w:rPr>
                  <w:rFonts w:cs="Times New Roman"/>
                  <w:color w:val="010101"/>
                  <w:spacing w:val="-2"/>
                  <w:w w:val="105"/>
                  <w:sz w:val="24"/>
                  <w:szCs w:val="24"/>
                  <w:lang w:val="en-GB"/>
                </w:rPr>
                <w:delText xml:space="preserve"> </w:delText>
              </w:r>
              <w:r w:rsidRPr="003035F8">
                <w:rPr>
                  <w:rFonts w:cs="Times New Roman"/>
                  <w:color w:val="010101"/>
                  <w:w w:val="105"/>
                  <w:sz w:val="24"/>
                  <w:szCs w:val="24"/>
                  <w:lang w:val="en-GB"/>
                </w:rPr>
                <w:delText>secondary</w:delText>
              </w:r>
              <w:r w:rsidRPr="003035F8">
                <w:rPr>
                  <w:rFonts w:cs="Times New Roman"/>
                  <w:color w:val="010101"/>
                  <w:spacing w:val="5"/>
                  <w:w w:val="105"/>
                  <w:sz w:val="24"/>
                  <w:szCs w:val="24"/>
                  <w:lang w:val="en-GB"/>
                </w:rPr>
                <w:delText xml:space="preserve"> </w:delText>
              </w:r>
              <w:r w:rsidRPr="003035F8">
                <w:rPr>
                  <w:rFonts w:cs="Times New Roman"/>
                  <w:color w:val="010101"/>
                  <w:w w:val="105"/>
                  <w:sz w:val="24"/>
                  <w:szCs w:val="24"/>
                  <w:lang w:val="en-GB"/>
                </w:rPr>
                <w:delText>side</w:delText>
              </w:r>
              <w:r w:rsidRPr="003035F8">
                <w:rPr>
                  <w:rFonts w:cs="Times New Roman"/>
                  <w:color w:val="010101"/>
                  <w:spacing w:val="-8"/>
                  <w:w w:val="105"/>
                  <w:sz w:val="24"/>
                  <w:szCs w:val="24"/>
                  <w:lang w:val="en-GB"/>
                </w:rPr>
                <w:delText xml:space="preserve"> </w:delText>
              </w:r>
              <w:r w:rsidRPr="003035F8">
                <w:rPr>
                  <w:rFonts w:cs="Times New Roman"/>
                  <w:color w:val="010101"/>
                  <w:w w:val="105"/>
                  <w:sz w:val="24"/>
                  <w:szCs w:val="24"/>
                  <w:lang w:val="en-GB"/>
                </w:rPr>
                <w:delText>of</w:delText>
              </w:r>
              <w:r w:rsidRPr="003035F8">
                <w:rPr>
                  <w:rFonts w:cs="Times New Roman"/>
                  <w:color w:val="010101"/>
                  <w:spacing w:val="-7"/>
                  <w:w w:val="105"/>
                  <w:sz w:val="24"/>
                  <w:szCs w:val="24"/>
                  <w:lang w:val="en-GB"/>
                </w:rPr>
                <w:delText xml:space="preserve"> </w:delText>
              </w:r>
              <w:r w:rsidRPr="003035F8">
                <w:rPr>
                  <w:rFonts w:cs="Times New Roman"/>
                  <w:color w:val="010101"/>
                  <w:w w:val="105"/>
                  <w:sz w:val="24"/>
                  <w:szCs w:val="24"/>
                  <w:lang w:val="en-GB"/>
                </w:rPr>
                <w:delText>a</w:delText>
              </w:r>
              <w:r w:rsidRPr="003035F8">
                <w:rPr>
                  <w:rFonts w:cs="Times New Roman"/>
                  <w:color w:val="010101"/>
                  <w:w w:val="112"/>
                  <w:sz w:val="24"/>
                  <w:szCs w:val="24"/>
                  <w:lang w:val="en-GB"/>
                </w:rPr>
                <w:delText xml:space="preserve"> </w:delText>
              </w:r>
              <w:r w:rsidRPr="003035F8">
                <w:rPr>
                  <w:rFonts w:cs="Times New Roman"/>
                  <w:color w:val="010101"/>
                  <w:w w:val="105"/>
                  <w:sz w:val="24"/>
                  <w:szCs w:val="24"/>
                  <w:lang w:val="en-GB"/>
                </w:rPr>
                <w:delText>substation</w:delText>
              </w:r>
              <w:r w:rsidRPr="003035F8">
                <w:rPr>
                  <w:rFonts w:cs="Times New Roman"/>
                  <w:color w:val="010101"/>
                  <w:spacing w:val="-7"/>
                  <w:w w:val="105"/>
                  <w:sz w:val="24"/>
                  <w:szCs w:val="24"/>
                  <w:lang w:val="en-GB"/>
                </w:rPr>
                <w:delText xml:space="preserve"> </w:delText>
              </w:r>
              <w:r w:rsidRPr="003035F8">
                <w:rPr>
                  <w:rFonts w:cs="Times New Roman"/>
                  <w:color w:val="010101"/>
                  <w:w w:val="105"/>
                  <w:sz w:val="24"/>
                  <w:szCs w:val="24"/>
                  <w:lang w:val="en-GB"/>
                </w:rPr>
                <w:delText>where</w:delText>
              </w:r>
              <w:r w:rsidRPr="003035F8">
                <w:rPr>
                  <w:rFonts w:cs="Times New Roman"/>
                  <w:color w:val="010101"/>
                  <w:spacing w:val="-13"/>
                  <w:w w:val="105"/>
                  <w:sz w:val="24"/>
                  <w:szCs w:val="24"/>
                  <w:lang w:val="en-GB"/>
                </w:rPr>
                <w:delText xml:space="preserve"> </w:delText>
              </w:r>
              <w:r w:rsidRPr="003035F8">
                <w:rPr>
                  <w:rFonts w:cs="Times New Roman"/>
                  <w:color w:val="010101"/>
                  <w:w w:val="105"/>
                  <w:sz w:val="24"/>
                  <w:szCs w:val="24"/>
                  <w:lang w:val="en-GB"/>
                </w:rPr>
                <w:delText>the</w:delText>
              </w:r>
              <w:r w:rsidRPr="003035F8">
                <w:rPr>
                  <w:rFonts w:cs="Times New Roman"/>
                  <w:color w:val="010101"/>
                  <w:spacing w:val="-13"/>
                  <w:w w:val="105"/>
                  <w:sz w:val="24"/>
                  <w:szCs w:val="24"/>
                  <w:lang w:val="en-GB"/>
                </w:rPr>
                <w:delText xml:space="preserve"> </w:delText>
              </w:r>
              <w:r w:rsidRPr="003035F8">
                <w:rPr>
                  <w:rFonts w:cs="Times New Roman"/>
                  <w:color w:val="010101"/>
                  <w:w w:val="105"/>
                  <w:sz w:val="24"/>
                  <w:szCs w:val="24"/>
                  <w:lang w:val="en-GB"/>
                </w:rPr>
                <w:delText>primary</w:delText>
              </w:r>
              <w:r w:rsidRPr="003035F8">
                <w:rPr>
                  <w:rFonts w:cs="Times New Roman"/>
                  <w:color w:val="010101"/>
                  <w:spacing w:val="15"/>
                  <w:w w:val="105"/>
                  <w:sz w:val="24"/>
                  <w:szCs w:val="24"/>
                  <w:lang w:val="en-GB"/>
                </w:rPr>
                <w:delText xml:space="preserve"> </w:delText>
              </w:r>
              <w:r w:rsidRPr="003035F8">
                <w:rPr>
                  <w:rFonts w:cs="Times New Roman"/>
                  <w:color w:val="010101"/>
                  <w:w w:val="105"/>
                  <w:sz w:val="24"/>
                  <w:szCs w:val="24"/>
                  <w:lang w:val="en-GB"/>
                </w:rPr>
                <w:delText>side</w:delText>
              </w:r>
              <w:r w:rsidRPr="003035F8">
                <w:rPr>
                  <w:rFonts w:cs="Times New Roman"/>
                  <w:color w:val="010101"/>
                  <w:spacing w:val="-20"/>
                  <w:w w:val="105"/>
                  <w:sz w:val="24"/>
                  <w:szCs w:val="24"/>
                  <w:lang w:val="en-GB"/>
                </w:rPr>
                <w:delText xml:space="preserve"> </w:delText>
              </w:r>
              <w:r w:rsidRPr="003035F8">
                <w:rPr>
                  <w:rFonts w:cs="Times New Roman"/>
                  <w:color w:val="010101"/>
                  <w:w w:val="105"/>
                  <w:sz w:val="24"/>
                  <w:szCs w:val="24"/>
                  <w:lang w:val="en-GB"/>
                </w:rPr>
                <w:delText>is</w:delText>
              </w:r>
              <w:r w:rsidRPr="003035F8">
                <w:rPr>
                  <w:rFonts w:cs="Times New Roman"/>
                  <w:color w:val="010101"/>
                  <w:spacing w:val="-11"/>
                  <w:w w:val="105"/>
                  <w:sz w:val="24"/>
                  <w:szCs w:val="24"/>
                  <w:lang w:val="en-GB"/>
                </w:rPr>
                <w:delText xml:space="preserve"> </w:delText>
              </w:r>
              <w:r w:rsidRPr="003035F8">
                <w:rPr>
                  <w:rFonts w:cs="Times New Roman"/>
                  <w:color w:val="010101"/>
                  <w:w w:val="105"/>
                  <w:sz w:val="24"/>
                  <w:szCs w:val="24"/>
                  <w:lang w:val="en-GB"/>
                </w:rPr>
                <w:delText>attached</w:delText>
              </w:r>
              <w:r w:rsidRPr="003035F8">
                <w:rPr>
                  <w:rFonts w:cs="Times New Roman"/>
                  <w:color w:val="010101"/>
                  <w:spacing w:val="-6"/>
                  <w:w w:val="105"/>
                  <w:sz w:val="24"/>
                  <w:szCs w:val="24"/>
                  <w:lang w:val="en-GB"/>
                </w:rPr>
                <w:delText xml:space="preserve"> </w:delText>
              </w:r>
              <w:r w:rsidRPr="003035F8">
                <w:rPr>
                  <w:rFonts w:cs="Times New Roman"/>
                  <w:color w:val="010101"/>
                  <w:w w:val="105"/>
                  <w:sz w:val="24"/>
                  <w:szCs w:val="24"/>
                  <w:lang w:val="en-GB"/>
                </w:rPr>
                <w:delText>to</w:delText>
              </w:r>
              <w:r w:rsidRPr="003035F8">
                <w:rPr>
                  <w:rFonts w:cs="Times New Roman"/>
                  <w:color w:val="010101"/>
                  <w:spacing w:val="2"/>
                  <w:w w:val="105"/>
                  <w:sz w:val="24"/>
                  <w:szCs w:val="24"/>
                  <w:lang w:val="en-GB"/>
                </w:rPr>
                <w:delText xml:space="preserve"> </w:delText>
              </w:r>
              <w:r w:rsidRPr="003035F8">
                <w:rPr>
                  <w:rFonts w:cs="Times New Roman"/>
                  <w:color w:val="010101"/>
                  <w:w w:val="105"/>
                  <w:sz w:val="24"/>
                  <w:szCs w:val="24"/>
                  <w:lang w:val="en-GB"/>
                </w:rPr>
                <w:delText>a</w:delText>
              </w:r>
              <w:r w:rsidRPr="003035F8">
                <w:rPr>
                  <w:rFonts w:cs="Times New Roman"/>
                  <w:color w:val="010101"/>
                  <w:spacing w:val="2"/>
                  <w:w w:val="105"/>
                  <w:sz w:val="24"/>
                  <w:szCs w:val="24"/>
                  <w:lang w:val="en-GB"/>
                </w:rPr>
                <w:delText xml:space="preserve"> </w:delText>
              </w:r>
              <w:r w:rsidRPr="003035F8">
                <w:rPr>
                  <w:rFonts w:cs="Times New Roman"/>
                  <w:color w:val="010101"/>
                  <w:w w:val="105"/>
                  <w:sz w:val="24"/>
                  <w:szCs w:val="24"/>
                  <w:lang w:val="en-GB"/>
                </w:rPr>
                <w:delText>132</w:delText>
              </w:r>
              <w:r w:rsidRPr="003035F8">
                <w:rPr>
                  <w:rFonts w:cs="Times New Roman"/>
                  <w:color w:val="010101"/>
                  <w:spacing w:val="-38"/>
                  <w:w w:val="105"/>
                  <w:sz w:val="24"/>
                  <w:szCs w:val="24"/>
                  <w:lang w:val="en-GB"/>
                </w:rPr>
                <w:delText xml:space="preserve"> </w:delText>
              </w:r>
              <w:r w:rsidRPr="003035F8">
                <w:rPr>
                  <w:rFonts w:cs="Times New Roman"/>
                  <w:color w:val="010101"/>
                  <w:w w:val="105"/>
                  <w:sz w:val="24"/>
                  <w:szCs w:val="24"/>
                  <w:lang w:val="en-GB"/>
                </w:rPr>
                <w:delText>kV circuit.</w:delText>
              </w:r>
            </w:del>
          </w:p>
        </w:tc>
      </w:tr>
      <w:tr w:rsidR="005E64B1" w:rsidRPr="003035F8" w14:paraId="7937EC74" w14:textId="77777777" w:rsidTr="00183E07">
        <w:trPr>
          <w:del w:id="72" w:author="Gus Wood" w:date="2018-03-07T14:03:00Z"/>
        </w:trPr>
        <w:tc>
          <w:tcPr>
            <w:tcW w:w="2660" w:type="dxa"/>
            <w:tcBorders>
              <w:top w:val="nil"/>
              <w:left w:val="nil"/>
              <w:bottom w:val="nil"/>
              <w:right w:val="nil"/>
            </w:tcBorders>
          </w:tcPr>
          <w:p w14:paraId="276231D0" w14:textId="77777777" w:rsidR="005E64B1" w:rsidRPr="003035F8" w:rsidRDefault="005E64B1" w:rsidP="00183E07">
            <w:pPr>
              <w:spacing w:before="120" w:after="240" w:line="360" w:lineRule="auto"/>
              <w:rPr>
                <w:del w:id="73" w:author="Gus Wood" w:date="2018-03-07T14:03:00Z"/>
                <w:rFonts w:ascii="Times New Roman" w:hAnsi="Times New Roman" w:cs="Times New Roman"/>
                <w:sz w:val="24"/>
                <w:szCs w:val="24"/>
                <w:lang w:val="en-GB"/>
              </w:rPr>
            </w:pPr>
            <w:del w:id="74" w:author="Gus Wood" w:date="2018-03-07T14:03:00Z">
              <w:r w:rsidRPr="003035F8">
                <w:rPr>
                  <w:rFonts w:ascii="Times New Roman" w:hAnsi="Times New Roman" w:cs="Times New Roman"/>
                  <w:sz w:val="24"/>
                  <w:szCs w:val="24"/>
                  <w:lang w:val="en-GB"/>
                </w:rPr>
                <w:delText>Category 0100</w:delText>
              </w:r>
            </w:del>
          </w:p>
        </w:tc>
        <w:tc>
          <w:tcPr>
            <w:tcW w:w="6662" w:type="dxa"/>
            <w:tcBorders>
              <w:top w:val="nil"/>
              <w:left w:val="nil"/>
              <w:bottom w:val="nil"/>
              <w:right w:val="nil"/>
            </w:tcBorders>
          </w:tcPr>
          <w:p w14:paraId="7D1DBF11" w14:textId="77777777" w:rsidR="005E64B1" w:rsidRPr="003035F8" w:rsidRDefault="005E64B1" w:rsidP="00183E07">
            <w:pPr>
              <w:spacing w:before="120" w:after="240" w:line="360" w:lineRule="auto"/>
              <w:jc w:val="both"/>
              <w:rPr>
                <w:del w:id="75" w:author="Gus Wood" w:date="2018-03-07T14:03:00Z"/>
                <w:rFonts w:ascii="Times New Roman" w:hAnsi="Times New Roman" w:cs="Times New Roman"/>
                <w:sz w:val="24"/>
                <w:szCs w:val="24"/>
                <w:lang w:val="en-GB"/>
              </w:rPr>
            </w:pPr>
            <w:del w:id="76" w:author="Gus Wood" w:date="2018-03-07T14:03:00Z">
              <w:r w:rsidRPr="003035F8">
                <w:rPr>
                  <w:rFonts w:ascii="Times New Roman" w:hAnsi="Times New Roman" w:cs="Times New Roman"/>
                  <w:color w:val="010101"/>
                  <w:w w:val="105"/>
                  <w:sz w:val="24"/>
                  <w:szCs w:val="24"/>
                  <w:lang w:val="en-GB"/>
                </w:rPr>
                <w:delText>Boundary</w:delText>
              </w:r>
              <w:r w:rsidRPr="003035F8">
                <w:rPr>
                  <w:rFonts w:ascii="Times New Roman" w:hAnsi="Times New Roman" w:cs="Times New Roman"/>
                  <w:color w:val="010101"/>
                  <w:spacing w:val="7"/>
                  <w:w w:val="105"/>
                  <w:sz w:val="24"/>
                  <w:szCs w:val="24"/>
                  <w:lang w:val="en-GB"/>
                </w:rPr>
                <w:delText xml:space="preserve"> </w:delText>
              </w:r>
              <w:r w:rsidRPr="003035F8">
                <w:rPr>
                  <w:rFonts w:ascii="Times New Roman" w:hAnsi="Times New Roman" w:cs="Times New Roman"/>
                  <w:color w:val="010101"/>
                  <w:w w:val="105"/>
                  <w:sz w:val="24"/>
                  <w:szCs w:val="24"/>
                  <w:lang w:val="en-GB"/>
                </w:rPr>
                <w:delText>at</w:delText>
              </w:r>
              <w:r w:rsidRPr="003035F8">
                <w:rPr>
                  <w:rFonts w:ascii="Times New Roman" w:hAnsi="Times New Roman" w:cs="Times New Roman"/>
                  <w:color w:val="010101"/>
                  <w:spacing w:val="-20"/>
                  <w:w w:val="105"/>
                  <w:sz w:val="24"/>
                  <w:szCs w:val="24"/>
                  <w:lang w:val="en-GB"/>
                </w:rPr>
                <w:delText xml:space="preserve"> </w:delText>
              </w:r>
              <w:r w:rsidRPr="003035F8">
                <w:rPr>
                  <w:rFonts w:ascii="Times New Roman" w:hAnsi="Times New Roman" w:cs="Times New Roman"/>
                  <w:color w:val="010101"/>
                  <w:w w:val="105"/>
                  <w:sz w:val="24"/>
                  <w:szCs w:val="24"/>
                  <w:lang w:val="en-GB"/>
                </w:rPr>
                <w:delText>22</w:delText>
              </w:r>
              <w:r w:rsidRPr="003035F8">
                <w:rPr>
                  <w:rFonts w:ascii="Times New Roman" w:hAnsi="Times New Roman" w:cs="Times New Roman"/>
                  <w:color w:val="010101"/>
                  <w:spacing w:val="-11"/>
                  <w:w w:val="105"/>
                  <w:sz w:val="24"/>
                  <w:szCs w:val="24"/>
                  <w:lang w:val="en-GB"/>
                </w:rPr>
                <w:delText xml:space="preserve"> </w:delText>
              </w:r>
              <w:r w:rsidRPr="003035F8">
                <w:rPr>
                  <w:rFonts w:ascii="Times New Roman" w:hAnsi="Times New Roman" w:cs="Times New Roman"/>
                  <w:color w:val="010101"/>
                  <w:w w:val="105"/>
                  <w:sz w:val="24"/>
                  <w:szCs w:val="24"/>
                  <w:lang w:val="en-GB"/>
                </w:rPr>
                <w:delText>kV</w:delText>
              </w:r>
              <w:r w:rsidRPr="003035F8">
                <w:rPr>
                  <w:rFonts w:ascii="Times New Roman" w:hAnsi="Times New Roman" w:cs="Times New Roman"/>
                  <w:color w:val="010101"/>
                  <w:spacing w:val="-7"/>
                  <w:w w:val="105"/>
                  <w:sz w:val="24"/>
                  <w:szCs w:val="24"/>
                  <w:lang w:val="en-GB"/>
                </w:rPr>
                <w:delText xml:space="preserve"> </w:delText>
              </w:r>
              <w:r w:rsidRPr="003035F8">
                <w:rPr>
                  <w:rFonts w:ascii="Times New Roman" w:hAnsi="Times New Roman" w:cs="Times New Roman"/>
                  <w:color w:val="010101"/>
                  <w:w w:val="105"/>
                  <w:sz w:val="24"/>
                  <w:szCs w:val="24"/>
                  <w:lang w:val="en-GB"/>
                </w:rPr>
                <w:delText>or</w:delText>
              </w:r>
              <w:r w:rsidRPr="003035F8">
                <w:rPr>
                  <w:rFonts w:ascii="Times New Roman" w:hAnsi="Times New Roman" w:cs="Times New Roman"/>
                  <w:color w:val="010101"/>
                  <w:spacing w:val="-18"/>
                  <w:w w:val="105"/>
                  <w:sz w:val="24"/>
                  <w:szCs w:val="24"/>
                  <w:lang w:val="en-GB"/>
                </w:rPr>
                <w:delText xml:space="preserve"> </w:delText>
              </w:r>
              <w:r w:rsidRPr="003035F8">
                <w:rPr>
                  <w:rFonts w:ascii="Times New Roman" w:hAnsi="Times New Roman" w:cs="Times New Roman"/>
                  <w:color w:val="010101"/>
                  <w:w w:val="105"/>
                  <w:sz w:val="24"/>
                  <w:szCs w:val="24"/>
                  <w:lang w:val="en-GB"/>
                </w:rPr>
                <w:delText>more,</w:delText>
              </w:r>
              <w:r w:rsidRPr="003035F8">
                <w:rPr>
                  <w:rFonts w:ascii="Times New Roman" w:hAnsi="Times New Roman" w:cs="Times New Roman"/>
                  <w:color w:val="010101"/>
                  <w:spacing w:val="-3"/>
                  <w:w w:val="105"/>
                  <w:sz w:val="24"/>
                  <w:szCs w:val="24"/>
                  <w:lang w:val="en-GB"/>
                </w:rPr>
                <w:delText xml:space="preserve"> </w:delText>
              </w:r>
              <w:r w:rsidRPr="003035F8">
                <w:rPr>
                  <w:rFonts w:ascii="Times New Roman" w:hAnsi="Times New Roman" w:cs="Times New Roman"/>
                  <w:color w:val="010101"/>
                  <w:w w:val="105"/>
                  <w:sz w:val="24"/>
                  <w:szCs w:val="24"/>
                  <w:lang w:val="en-GB"/>
                </w:rPr>
                <w:delText>but</w:delText>
              </w:r>
              <w:r w:rsidRPr="003035F8">
                <w:rPr>
                  <w:rFonts w:ascii="Times New Roman" w:hAnsi="Times New Roman" w:cs="Times New Roman"/>
                  <w:color w:val="010101"/>
                  <w:spacing w:val="-8"/>
                  <w:w w:val="105"/>
                  <w:sz w:val="24"/>
                  <w:szCs w:val="24"/>
                  <w:lang w:val="en-GB"/>
                </w:rPr>
                <w:delText xml:space="preserve"> </w:delText>
              </w:r>
              <w:r w:rsidRPr="003035F8">
                <w:rPr>
                  <w:rFonts w:ascii="Times New Roman" w:hAnsi="Times New Roman" w:cs="Times New Roman"/>
                  <w:color w:val="010101"/>
                  <w:w w:val="105"/>
                  <w:sz w:val="24"/>
                  <w:szCs w:val="24"/>
                  <w:lang w:val="en-GB"/>
                </w:rPr>
                <w:delText>less</w:delText>
              </w:r>
              <w:r w:rsidRPr="003035F8">
                <w:rPr>
                  <w:rFonts w:ascii="Times New Roman" w:hAnsi="Times New Roman" w:cs="Times New Roman"/>
                  <w:color w:val="010101"/>
                  <w:spacing w:val="-16"/>
                  <w:w w:val="105"/>
                  <w:sz w:val="24"/>
                  <w:szCs w:val="24"/>
                  <w:lang w:val="en-GB"/>
                </w:rPr>
                <w:delText xml:space="preserve"> </w:delText>
              </w:r>
              <w:r w:rsidRPr="003035F8">
                <w:rPr>
                  <w:rFonts w:ascii="Times New Roman" w:hAnsi="Times New Roman" w:cs="Times New Roman"/>
                  <w:color w:val="010101"/>
                  <w:w w:val="105"/>
                  <w:sz w:val="24"/>
                  <w:szCs w:val="24"/>
                  <w:lang w:val="en-GB"/>
                </w:rPr>
                <w:delText>than</w:delText>
              </w:r>
              <w:r w:rsidRPr="003035F8">
                <w:rPr>
                  <w:rFonts w:ascii="Times New Roman" w:hAnsi="Times New Roman" w:cs="Times New Roman"/>
                  <w:color w:val="010101"/>
                  <w:spacing w:val="12"/>
                  <w:w w:val="105"/>
                  <w:sz w:val="24"/>
                  <w:szCs w:val="24"/>
                  <w:lang w:val="en-GB"/>
                </w:rPr>
                <w:delText xml:space="preserve"> </w:delText>
              </w:r>
              <w:r w:rsidRPr="003035F8">
                <w:rPr>
                  <w:rFonts w:ascii="Times New Roman" w:hAnsi="Times New Roman" w:cs="Times New Roman"/>
                  <w:color w:val="010101"/>
                  <w:w w:val="105"/>
                  <w:sz w:val="24"/>
                  <w:szCs w:val="24"/>
                  <w:lang w:val="en-GB"/>
                </w:rPr>
                <w:delText>132</w:delText>
              </w:r>
              <w:r w:rsidRPr="003035F8">
                <w:rPr>
                  <w:rFonts w:ascii="Times New Roman" w:hAnsi="Times New Roman" w:cs="Times New Roman"/>
                  <w:color w:val="010101"/>
                  <w:spacing w:val="-37"/>
                  <w:w w:val="105"/>
                  <w:sz w:val="24"/>
                  <w:szCs w:val="24"/>
                  <w:lang w:val="en-GB"/>
                </w:rPr>
                <w:delText xml:space="preserve"> </w:delText>
              </w:r>
              <w:r w:rsidRPr="003035F8">
                <w:rPr>
                  <w:rFonts w:ascii="Times New Roman" w:hAnsi="Times New Roman" w:cs="Times New Roman"/>
                  <w:color w:val="010101"/>
                  <w:w w:val="105"/>
                  <w:sz w:val="24"/>
                  <w:szCs w:val="24"/>
                  <w:lang w:val="en-GB"/>
                </w:rPr>
                <w:delText>kV,</w:delText>
              </w:r>
              <w:r w:rsidRPr="003035F8">
                <w:rPr>
                  <w:rFonts w:ascii="Times New Roman" w:hAnsi="Times New Roman" w:cs="Times New Roman"/>
                  <w:color w:val="010101"/>
                  <w:spacing w:val="-9"/>
                  <w:w w:val="105"/>
                  <w:sz w:val="24"/>
                  <w:szCs w:val="24"/>
                  <w:lang w:val="en-GB"/>
                </w:rPr>
                <w:delText xml:space="preserve"> </w:delText>
              </w:r>
              <w:r w:rsidRPr="003035F8">
                <w:rPr>
                  <w:rFonts w:ascii="Times New Roman" w:hAnsi="Times New Roman" w:cs="Times New Roman"/>
                  <w:color w:val="010101"/>
                  <w:w w:val="105"/>
                  <w:sz w:val="24"/>
                  <w:szCs w:val="24"/>
                  <w:lang w:val="en-GB"/>
                </w:rPr>
                <w:delText>on</w:delText>
              </w:r>
              <w:r w:rsidRPr="003035F8">
                <w:rPr>
                  <w:rFonts w:ascii="Times New Roman" w:hAnsi="Times New Roman" w:cs="Times New Roman"/>
                  <w:color w:val="010101"/>
                  <w:spacing w:val="-13"/>
                  <w:w w:val="105"/>
                  <w:sz w:val="24"/>
                  <w:szCs w:val="24"/>
                  <w:lang w:val="en-GB"/>
                </w:rPr>
                <w:delText xml:space="preserve"> </w:delText>
              </w:r>
              <w:r w:rsidRPr="003035F8">
                <w:rPr>
                  <w:rFonts w:ascii="Times New Roman" w:hAnsi="Times New Roman" w:cs="Times New Roman"/>
                  <w:color w:val="010101"/>
                  <w:w w:val="105"/>
                  <w:sz w:val="24"/>
                  <w:szCs w:val="24"/>
                  <w:lang w:val="en-GB"/>
                </w:rPr>
                <w:delText>the</w:delText>
              </w:r>
              <w:r w:rsidRPr="003035F8">
                <w:rPr>
                  <w:rFonts w:ascii="Times New Roman" w:hAnsi="Times New Roman" w:cs="Times New Roman"/>
                  <w:color w:val="010101"/>
                  <w:w w:val="103"/>
                  <w:sz w:val="24"/>
                  <w:szCs w:val="24"/>
                  <w:lang w:val="en-GB"/>
                </w:rPr>
                <w:delText xml:space="preserve"> </w:delText>
              </w:r>
              <w:r w:rsidRPr="003035F8">
                <w:rPr>
                  <w:rFonts w:ascii="Times New Roman" w:hAnsi="Times New Roman" w:cs="Times New Roman"/>
                  <w:color w:val="010101"/>
                  <w:w w:val="105"/>
                  <w:sz w:val="24"/>
                  <w:szCs w:val="24"/>
                  <w:lang w:val="en-GB"/>
                </w:rPr>
                <w:delText>secondary</w:delText>
              </w:r>
              <w:r w:rsidRPr="003035F8">
                <w:rPr>
                  <w:rFonts w:ascii="Times New Roman" w:hAnsi="Times New Roman" w:cs="Times New Roman"/>
                  <w:color w:val="010101"/>
                  <w:spacing w:val="1"/>
                  <w:w w:val="105"/>
                  <w:sz w:val="24"/>
                  <w:szCs w:val="24"/>
                  <w:lang w:val="en-GB"/>
                </w:rPr>
                <w:delText xml:space="preserve"> </w:delText>
              </w:r>
              <w:r w:rsidRPr="003035F8">
                <w:rPr>
                  <w:rFonts w:ascii="Times New Roman" w:hAnsi="Times New Roman" w:cs="Times New Roman"/>
                  <w:color w:val="010101"/>
                  <w:w w:val="105"/>
                  <w:sz w:val="24"/>
                  <w:szCs w:val="24"/>
                  <w:lang w:val="en-GB"/>
                </w:rPr>
                <w:delText>side</w:delText>
              </w:r>
              <w:r w:rsidRPr="003035F8">
                <w:rPr>
                  <w:rFonts w:ascii="Times New Roman" w:hAnsi="Times New Roman" w:cs="Times New Roman"/>
                  <w:color w:val="010101"/>
                  <w:spacing w:val="-14"/>
                  <w:w w:val="105"/>
                  <w:sz w:val="24"/>
                  <w:szCs w:val="24"/>
                  <w:lang w:val="en-GB"/>
                </w:rPr>
                <w:delText xml:space="preserve"> </w:delText>
              </w:r>
              <w:r w:rsidRPr="003035F8">
                <w:rPr>
                  <w:rFonts w:ascii="Times New Roman" w:hAnsi="Times New Roman" w:cs="Times New Roman"/>
                  <w:color w:val="010101"/>
                  <w:w w:val="105"/>
                  <w:sz w:val="24"/>
                  <w:szCs w:val="24"/>
                  <w:lang w:val="en-GB"/>
                </w:rPr>
                <w:delText>of</w:delText>
              </w:r>
              <w:r w:rsidRPr="003035F8">
                <w:rPr>
                  <w:rFonts w:ascii="Times New Roman" w:hAnsi="Times New Roman" w:cs="Times New Roman"/>
                  <w:color w:val="010101"/>
                  <w:spacing w:val="-12"/>
                  <w:w w:val="105"/>
                  <w:sz w:val="24"/>
                  <w:szCs w:val="24"/>
                  <w:lang w:val="en-GB"/>
                </w:rPr>
                <w:delText xml:space="preserve"> </w:delText>
              </w:r>
              <w:r w:rsidRPr="003035F8">
                <w:rPr>
                  <w:rFonts w:ascii="Times New Roman" w:hAnsi="Times New Roman" w:cs="Times New Roman"/>
                  <w:color w:val="010101"/>
                  <w:w w:val="105"/>
                  <w:sz w:val="24"/>
                  <w:szCs w:val="24"/>
                  <w:lang w:val="en-GB"/>
                </w:rPr>
                <w:delText>a</w:delText>
              </w:r>
              <w:r w:rsidRPr="003035F8">
                <w:rPr>
                  <w:rFonts w:ascii="Times New Roman" w:hAnsi="Times New Roman" w:cs="Times New Roman"/>
                  <w:color w:val="010101"/>
                  <w:spacing w:val="-11"/>
                  <w:w w:val="105"/>
                  <w:sz w:val="24"/>
                  <w:szCs w:val="24"/>
                  <w:lang w:val="en-GB"/>
                </w:rPr>
                <w:delText xml:space="preserve"> </w:delText>
              </w:r>
              <w:r w:rsidRPr="003035F8">
                <w:rPr>
                  <w:rFonts w:ascii="Times New Roman" w:hAnsi="Times New Roman" w:cs="Times New Roman"/>
                  <w:color w:val="010101"/>
                  <w:w w:val="105"/>
                  <w:sz w:val="24"/>
                  <w:szCs w:val="24"/>
                  <w:lang w:val="en-GB"/>
                </w:rPr>
                <w:delText>substation</w:delText>
              </w:r>
              <w:r w:rsidRPr="003035F8">
                <w:rPr>
                  <w:rFonts w:ascii="Times New Roman" w:hAnsi="Times New Roman" w:cs="Times New Roman"/>
                  <w:color w:val="010101"/>
                  <w:spacing w:val="-15"/>
                  <w:w w:val="105"/>
                  <w:sz w:val="24"/>
                  <w:szCs w:val="24"/>
                  <w:lang w:val="en-GB"/>
                </w:rPr>
                <w:delText xml:space="preserve"> </w:delText>
              </w:r>
              <w:r w:rsidRPr="003035F8">
                <w:rPr>
                  <w:rFonts w:ascii="Times New Roman" w:hAnsi="Times New Roman" w:cs="Times New Roman"/>
                  <w:color w:val="010101"/>
                  <w:w w:val="105"/>
                  <w:sz w:val="24"/>
                  <w:szCs w:val="24"/>
                  <w:lang w:val="en-GB"/>
                </w:rPr>
                <w:delText>where</w:delText>
              </w:r>
              <w:r w:rsidRPr="003035F8">
                <w:rPr>
                  <w:rFonts w:ascii="Times New Roman" w:hAnsi="Times New Roman" w:cs="Times New Roman"/>
                  <w:color w:val="010101"/>
                  <w:spacing w:val="-10"/>
                  <w:w w:val="105"/>
                  <w:sz w:val="24"/>
                  <w:szCs w:val="24"/>
                  <w:lang w:val="en-GB"/>
                </w:rPr>
                <w:delText xml:space="preserve"> </w:delText>
              </w:r>
              <w:r w:rsidRPr="003035F8">
                <w:rPr>
                  <w:rFonts w:ascii="Times New Roman" w:hAnsi="Times New Roman" w:cs="Times New Roman"/>
                  <w:color w:val="010101"/>
                  <w:w w:val="105"/>
                  <w:sz w:val="24"/>
                  <w:szCs w:val="24"/>
                  <w:lang w:val="en-GB"/>
                </w:rPr>
                <w:delText>the</w:delText>
              </w:r>
              <w:r w:rsidRPr="003035F8">
                <w:rPr>
                  <w:rFonts w:ascii="Times New Roman" w:hAnsi="Times New Roman" w:cs="Times New Roman"/>
                  <w:color w:val="010101"/>
                  <w:spacing w:val="-14"/>
                  <w:w w:val="105"/>
                  <w:sz w:val="24"/>
                  <w:szCs w:val="24"/>
                  <w:lang w:val="en-GB"/>
                </w:rPr>
                <w:delText xml:space="preserve"> </w:delText>
              </w:r>
              <w:r w:rsidRPr="003035F8">
                <w:rPr>
                  <w:rFonts w:ascii="Times New Roman" w:hAnsi="Times New Roman" w:cs="Times New Roman"/>
                  <w:color w:val="010101"/>
                  <w:w w:val="105"/>
                  <w:sz w:val="24"/>
                  <w:szCs w:val="24"/>
                  <w:lang w:val="en-GB"/>
                </w:rPr>
                <w:delText>primary</w:delText>
              </w:r>
              <w:r w:rsidRPr="003035F8">
                <w:rPr>
                  <w:rFonts w:ascii="Times New Roman" w:hAnsi="Times New Roman" w:cs="Times New Roman"/>
                  <w:color w:val="010101"/>
                  <w:spacing w:val="7"/>
                  <w:w w:val="105"/>
                  <w:sz w:val="24"/>
                  <w:szCs w:val="24"/>
                  <w:lang w:val="en-GB"/>
                </w:rPr>
                <w:delText xml:space="preserve"> </w:delText>
              </w:r>
              <w:r w:rsidRPr="003035F8">
                <w:rPr>
                  <w:rFonts w:ascii="Times New Roman" w:hAnsi="Times New Roman" w:cs="Times New Roman"/>
                  <w:color w:val="010101"/>
                  <w:w w:val="105"/>
                  <w:sz w:val="24"/>
                  <w:szCs w:val="24"/>
                  <w:lang w:val="en-GB"/>
                </w:rPr>
                <w:delText>side</w:delText>
              </w:r>
              <w:r w:rsidRPr="003035F8">
                <w:rPr>
                  <w:rFonts w:ascii="Times New Roman" w:hAnsi="Times New Roman" w:cs="Times New Roman"/>
                  <w:color w:val="010101"/>
                  <w:spacing w:val="-15"/>
                  <w:w w:val="105"/>
                  <w:sz w:val="24"/>
                  <w:szCs w:val="24"/>
                  <w:lang w:val="en-GB"/>
                </w:rPr>
                <w:delText xml:space="preserve"> </w:delText>
              </w:r>
              <w:r w:rsidRPr="003035F8">
                <w:rPr>
                  <w:rFonts w:ascii="Times New Roman" w:hAnsi="Times New Roman" w:cs="Times New Roman"/>
                  <w:color w:val="010101"/>
                  <w:w w:val="105"/>
                  <w:sz w:val="24"/>
                  <w:szCs w:val="24"/>
                  <w:lang w:val="en-GB"/>
                </w:rPr>
                <w:delText>is</w:delText>
              </w:r>
              <w:r w:rsidRPr="003035F8">
                <w:rPr>
                  <w:rFonts w:ascii="Times New Roman" w:hAnsi="Times New Roman" w:cs="Times New Roman"/>
                  <w:color w:val="010101"/>
                  <w:w w:val="106"/>
                  <w:sz w:val="24"/>
                  <w:szCs w:val="24"/>
                  <w:lang w:val="en-GB"/>
                </w:rPr>
                <w:delText xml:space="preserve"> </w:delText>
              </w:r>
              <w:r w:rsidRPr="003035F8">
                <w:rPr>
                  <w:rFonts w:ascii="Times New Roman" w:hAnsi="Times New Roman" w:cs="Times New Roman"/>
                  <w:color w:val="010101"/>
                  <w:w w:val="105"/>
                  <w:sz w:val="24"/>
                  <w:szCs w:val="24"/>
                  <w:lang w:val="en-GB"/>
                </w:rPr>
                <w:delText>attached</w:delText>
              </w:r>
              <w:r w:rsidRPr="003035F8">
                <w:rPr>
                  <w:rFonts w:ascii="Times New Roman" w:hAnsi="Times New Roman" w:cs="Times New Roman"/>
                  <w:color w:val="010101"/>
                  <w:spacing w:val="14"/>
                  <w:w w:val="105"/>
                  <w:sz w:val="24"/>
                  <w:szCs w:val="24"/>
                  <w:lang w:val="en-GB"/>
                </w:rPr>
                <w:delText xml:space="preserve"> </w:delText>
              </w:r>
              <w:r w:rsidRPr="003035F8">
                <w:rPr>
                  <w:rFonts w:ascii="Times New Roman" w:hAnsi="Times New Roman" w:cs="Times New Roman"/>
                  <w:color w:val="010101"/>
                  <w:w w:val="105"/>
                  <w:sz w:val="24"/>
                  <w:szCs w:val="24"/>
                  <w:lang w:val="en-GB"/>
                </w:rPr>
                <w:delText>at</w:delText>
              </w:r>
              <w:r w:rsidRPr="003035F8">
                <w:rPr>
                  <w:rFonts w:ascii="Times New Roman" w:hAnsi="Times New Roman" w:cs="Times New Roman"/>
                  <w:color w:val="010101"/>
                  <w:spacing w:val="-3"/>
                  <w:w w:val="105"/>
                  <w:sz w:val="24"/>
                  <w:szCs w:val="24"/>
                  <w:lang w:val="en-GB"/>
                </w:rPr>
                <w:delText xml:space="preserve"> </w:delText>
              </w:r>
              <w:r w:rsidRPr="003035F8">
                <w:rPr>
                  <w:rFonts w:ascii="Times New Roman" w:hAnsi="Times New Roman" w:cs="Times New Roman"/>
                  <w:color w:val="010101"/>
                  <w:w w:val="105"/>
                  <w:sz w:val="24"/>
                  <w:szCs w:val="24"/>
                  <w:lang w:val="en-GB"/>
                </w:rPr>
                <w:delText>1</w:delText>
              </w:r>
              <w:r w:rsidRPr="003035F8">
                <w:rPr>
                  <w:rFonts w:ascii="Times New Roman" w:hAnsi="Times New Roman" w:cs="Times New Roman"/>
                  <w:color w:val="010101"/>
                  <w:spacing w:val="-24"/>
                  <w:w w:val="105"/>
                  <w:sz w:val="24"/>
                  <w:szCs w:val="24"/>
                  <w:lang w:val="en-GB"/>
                </w:rPr>
                <w:delText>3</w:delText>
              </w:r>
              <w:r w:rsidRPr="003035F8">
                <w:rPr>
                  <w:rFonts w:ascii="Times New Roman" w:hAnsi="Times New Roman" w:cs="Times New Roman"/>
                  <w:color w:val="010101"/>
                  <w:w w:val="105"/>
                  <w:sz w:val="24"/>
                  <w:szCs w:val="24"/>
                  <w:lang w:val="en-GB"/>
                </w:rPr>
                <w:delText>2</w:delText>
              </w:r>
              <w:r w:rsidRPr="003035F8">
                <w:rPr>
                  <w:rFonts w:ascii="Times New Roman" w:hAnsi="Times New Roman" w:cs="Times New Roman"/>
                  <w:color w:val="010101"/>
                  <w:spacing w:val="-9"/>
                  <w:w w:val="105"/>
                  <w:sz w:val="24"/>
                  <w:szCs w:val="24"/>
                  <w:lang w:val="en-GB"/>
                </w:rPr>
                <w:delText xml:space="preserve"> </w:delText>
              </w:r>
              <w:r w:rsidRPr="003035F8">
                <w:rPr>
                  <w:rFonts w:ascii="Times New Roman" w:hAnsi="Times New Roman" w:cs="Times New Roman"/>
                  <w:color w:val="010101"/>
                  <w:spacing w:val="-13"/>
                  <w:w w:val="105"/>
                  <w:sz w:val="24"/>
                  <w:szCs w:val="24"/>
                  <w:lang w:val="en-GB"/>
                </w:rPr>
                <w:delText>k</w:delText>
              </w:r>
              <w:r w:rsidRPr="003035F8">
                <w:rPr>
                  <w:rFonts w:ascii="Times New Roman" w:hAnsi="Times New Roman" w:cs="Times New Roman"/>
                  <w:color w:val="010101"/>
                  <w:w w:val="105"/>
                  <w:sz w:val="24"/>
                  <w:szCs w:val="24"/>
                  <w:lang w:val="en-GB"/>
                </w:rPr>
                <w:delText>V</w:delText>
              </w:r>
              <w:r w:rsidRPr="003035F8">
                <w:rPr>
                  <w:rFonts w:ascii="Times New Roman" w:hAnsi="Times New Roman" w:cs="Times New Roman"/>
                  <w:color w:val="010101"/>
                  <w:spacing w:val="-13"/>
                  <w:w w:val="105"/>
                  <w:sz w:val="24"/>
                  <w:szCs w:val="24"/>
                  <w:lang w:val="en-GB"/>
                </w:rPr>
                <w:delText xml:space="preserve"> </w:delText>
              </w:r>
              <w:r w:rsidRPr="003035F8">
                <w:rPr>
                  <w:rFonts w:ascii="Times New Roman" w:hAnsi="Times New Roman" w:cs="Times New Roman"/>
                  <w:color w:val="010101"/>
                  <w:w w:val="105"/>
                  <w:sz w:val="24"/>
                  <w:szCs w:val="24"/>
                  <w:lang w:val="en-GB"/>
                </w:rPr>
                <w:delText>to</w:delText>
              </w:r>
              <w:r w:rsidRPr="003035F8">
                <w:rPr>
                  <w:rFonts w:ascii="Times New Roman" w:hAnsi="Times New Roman" w:cs="Times New Roman"/>
                  <w:color w:val="010101"/>
                  <w:spacing w:val="1"/>
                  <w:w w:val="105"/>
                  <w:sz w:val="24"/>
                  <w:szCs w:val="24"/>
                  <w:lang w:val="en-GB"/>
                </w:rPr>
                <w:delText xml:space="preserve"> </w:delText>
              </w:r>
              <w:r w:rsidRPr="003035F8">
                <w:rPr>
                  <w:rFonts w:ascii="Times New Roman" w:hAnsi="Times New Roman" w:cs="Times New Roman"/>
                  <w:color w:val="010101"/>
                  <w:w w:val="105"/>
                  <w:sz w:val="24"/>
                  <w:szCs w:val="24"/>
                  <w:lang w:val="en-GB"/>
                </w:rPr>
                <w:delText>a</w:delText>
              </w:r>
              <w:r w:rsidRPr="003035F8">
                <w:rPr>
                  <w:rFonts w:ascii="Times New Roman" w:hAnsi="Times New Roman" w:cs="Times New Roman"/>
                  <w:color w:val="010101"/>
                  <w:spacing w:val="-18"/>
                  <w:w w:val="105"/>
                  <w:sz w:val="24"/>
                  <w:szCs w:val="24"/>
                  <w:lang w:val="en-GB"/>
                </w:rPr>
                <w:delText xml:space="preserve"> </w:delText>
              </w:r>
              <w:r w:rsidRPr="003035F8">
                <w:rPr>
                  <w:rFonts w:ascii="Times New Roman" w:hAnsi="Times New Roman" w:cs="Times New Roman"/>
                  <w:color w:val="010101"/>
                  <w:w w:val="105"/>
                  <w:sz w:val="24"/>
                  <w:szCs w:val="24"/>
                  <w:lang w:val="en-GB"/>
                </w:rPr>
                <w:delText>co-located</w:delText>
              </w:r>
              <w:r w:rsidRPr="003035F8">
                <w:rPr>
                  <w:rFonts w:ascii="Times New Roman" w:hAnsi="Times New Roman" w:cs="Times New Roman"/>
                  <w:color w:val="010101"/>
                  <w:spacing w:val="18"/>
                  <w:w w:val="105"/>
                  <w:sz w:val="24"/>
                  <w:szCs w:val="24"/>
                  <w:lang w:val="en-GB"/>
                </w:rPr>
                <w:delText xml:space="preserve"> </w:delText>
              </w:r>
              <w:r w:rsidRPr="003035F8">
                <w:rPr>
                  <w:rFonts w:ascii="Times New Roman" w:hAnsi="Times New Roman" w:cs="Times New Roman"/>
                  <w:color w:val="010101"/>
                  <w:w w:val="105"/>
                  <w:sz w:val="24"/>
                  <w:szCs w:val="24"/>
                  <w:lang w:val="en-GB"/>
                </w:rPr>
                <w:delText>GSP</w:delText>
              </w:r>
              <w:r w:rsidRPr="003035F8">
                <w:rPr>
                  <w:rFonts w:ascii="Times New Roman" w:hAnsi="Times New Roman" w:cs="Times New Roman"/>
                  <w:color w:val="010101"/>
                  <w:spacing w:val="-25"/>
                  <w:w w:val="105"/>
                  <w:sz w:val="24"/>
                  <w:szCs w:val="24"/>
                  <w:lang w:val="en-GB"/>
                </w:rPr>
                <w:delText xml:space="preserve"> </w:delText>
              </w:r>
              <w:r w:rsidRPr="003035F8">
                <w:rPr>
                  <w:rFonts w:ascii="Times New Roman" w:hAnsi="Times New Roman" w:cs="Times New Roman"/>
                  <w:color w:val="010101"/>
                  <w:w w:val="105"/>
                  <w:sz w:val="24"/>
                  <w:szCs w:val="24"/>
                  <w:lang w:val="en-GB"/>
                </w:rPr>
                <w:delText>with</w:delText>
              </w:r>
              <w:r w:rsidRPr="003035F8">
                <w:rPr>
                  <w:rFonts w:ascii="Times New Roman" w:hAnsi="Times New Roman" w:cs="Times New Roman"/>
                  <w:color w:val="010101"/>
                  <w:spacing w:val="-5"/>
                  <w:w w:val="105"/>
                  <w:sz w:val="24"/>
                  <w:szCs w:val="24"/>
                  <w:lang w:val="en-GB"/>
                </w:rPr>
                <w:delText xml:space="preserve"> </w:delText>
              </w:r>
              <w:r w:rsidRPr="003035F8">
                <w:rPr>
                  <w:rFonts w:ascii="Times New Roman" w:hAnsi="Times New Roman" w:cs="Times New Roman"/>
                  <w:color w:val="010101"/>
                  <w:w w:val="105"/>
                  <w:sz w:val="24"/>
                  <w:szCs w:val="24"/>
                  <w:lang w:val="en-GB"/>
                </w:rPr>
                <w:delText>no</w:delText>
              </w:r>
              <w:r w:rsidRPr="003035F8">
                <w:rPr>
                  <w:rFonts w:ascii="Times New Roman" w:hAnsi="Times New Roman" w:cs="Times New Roman"/>
                  <w:color w:val="010101"/>
                  <w:spacing w:val="-9"/>
                  <w:w w:val="105"/>
                  <w:sz w:val="24"/>
                  <w:szCs w:val="24"/>
                  <w:lang w:val="en-GB"/>
                </w:rPr>
                <w:delText xml:space="preserve"> </w:delText>
              </w:r>
              <w:r w:rsidRPr="003035F8">
                <w:rPr>
                  <w:rFonts w:ascii="Times New Roman" w:hAnsi="Times New Roman" w:cs="Times New Roman"/>
                  <w:color w:val="010101"/>
                  <w:w w:val="105"/>
                  <w:sz w:val="24"/>
                  <w:szCs w:val="24"/>
                  <w:lang w:val="en-GB"/>
                </w:rPr>
                <w:delText>use</w:delText>
              </w:r>
              <w:r w:rsidRPr="003035F8">
                <w:rPr>
                  <w:rFonts w:ascii="Times New Roman" w:hAnsi="Times New Roman" w:cs="Times New Roman"/>
                  <w:color w:val="010101"/>
                  <w:spacing w:val="3"/>
                  <w:w w:val="105"/>
                  <w:sz w:val="24"/>
                  <w:szCs w:val="24"/>
                  <w:lang w:val="en-GB"/>
                </w:rPr>
                <w:delText xml:space="preserve"> </w:delText>
              </w:r>
              <w:r w:rsidRPr="003035F8">
                <w:rPr>
                  <w:rFonts w:ascii="Times New Roman" w:hAnsi="Times New Roman" w:cs="Times New Roman"/>
                  <w:color w:val="010101"/>
                  <w:w w:val="105"/>
                  <w:sz w:val="24"/>
                  <w:szCs w:val="24"/>
                  <w:lang w:val="en-GB"/>
                </w:rPr>
                <w:delText>of</w:delText>
              </w:r>
              <w:r w:rsidRPr="003035F8">
                <w:rPr>
                  <w:rFonts w:ascii="Times New Roman" w:hAnsi="Times New Roman" w:cs="Times New Roman"/>
                  <w:color w:val="010101"/>
                  <w:spacing w:val="-6"/>
                  <w:w w:val="105"/>
                  <w:sz w:val="24"/>
                  <w:szCs w:val="24"/>
                  <w:lang w:val="en-GB"/>
                </w:rPr>
                <w:delText xml:space="preserve"> </w:delText>
              </w:r>
              <w:r w:rsidRPr="003035F8">
                <w:rPr>
                  <w:rFonts w:ascii="Times New Roman" w:hAnsi="Times New Roman" w:cs="Times New Roman"/>
                  <w:color w:val="010101"/>
                  <w:w w:val="105"/>
                  <w:sz w:val="24"/>
                  <w:szCs w:val="24"/>
                  <w:lang w:val="en-GB"/>
                </w:rPr>
                <w:delText>any</w:delText>
              </w:r>
              <w:r w:rsidRPr="003035F8">
                <w:rPr>
                  <w:rFonts w:ascii="Times New Roman" w:hAnsi="Times New Roman" w:cs="Times New Roman"/>
                  <w:color w:val="010101"/>
                  <w:w w:val="104"/>
                  <w:sz w:val="24"/>
                  <w:szCs w:val="24"/>
                  <w:lang w:val="en-GB"/>
                </w:rPr>
                <w:delText xml:space="preserve"> </w:delText>
              </w:r>
              <w:r w:rsidRPr="003035F8">
                <w:rPr>
                  <w:rFonts w:ascii="Times New Roman" w:hAnsi="Times New Roman" w:cs="Times New Roman"/>
                  <w:color w:val="010101"/>
                  <w:w w:val="105"/>
                  <w:sz w:val="24"/>
                  <w:szCs w:val="24"/>
                  <w:lang w:val="en-GB"/>
                </w:rPr>
                <w:delText>132</w:delText>
              </w:r>
              <w:r w:rsidRPr="003035F8">
                <w:rPr>
                  <w:rFonts w:ascii="Times New Roman" w:hAnsi="Times New Roman" w:cs="Times New Roman"/>
                  <w:color w:val="010101"/>
                  <w:spacing w:val="-30"/>
                  <w:w w:val="105"/>
                  <w:sz w:val="24"/>
                  <w:szCs w:val="24"/>
                  <w:lang w:val="en-GB"/>
                </w:rPr>
                <w:delText xml:space="preserve"> </w:delText>
              </w:r>
              <w:r w:rsidRPr="003035F8">
                <w:rPr>
                  <w:rFonts w:ascii="Times New Roman" w:hAnsi="Times New Roman" w:cs="Times New Roman"/>
                  <w:color w:val="010101"/>
                  <w:w w:val="105"/>
                  <w:sz w:val="24"/>
                  <w:szCs w:val="24"/>
                  <w:lang w:val="en-GB"/>
                </w:rPr>
                <w:delText>kV</w:delText>
              </w:r>
              <w:r w:rsidRPr="003035F8">
                <w:rPr>
                  <w:rFonts w:ascii="Times New Roman" w:hAnsi="Times New Roman" w:cs="Times New Roman"/>
                  <w:color w:val="010101"/>
                  <w:spacing w:val="17"/>
                  <w:w w:val="105"/>
                  <w:sz w:val="24"/>
                  <w:szCs w:val="24"/>
                  <w:lang w:val="en-GB"/>
                </w:rPr>
                <w:delText xml:space="preserve"> </w:delText>
              </w:r>
              <w:r w:rsidRPr="003035F8">
                <w:rPr>
                  <w:rFonts w:ascii="Times New Roman" w:hAnsi="Times New Roman" w:cs="Times New Roman"/>
                  <w:color w:val="010101"/>
                  <w:w w:val="105"/>
                  <w:sz w:val="24"/>
                  <w:szCs w:val="24"/>
                  <w:lang w:val="en-GB"/>
                </w:rPr>
                <w:delText>circuit</w:delText>
              </w:r>
              <w:r w:rsidRPr="003035F8">
                <w:rPr>
                  <w:rFonts w:ascii="Times New Roman" w:hAnsi="Times New Roman" w:cs="Times New Roman"/>
                  <w:color w:val="010101"/>
                  <w:spacing w:val="9"/>
                  <w:w w:val="105"/>
                  <w:sz w:val="24"/>
                  <w:szCs w:val="24"/>
                  <w:lang w:val="en-GB"/>
                </w:rPr>
                <w:delText>s</w:delText>
              </w:r>
            </w:del>
          </w:p>
        </w:tc>
      </w:tr>
      <w:tr w:rsidR="005E64B1" w:rsidRPr="003035F8" w14:paraId="3F9E5888" w14:textId="77777777" w:rsidTr="00183E07">
        <w:trPr>
          <w:del w:id="77" w:author="Gus Wood" w:date="2018-03-07T14:03:00Z"/>
        </w:trPr>
        <w:tc>
          <w:tcPr>
            <w:tcW w:w="2660" w:type="dxa"/>
            <w:tcBorders>
              <w:top w:val="nil"/>
              <w:left w:val="nil"/>
              <w:bottom w:val="nil"/>
              <w:right w:val="nil"/>
            </w:tcBorders>
          </w:tcPr>
          <w:p w14:paraId="717712F3" w14:textId="77777777" w:rsidR="005E64B1" w:rsidRPr="003035F8" w:rsidRDefault="005E64B1" w:rsidP="00183E07">
            <w:pPr>
              <w:spacing w:before="120" w:after="240" w:line="360" w:lineRule="auto"/>
              <w:rPr>
                <w:del w:id="78" w:author="Gus Wood" w:date="2018-03-07T14:03:00Z"/>
                <w:rFonts w:ascii="Times New Roman" w:hAnsi="Times New Roman" w:cs="Times New Roman"/>
                <w:sz w:val="24"/>
                <w:szCs w:val="24"/>
                <w:lang w:val="en-GB"/>
              </w:rPr>
            </w:pPr>
            <w:del w:id="79" w:author="Gus Wood" w:date="2018-03-07T14:03:00Z">
              <w:r w:rsidRPr="003035F8">
                <w:rPr>
                  <w:rFonts w:ascii="Times New Roman" w:hAnsi="Times New Roman" w:cs="Times New Roman"/>
                  <w:sz w:val="24"/>
                  <w:szCs w:val="24"/>
                  <w:lang w:val="en-GB"/>
                </w:rPr>
                <w:delText>Category 1110</w:delText>
              </w:r>
            </w:del>
          </w:p>
        </w:tc>
        <w:tc>
          <w:tcPr>
            <w:tcW w:w="6662" w:type="dxa"/>
            <w:tcBorders>
              <w:top w:val="nil"/>
              <w:left w:val="nil"/>
              <w:bottom w:val="nil"/>
              <w:right w:val="nil"/>
            </w:tcBorders>
          </w:tcPr>
          <w:p w14:paraId="001EFB61" w14:textId="77777777" w:rsidR="005E64B1" w:rsidRPr="003035F8" w:rsidRDefault="005E64B1" w:rsidP="00183E07">
            <w:pPr>
              <w:spacing w:before="120" w:after="240" w:line="360" w:lineRule="auto"/>
              <w:jc w:val="both"/>
              <w:rPr>
                <w:del w:id="80" w:author="Gus Wood" w:date="2018-03-07T14:03:00Z"/>
                <w:rFonts w:ascii="Times New Roman" w:hAnsi="Times New Roman" w:cs="Times New Roman"/>
                <w:color w:val="010101"/>
                <w:w w:val="105"/>
                <w:sz w:val="24"/>
                <w:szCs w:val="24"/>
                <w:lang w:val="en-GB"/>
              </w:rPr>
            </w:pPr>
            <w:del w:id="81" w:author="Gus Wood" w:date="2018-03-07T14:03:00Z">
              <w:r w:rsidRPr="003035F8">
                <w:rPr>
                  <w:rFonts w:ascii="Times New Roman" w:hAnsi="Times New Roman" w:cs="Times New Roman"/>
                  <w:color w:val="010101"/>
                  <w:w w:val="110"/>
                  <w:sz w:val="24"/>
                  <w:szCs w:val="24"/>
                  <w:lang w:val="en-GB"/>
                </w:rPr>
                <w:delText>Boundary</w:delText>
              </w:r>
              <w:r w:rsidRPr="003035F8">
                <w:rPr>
                  <w:rFonts w:ascii="Times New Roman" w:hAnsi="Times New Roman" w:cs="Times New Roman"/>
                  <w:color w:val="010101"/>
                  <w:spacing w:val="-12"/>
                  <w:w w:val="110"/>
                  <w:sz w:val="24"/>
                  <w:szCs w:val="24"/>
                  <w:lang w:val="en-GB"/>
                </w:rPr>
                <w:delText xml:space="preserve"> </w:delText>
              </w:r>
              <w:r w:rsidRPr="003035F8">
                <w:rPr>
                  <w:rFonts w:ascii="Times New Roman" w:hAnsi="Times New Roman" w:cs="Times New Roman"/>
                  <w:color w:val="010101"/>
                  <w:w w:val="110"/>
                  <w:sz w:val="24"/>
                  <w:szCs w:val="24"/>
                  <w:lang w:val="en-GB"/>
                </w:rPr>
                <w:delText>at</w:delText>
              </w:r>
              <w:r w:rsidRPr="003035F8">
                <w:rPr>
                  <w:rFonts w:ascii="Times New Roman" w:hAnsi="Times New Roman" w:cs="Times New Roman"/>
                  <w:color w:val="010101"/>
                  <w:spacing w:val="-32"/>
                  <w:w w:val="110"/>
                  <w:sz w:val="24"/>
                  <w:szCs w:val="24"/>
                  <w:lang w:val="en-GB"/>
                </w:rPr>
                <w:delText xml:space="preserve"> </w:delText>
              </w:r>
              <w:r w:rsidRPr="003035F8">
                <w:rPr>
                  <w:rFonts w:ascii="Times New Roman" w:hAnsi="Times New Roman" w:cs="Times New Roman"/>
                  <w:color w:val="010101"/>
                  <w:w w:val="110"/>
                  <w:sz w:val="24"/>
                  <w:szCs w:val="24"/>
                  <w:lang w:val="en-GB"/>
                </w:rPr>
                <w:delText>a</w:delText>
              </w:r>
              <w:r w:rsidRPr="003035F8">
                <w:rPr>
                  <w:rFonts w:ascii="Times New Roman" w:hAnsi="Times New Roman" w:cs="Times New Roman"/>
                  <w:color w:val="010101"/>
                  <w:spacing w:val="-39"/>
                  <w:w w:val="110"/>
                  <w:sz w:val="24"/>
                  <w:szCs w:val="24"/>
                  <w:lang w:val="en-GB"/>
                </w:rPr>
                <w:delText xml:space="preserve"> </w:delText>
              </w:r>
              <w:r w:rsidRPr="003035F8">
                <w:rPr>
                  <w:rFonts w:ascii="Times New Roman" w:hAnsi="Times New Roman" w:cs="Times New Roman"/>
                  <w:color w:val="010101"/>
                  <w:w w:val="110"/>
                  <w:sz w:val="24"/>
                  <w:szCs w:val="24"/>
                  <w:lang w:val="en-GB"/>
                </w:rPr>
                <w:delText>voltage</w:delText>
              </w:r>
              <w:r w:rsidRPr="003035F8">
                <w:rPr>
                  <w:rFonts w:ascii="Times New Roman" w:hAnsi="Times New Roman" w:cs="Times New Roman"/>
                  <w:color w:val="010101"/>
                  <w:spacing w:val="-17"/>
                  <w:w w:val="110"/>
                  <w:sz w:val="24"/>
                  <w:szCs w:val="24"/>
                  <w:lang w:val="en-GB"/>
                </w:rPr>
                <w:delText xml:space="preserve"> </w:delText>
              </w:r>
              <w:r w:rsidRPr="003035F8">
                <w:rPr>
                  <w:rFonts w:ascii="Times New Roman" w:hAnsi="Times New Roman" w:cs="Times New Roman"/>
                  <w:color w:val="010101"/>
                  <w:w w:val="110"/>
                  <w:sz w:val="24"/>
                  <w:szCs w:val="24"/>
                  <w:lang w:val="en-GB"/>
                </w:rPr>
                <w:delText>of 22</w:delText>
              </w:r>
              <w:r w:rsidRPr="003035F8">
                <w:rPr>
                  <w:rFonts w:ascii="Times New Roman" w:hAnsi="Times New Roman" w:cs="Times New Roman"/>
                  <w:color w:val="010101"/>
                  <w:spacing w:val="-28"/>
                  <w:w w:val="110"/>
                  <w:sz w:val="24"/>
                  <w:szCs w:val="24"/>
                  <w:lang w:val="en-GB"/>
                </w:rPr>
                <w:delText xml:space="preserve"> </w:delText>
              </w:r>
              <w:r w:rsidRPr="003035F8">
                <w:rPr>
                  <w:rFonts w:ascii="Times New Roman" w:hAnsi="Times New Roman" w:cs="Times New Roman"/>
                  <w:color w:val="010101"/>
                  <w:w w:val="110"/>
                  <w:sz w:val="24"/>
                  <w:szCs w:val="24"/>
                  <w:lang w:val="en-GB"/>
                </w:rPr>
                <w:delText>kV</w:delText>
              </w:r>
              <w:r w:rsidRPr="003035F8">
                <w:rPr>
                  <w:rFonts w:ascii="Times New Roman" w:hAnsi="Times New Roman" w:cs="Times New Roman"/>
                  <w:color w:val="010101"/>
                  <w:spacing w:val="-28"/>
                  <w:w w:val="110"/>
                  <w:sz w:val="24"/>
                  <w:szCs w:val="24"/>
                  <w:lang w:val="en-GB"/>
                </w:rPr>
                <w:delText xml:space="preserve"> </w:delText>
              </w:r>
              <w:r w:rsidRPr="003035F8">
                <w:rPr>
                  <w:rFonts w:ascii="Times New Roman" w:hAnsi="Times New Roman" w:cs="Times New Roman"/>
                  <w:color w:val="010101"/>
                  <w:w w:val="110"/>
                  <w:sz w:val="24"/>
                  <w:szCs w:val="24"/>
                  <w:lang w:val="en-GB"/>
                </w:rPr>
                <w:delText>or</w:delText>
              </w:r>
              <w:r w:rsidRPr="003035F8">
                <w:rPr>
                  <w:rFonts w:ascii="Times New Roman" w:hAnsi="Times New Roman" w:cs="Times New Roman"/>
                  <w:color w:val="010101"/>
                  <w:spacing w:val="-31"/>
                  <w:w w:val="110"/>
                  <w:sz w:val="24"/>
                  <w:szCs w:val="24"/>
                  <w:lang w:val="en-GB"/>
                </w:rPr>
                <w:delText xml:space="preserve"> </w:delText>
              </w:r>
              <w:r w:rsidRPr="003035F8">
                <w:rPr>
                  <w:rFonts w:ascii="Times New Roman" w:hAnsi="Times New Roman" w:cs="Times New Roman"/>
                  <w:color w:val="010101"/>
                  <w:w w:val="110"/>
                  <w:sz w:val="24"/>
                  <w:szCs w:val="24"/>
                  <w:lang w:val="en-GB"/>
                </w:rPr>
                <w:delText>more,</w:delText>
              </w:r>
              <w:r w:rsidRPr="003035F8">
                <w:rPr>
                  <w:rFonts w:ascii="Times New Roman" w:hAnsi="Times New Roman" w:cs="Times New Roman"/>
                  <w:color w:val="010101"/>
                  <w:spacing w:val="-26"/>
                  <w:w w:val="110"/>
                  <w:sz w:val="24"/>
                  <w:szCs w:val="24"/>
                  <w:lang w:val="en-GB"/>
                </w:rPr>
                <w:delText xml:space="preserve"> </w:delText>
              </w:r>
              <w:r w:rsidRPr="003035F8">
                <w:rPr>
                  <w:rFonts w:ascii="Times New Roman" w:hAnsi="Times New Roman" w:cs="Times New Roman"/>
                  <w:color w:val="010101"/>
                  <w:w w:val="110"/>
                  <w:sz w:val="24"/>
                  <w:szCs w:val="24"/>
                  <w:lang w:val="en-GB"/>
                </w:rPr>
                <w:delText>but</w:delText>
              </w:r>
              <w:r w:rsidRPr="003035F8">
                <w:rPr>
                  <w:rFonts w:ascii="Times New Roman" w:hAnsi="Times New Roman" w:cs="Times New Roman"/>
                  <w:color w:val="010101"/>
                  <w:spacing w:val="-23"/>
                  <w:w w:val="110"/>
                  <w:sz w:val="24"/>
                  <w:szCs w:val="24"/>
                  <w:lang w:val="en-GB"/>
                </w:rPr>
                <w:delText xml:space="preserve"> </w:delText>
              </w:r>
              <w:r w:rsidRPr="003035F8">
                <w:rPr>
                  <w:rFonts w:ascii="Times New Roman" w:hAnsi="Times New Roman" w:cs="Times New Roman"/>
                  <w:color w:val="010101"/>
                  <w:w w:val="110"/>
                  <w:sz w:val="24"/>
                  <w:szCs w:val="24"/>
                  <w:lang w:val="en-GB"/>
                </w:rPr>
                <w:delText>less</w:delText>
              </w:r>
              <w:r w:rsidRPr="003035F8">
                <w:rPr>
                  <w:rFonts w:ascii="Times New Roman" w:hAnsi="Times New Roman" w:cs="Times New Roman"/>
                  <w:color w:val="010101"/>
                  <w:spacing w:val="-30"/>
                  <w:w w:val="110"/>
                  <w:sz w:val="24"/>
                  <w:szCs w:val="24"/>
                  <w:lang w:val="en-GB"/>
                </w:rPr>
                <w:delText xml:space="preserve"> </w:delText>
              </w:r>
              <w:r w:rsidRPr="003035F8">
                <w:rPr>
                  <w:rFonts w:ascii="Times New Roman" w:hAnsi="Times New Roman" w:cs="Times New Roman"/>
                  <w:color w:val="010101"/>
                  <w:w w:val="110"/>
                  <w:sz w:val="24"/>
                  <w:szCs w:val="24"/>
                  <w:lang w:val="en-GB"/>
                </w:rPr>
                <w:delText>than</w:delText>
              </w:r>
              <w:r w:rsidRPr="003035F8">
                <w:rPr>
                  <w:rFonts w:ascii="Times New Roman" w:hAnsi="Times New Roman" w:cs="Times New Roman"/>
                  <w:color w:val="010101"/>
                  <w:spacing w:val="-8"/>
                  <w:w w:val="110"/>
                  <w:sz w:val="24"/>
                  <w:szCs w:val="24"/>
                  <w:lang w:val="en-GB"/>
                </w:rPr>
                <w:delText xml:space="preserve"> </w:delText>
              </w:r>
              <w:r w:rsidRPr="003035F8">
                <w:rPr>
                  <w:rFonts w:ascii="Times New Roman" w:hAnsi="Times New Roman" w:cs="Times New Roman"/>
                  <w:color w:val="010101"/>
                  <w:w w:val="110"/>
                  <w:sz w:val="24"/>
                  <w:szCs w:val="24"/>
                  <w:lang w:val="en-GB"/>
                </w:rPr>
                <w:delText>132</w:delText>
              </w:r>
              <w:r w:rsidRPr="003035F8">
                <w:rPr>
                  <w:rFonts w:ascii="Times New Roman" w:hAnsi="Times New Roman" w:cs="Times New Roman"/>
                  <w:color w:val="010101"/>
                  <w:w w:val="105"/>
                  <w:sz w:val="24"/>
                  <w:szCs w:val="24"/>
                  <w:lang w:val="en-GB"/>
                </w:rPr>
                <w:delText xml:space="preserve"> </w:delText>
              </w:r>
              <w:r w:rsidRPr="003035F8">
                <w:rPr>
                  <w:rFonts w:ascii="Times New Roman" w:hAnsi="Times New Roman" w:cs="Times New Roman"/>
                  <w:color w:val="010101"/>
                  <w:spacing w:val="-13"/>
                  <w:w w:val="110"/>
                  <w:sz w:val="24"/>
                  <w:szCs w:val="24"/>
                  <w:lang w:val="en-GB"/>
                </w:rPr>
                <w:delText>k</w:delText>
              </w:r>
              <w:r w:rsidRPr="003035F8">
                <w:rPr>
                  <w:rFonts w:ascii="Times New Roman" w:hAnsi="Times New Roman" w:cs="Times New Roman"/>
                  <w:color w:val="010101"/>
                  <w:w w:val="110"/>
                  <w:sz w:val="24"/>
                  <w:szCs w:val="24"/>
                  <w:lang w:val="en-GB"/>
                </w:rPr>
                <w:delText>V, but less than 132 kV, not at</w:delText>
              </w:r>
              <w:r w:rsidRPr="003035F8">
                <w:rPr>
                  <w:rFonts w:ascii="Times New Roman" w:hAnsi="Times New Roman" w:cs="Times New Roman"/>
                  <w:color w:val="010101"/>
                  <w:spacing w:val="-43"/>
                  <w:w w:val="110"/>
                  <w:sz w:val="24"/>
                  <w:szCs w:val="24"/>
                  <w:lang w:val="en-GB"/>
                </w:rPr>
                <w:delText xml:space="preserve"> </w:delText>
              </w:r>
              <w:r w:rsidRPr="003035F8">
                <w:rPr>
                  <w:rFonts w:ascii="Times New Roman" w:hAnsi="Times New Roman" w:cs="Times New Roman"/>
                  <w:color w:val="010101"/>
                  <w:w w:val="110"/>
                  <w:sz w:val="24"/>
                  <w:szCs w:val="24"/>
                  <w:lang w:val="en-GB"/>
                </w:rPr>
                <w:delText>a</w:delText>
              </w:r>
              <w:r w:rsidRPr="003035F8">
                <w:rPr>
                  <w:rFonts w:ascii="Times New Roman" w:hAnsi="Times New Roman" w:cs="Times New Roman"/>
                  <w:color w:val="010101"/>
                  <w:spacing w:val="-41"/>
                  <w:w w:val="110"/>
                  <w:sz w:val="24"/>
                  <w:szCs w:val="24"/>
                  <w:lang w:val="en-GB"/>
                </w:rPr>
                <w:delText xml:space="preserve"> </w:delText>
              </w:r>
              <w:r w:rsidRPr="003035F8">
                <w:rPr>
                  <w:rFonts w:ascii="Times New Roman" w:hAnsi="Times New Roman" w:cs="Times New Roman"/>
                  <w:color w:val="010101"/>
                  <w:w w:val="110"/>
                  <w:sz w:val="24"/>
                  <w:szCs w:val="24"/>
                  <w:lang w:val="en-GB"/>
                </w:rPr>
                <w:delText>substation,</w:delText>
              </w:r>
              <w:r w:rsidRPr="003035F8">
                <w:rPr>
                  <w:rFonts w:ascii="Times New Roman" w:hAnsi="Times New Roman" w:cs="Times New Roman"/>
                  <w:color w:val="010101"/>
                  <w:spacing w:val="-34"/>
                  <w:w w:val="110"/>
                  <w:sz w:val="24"/>
                  <w:szCs w:val="24"/>
                  <w:lang w:val="en-GB"/>
                </w:rPr>
                <w:delText xml:space="preserve"> </w:delText>
              </w:r>
              <w:r w:rsidRPr="003035F8">
                <w:rPr>
                  <w:rFonts w:ascii="Times New Roman" w:hAnsi="Times New Roman" w:cs="Times New Roman"/>
                  <w:color w:val="010101"/>
                  <w:w w:val="110"/>
                  <w:sz w:val="24"/>
                  <w:szCs w:val="24"/>
                  <w:lang w:val="en-GB"/>
                </w:rPr>
                <w:delText>fed</w:delText>
              </w:r>
              <w:r w:rsidRPr="003035F8">
                <w:rPr>
                  <w:rFonts w:ascii="Times New Roman" w:hAnsi="Times New Roman" w:cs="Times New Roman"/>
                  <w:color w:val="010101"/>
                  <w:spacing w:val="-41"/>
                  <w:w w:val="110"/>
                  <w:sz w:val="24"/>
                  <w:szCs w:val="24"/>
                  <w:lang w:val="en-GB"/>
                </w:rPr>
                <w:delText xml:space="preserve"> </w:delText>
              </w:r>
              <w:r w:rsidRPr="003035F8">
                <w:rPr>
                  <w:rFonts w:ascii="Times New Roman" w:hAnsi="Times New Roman" w:cs="Times New Roman"/>
                  <w:color w:val="010101"/>
                  <w:w w:val="110"/>
                  <w:sz w:val="24"/>
                  <w:szCs w:val="24"/>
                  <w:lang w:val="en-GB"/>
                </w:rPr>
                <w:delText>from</w:delText>
              </w:r>
              <w:r w:rsidRPr="003035F8">
                <w:rPr>
                  <w:rFonts w:ascii="Times New Roman" w:hAnsi="Times New Roman" w:cs="Times New Roman"/>
                  <w:color w:val="010101"/>
                  <w:spacing w:val="-38"/>
                  <w:w w:val="110"/>
                  <w:sz w:val="24"/>
                  <w:szCs w:val="24"/>
                  <w:lang w:val="en-GB"/>
                </w:rPr>
                <w:delText xml:space="preserve"> </w:delText>
              </w:r>
              <w:r w:rsidRPr="003035F8">
                <w:rPr>
                  <w:rFonts w:ascii="Times New Roman" w:hAnsi="Times New Roman" w:cs="Times New Roman"/>
                  <w:color w:val="010101"/>
                  <w:w w:val="110"/>
                  <w:sz w:val="24"/>
                  <w:szCs w:val="24"/>
                  <w:lang w:val="en-GB"/>
                </w:rPr>
                <w:delText>a</w:delText>
              </w:r>
              <w:r w:rsidRPr="003035F8">
                <w:rPr>
                  <w:rFonts w:ascii="Times New Roman" w:hAnsi="Times New Roman" w:cs="Times New Roman"/>
                  <w:color w:val="010101"/>
                  <w:spacing w:val="-37"/>
                  <w:w w:val="110"/>
                  <w:sz w:val="24"/>
                  <w:szCs w:val="24"/>
                  <w:lang w:val="en-GB"/>
                </w:rPr>
                <w:delText xml:space="preserve"> </w:delText>
              </w:r>
              <w:r w:rsidRPr="003035F8">
                <w:rPr>
                  <w:rFonts w:ascii="Times New Roman" w:hAnsi="Times New Roman" w:cs="Times New Roman"/>
                  <w:color w:val="010101"/>
                  <w:w w:val="110"/>
                  <w:sz w:val="24"/>
                  <w:szCs w:val="24"/>
                  <w:lang w:val="en-GB"/>
                </w:rPr>
                <w:delText>substation</w:delText>
              </w:r>
              <w:r w:rsidRPr="003035F8">
                <w:rPr>
                  <w:rFonts w:ascii="Times New Roman" w:hAnsi="Times New Roman" w:cs="Times New Roman"/>
                  <w:color w:val="010101"/>
                  <w:spacing w:val="-40"/>
                  <w:w w:val="110"/>
                  <w:sz w:val="24"/>
                  <w:szCs w:val="24"/>
                  <w:lang w:val="en-GB"/>
                </w:rPr>
                <w:delText xml:space="preserve"> </w:delText>
              </w:r>
              <w:r w:rsidRPr="003035F8">
                <w:rPr>
                  <w:rFonts w:ascii="Times New Roman" w:hAnsi="Times New Roman" w:cs="Times New Roman"/>
                  <w:color w:val="010101"/>
                  <w:w w:val="110"/>
                  <w:sz w:val="24"/>
                  <w:szCs w:val="24"/>
                  <w:lang w:val="en-GB"/>
                </w:rPr>
                <w:delText>whose</w:delText>
              </w:r>
              <w:r w:rsidRPr="003035F8">
                <w:rPr>
                  <w:rFonts w:ascii="Times New Roman" w:hAnsi="Times New Roman" w:cs="Times New Roman"/>
                  <w:color w:val="010101"/>
                  <w:spacing w:val="-33"/>
                  <w:w w:val="110"/>
                  <w:sz w:val="24"/>
                  <w:szCs w:val="24"/>
                  <w:lang w:val="en-GB"/>
                </w:rPr>
                <w:delText xml:space="preserve"> </w:delText>
              </w:r>
              <w:r w:rsidRPr="003035F8">
                <w:rPr>
                  <w:rFonts w:ascii="Times New Roman" w:hAnsi="Times New Roman" w:cs="Times New Roman"/>
                  <w:color w:val="010101"/>
                  <w:w w:val="110"/>
                  <w:sz w:val="24"/>
                  <w:szCs w:val="24"/>
                  <w:lang w:val="en-GB"/>
                </w:rPr>
                <w:delText>primary</w:delText>
              </w:r>
              <w:r w:rsidRPr="003035F8">
                <w:rPr>
                  <w:rFonts w:ascii="Times New Roman" w:hAnsi="Times New Roman" w:cs="Times New Roman"/>
                  <w:color w:val="010101"/>
                  <w:w w:val="102"/>
                  <w:sz w:val="24"/>
                  <w:szCs w:val="24"/>
                  <w:lang w:val="en-GB"/>
                </w:rPr>
                <w:delText xml:space="preserve"> </w:delText>
              </w:r>
              <w:r w:rsidRPr="003035F8">
                <w:rPr>
                  <w:rFonts w:ascii="Times New Roman" w:hAnsi="Times New Roman" w:cs="Times New Roman"/>
                  <w:color w:val="010101"/>
                  <w:w w:val="110"/>
                  <w:sz w:val="24"/>
                  <w:szCs w:val="24"/>
                  <w:lang w:val="en-GB"/>
                </w:rPr>
                <w:delText>side</w:delText>
              </w:r>
              <w:r w:rsidRPr="003035F8">
                <w:rPr>
                  <w:rFonts w:ascii="Times New Roman" w:hAnsi="Times New Roman" w:cs="Times New Roman"/>
                  <w:color w:val="010101"/>
                  <w:spacing w:val="-41"/>
                  <w:w w:val="110"/>
                  <w:sz w:val="24"/>
                  <w:szCs w:val="24"/>
                  <w:lang w:val="en-GB"/>
                </w:rPr>
                <w:delText xml:space="preserve"> </w:delText>
              </w:r>
              <w:r w:rsidRPr="003035F8">
                <w:rPr>
                  <w:rFonts w:ascii="Times New Roman" w:hAnsi="Times New Roman" w:cs="Times New Roman"/>
                  <w:color w:val="010101"/>
                  <w:w w:val="110"/>
                  <w:sz w:val="24"/>
                  <w:szCs w:val="24"/>
                  <w:lang w:val="en-GB"/>
                </w:rPr>
                <w:delText>is</w:delText>
              </w:r>
              <w:r w:rsidRPr="003035F8">
                <w:rPr>
                  <w:rFonts w:ascii="Times New Roman" w:hAnsi="Times New Roman" w:cs="Times New Roman"/>
                  <w:color w:val="010101"/>
                  <w:spacing w:val="-36"/>
                  <w:w w:val="110"/>
                  <w:sz w:val="24"/>
                  <w:szCs w:val="24"/>
                  <w:lang w:val="en-GB"/>
                </w:rPr>
                <w:delText xml:space="preserve"> </w:delText>
              </w:r>
              <w:r w:rsidRPr="003035F8">
                <w:rPr>
                  <w:rFonts w:ascii="Times New Roman" w:hAnsi="Times New Roman" w:cs="Times New Roman"/>
                  <w:color w:val="010101"/>
                  <w:w w:val="110"/>
                  <w:sz w:val="24"/>
                  <w:szCs w:val="24"/>
                  <w:lang w:val="en-GB"/>
                </w:rPr>
                <w:delText>attached</w:delText>
              </w:r>
              <w:r w:rsidRPr="003035F8">
                <w:rPr>
                  <w:rFonts w:ascii="Times New Roman" w:hAnsi="Times New Roman" w:cs="Times New Roman"/>
                  <w:color w:val="010101"/>
                  <w:spacing w:val="-33"/>
                  <w:w w:val="110"/>
                  <w:sz w:val="24"/>
                  <w:szCs w:val="24"/>
                  <w:lang w:val="en-GB"/>
                </w:rPr>
                <w:delText xml:space="preserve"> </w:delText>
              </w:r>
              <w:r w:rsidRPr="003035F8">
                <w:rPr>
                  <w:rFonts w:ascii="Times New Roman" w:hAnsi="Times New Roman" w:cs="Times New Roman"/>
                  <w:color w:val="010101"/>
                  <w:w w:val="110"/>
                  <w:sz w:val="24"/>
                  <w:szCs w:val="24"/>
                  <w:lang w:val="en-GB"/>
                </w:rPr>
                <w:delText>to</w:delText>
              </w:r>
              <w:r w:rsidRPr="003035F8">
                <w:rPr>
                  <w:rFonts w:ascii="Times New Roman" w:hAnsi="Times New Roman" w:cs="Times New Roman"/>
                  <w:color w:val="010101"/>
                  <w:spacing w:val="-35"/>
                  <w:w w:val="110"/>
                  <w:sz w:val="24"/>
                  <w:szCs w:val="24"/>
                  <w:lang w:val="en-GB"/>
                </w:rPr>
                <w:delText xml:space="preserve"> </w:delText>
              </w:r>
              <w:r w:rsidRPr="003035F8">
                <w:rPr>
                  <w:rFonts w:ascii="Times New Roman" w:hAnsi="Times New Roman" w:cs="Times New Roman"/>
                  <w:color w:val="010101"/>
                  <w:w w:val="110"/>
                  <w:sz w:val="24"/>
                  <w:szCs w:val="24"/>
                  <w:lang w:val="en-GB"/>
                </w:rPr>
                <w:delText>a</w:delText>
              </w:r>
              <w:r w:rsidRPr="003035F8">
                <w:rPr>
                  <w:rFonts w:ascii="Times New Roman" w:hAnsi="Times New Roman" w:cs="Times New Roman"/>
                  <w:color w:val="010101"/>
                  <w:spacing w:val="-33"/>
                  <w:w w:val="110"/>
                  <w:sz w:val="24"/>
                  <w:szCs w:val="24"/>
                  <w:lang w:val="en-GB"/>
                </w:rPr>
                <w:delText xml:space="preserve"> </w:delText>
              </w:r>
              <w:r w:rsidRPr="003035F8">
                <w:rPr>
                  <w:rFonts w:ascii="Times New Roman" w:hAnsi="Times New Roman" w:cs="Times New Roman"/>
                  <w:color w:val="010101"/>
                  <w:w w:val="110"/>
                  <w:sz w:val="24"/>
                  <w:szCs w:val="24"/>
                  <w:lang w:val="en-GB"/>
                </w:rPr>
                <w:delText>132</w:delText>
              </w:r>
              <w:r w:rsidRPr="003035F8">
                <w:rPr>
                  <w:rFonts w:ascii="Times New Roman" w:hAnsi="Times New Roman" w:cs="Times New Roman"/>
                  <w:color w:val="010101"/>
                  <w:spacing w:val="-48"/>
                  <w:w w:val="110"/>
                  <w:sz w:val="24"/>
                  <w:szCs w:val="24"/>
                  <w:lang w:val="en-GB"/>
                </w:rPr>
                <w:delText xml:space="preserve"> </w:delText>
              </w:r>
              <w:r w:rsidRPr="003035F8">
                <w:rPr>
                  <w:rFonts w:ascii="Times New Roman" w:hAnsi="Times New Roman" w:cs="Times New Roman"/>
                  <w:color w:val="010101"/>
                  <w:w w:val="110"/>
                  <w:sz w:val="24"/>
                  <w:szCs w:val="24"/>
                  <w:lang w:val="en-GB"/>
                </w:rPr>
                <w:delText>kV</w:delText>
              </w:r>
              <w:r w:rsidRPr="003035F8">
                <w:rPr>
                  <w:rFonts w:ascii="Times New Roman" w:hAnsi="Times New Roman" w:cs="Times New Roman"/>
                  <w:color w:val="010101"/>
                  <w:spacing w:val="-39"/>
                  <w:w w:val="110"/>
                  <w:sz w:val="24"/>
                  <w:szCs w:val="24"/>
                  <w:lang w:val="en-GB"/>
                </w:rPr>
                <w:delText xml:space="preserve"> </w:delText>
              </w:r>
              <w:r w:rsidRPr="003035F8">
                <w:rPr>
                  <w:rFonts w:ascii="Times New Roman" w:hAnsi="Times New Roman" w:cs="Times New Roman"/>
                  <w:color w:val="010101"/>
                  <w:w w:val="110"/>
                  <w:sz w:val="24"/>
                  <w:szCs w:val="24"/>
                  <w:lang w:val="en-GB"/>
                </w:rPr>
                <w:delText>distribution</w:delText>
              </w:r>
              <w:r w:rsidRPr="003035F8">
                <w:rPr>
                  <w:rFonts w:ascii="Times New Roman" w:hAnsi="Times New Roman" w:cs="Times New Roman"/>
                  <w:color w:val="010101"/>
                  <w:spacing w:val="-32"/>
                  <w:w w:val="110"/>
                  <w:sz w:val="24"/>
                  <w:szCs w:val="24"/>
                  <w:lang w:val="en-GB"/>
                </w:rPr>
                <w:delText xml:space="preserve"> </w:delText>
              </w:r>
              <w:r w:rsidRPr="003035F8">
                <w:rPr>
                  <w:rFonts w:ascii="Times New Roman" w:hAnsi="Times New Roman" w:cs="Times New Roman"/>
                  <w:color w:val="010101"/>
                  <w:w w:val="110"/>
                  <w:sz w:val="24"/>
                  <w:szCs w:val="24"/>
                  <w:lang w:val="en-GB"/>
                </w:rPr>
                <w:delText>circuit</w:delText>
              </w:r>
            </w:del>
          </w:p>
        </w:tc>
      </w:tr>
      <w:tr w:rsidR="005E64B1" w:rsidRPr="003035F8" w14:paraId="6A19016F" w14:textId="77777777" w:rsidTr="00183E07">
        <w:trPr>
          <w:del w:id="82" w:author="Gus Wood" w:date="2018-03-07T14:03:00Z"/>
        </w:trPr>
        <w:tc>
          <w:tcPr>
            <w:tcW w:w="2660" w:type="dxa"/>
            <w:tcBorders>
              <w:top w:val="nil"/>
              <w:left w:val="nil"/>
              <w:bottom w:val="nil"/>
              <w:right w:val="nil"/>
            </w:tcBorders>
          </w:tcPr>
          <w:p w14:paraId="38B73E43" w14:textId="77777777" w:rsidR="005E64B1" w:rsidRPr="003035F8" w:rsidRDefault="005E64B1" w:rsidP="00183E07">
            <w:pPr>
              <w:spacing w:before="120" w:after="120" w:line="360" w:lineRule="auto"/>
              <w:rPr>
                <w:del w:id="83" w:author="Gus Wood" w:date="2018-03-07T14:03:00Z"/>
                <w:rFonts w:ascii="Times New Roman" w:hAnsi="Times New Roman" w:cs="Times New Roman"/>
                <w:sz w:val="24"/>
                <w:szCs w:val="24"/>
                <w:lang w:val="en-GB"/>
              </w:rPr>
            </w:pPr>
            <w:del w:id="84" w:author="Gus Wood" w:date="2018-03-07T14:03:00Z">
              <w:r w:rsidRPr="003035F8">
                <w:rPr>
                  <w:rFonts w:ascii="Times New Roman" w:hAnsi="Times New Roman" w:cs="Times New Roman"/>
                  <w:sz w:val="24"/>
                  <w:szCs w:val="24"/>
                  <w:lang w:val="en-GB"/>
                </w:rPr>
                <w:delText>Category 0110</w:delText>
              </w:r>
            </w:del>
          </w:p>
        </w:tc>
        <w:tc>
          <w:tcPr>
            <w:tcW w:w="6662" w:type="dxa"/>
            <w:tcBorders>
              <w:top w:val="nil"/>
              <w:left w:val="nil"/>
              <w:bottom w:val="nil"/>
              <w:right w:val="nil"/>
            </w:tcBorders>
          </w:tcPr>
          <w:p w14:paraId="68DC64EF" w14:textId="77777777" w:rsidR="005E64B1" w:rsidRPr="003035F8" w:rsidRDefault="005E64B1" w:rsidP="00183E07">
            <w:pPr>
              <w:spacing w:before="120" w:after="120" w:line="360" w:lineRule="auto"/>
              <w:jc w:val="both"/>
              <w:rPr>
                <w:del w:id="85" w:author="Gus Wood" w:date="2018-03-07T14:03:00Z"/>
                <w:rFonts w:ascii="Times New Roman" w:hAnsi="Times New Roman" w:cs="Times New Roman"/>
                <w:sz w:val="24"/>
                <w:szCs w:val="24"/>
                <w:lang w:val="en-GB"/>
              </w:rPr>
            </w:pPr>
            <w:del w:id="86" w:author="Gus Wood" w:date="2018-03-07T14:03:00Z">
              <w:r w:rsidRPr="003035F8">
                <w:rPr>
                  <w:rFonts w:ascii="Times New Roman" w:hAnsi="Times New Roman" w:cs="Times New Roman"/>
                  <w:color w:val="010101"/>
                  <w:w w:val="110"/>
                  <w:sz w:val="24"/>
                  <w:szCs w:val="24"/>
                  <w:lang w:val="en-GB"/>
                </w:rPr>
                <w:delText>Boundary at a voltage</w:delText>
              </w:r>
              <w:r w:rsidRPr="003035F8">
                <w:rPr>
                  <w:rFonts w:ascii="Times New Roman" w:hAnsi="Times New Roman" w:cs="Times New Roman"/>
                  <w:color w:val="010101"/>
                  <w:spacing w:val="-17"/>
                  <w:w w:val="110"/>
                  <w:sz w:val="24"/>
                  <w:szCs w:val="24"/>
                  <w:lang w:val="en-GB"/>
                </w:rPr>
                <w:delText xml:space="preserve"> </w:delText>
              </w:r>
              <w:r w:rsidRPr="003035F8">
                <w:rPr>
                  <w:rFonts w:ascii="Times New Roman" w:hAnsi="Times New Roman" w:cs="Times New Roman"/>
                  <w:color w:val="010101"/>
                  <w:w w:val="110"/>
                  <w:sz w:val="24"/>
                  <w:szCs w:val="24"/>
                  <w:lang w:val="en-GB"/>
                </w:rPr>
                <w:delText>of22</w:delText>
              </w:r>
              <w:r w:rsidRPr="003035F8">
                <w:rPr>
                  <w:rFonts w:ascii="Times New Roman" w:hAnsi="Times New Roman" w:cs="Times New Roman"/>
                  <w:color w:val="010101"/>
                  <w:spacing w:val="-28"/>
                  <w:w w:val="110"/>
                  <w:sz w:val="24"/>
                  <w:szCs w:val="24"/>
                  <w:lang w:val="en-GB"/>
                </w:rPr>
                <w:delText xml:space="preserve"> </w:delText>
              </w:r>
              <w:r w:rsidRPr="003035F8">
                <w:rPr>
                  <w:rFonts w:ascii="Times New Roman" w:hAnsi="Times New Roman" w:cs="Times New Roman"/>
                  <w:color w:val="010101"/>
                  <w:w w:val="110"/>
                  <w:sz w:val="24"/>
                  <w:szCs w:val="24"/>
                  <w:lang w:val="en-GB"/>
                </w:rPr>
                <w:delText>kV</w:delText>
              </w:r>
              <w:r w:rsidRPr="003035F8">
                <w:rPr>
                  <w:rFonts w:ascii="Times New Roman" w:hAnsi="Times New Roman" w:cs="Times New Roman"/>
                  <w:color w:val="010101"/>
                  <w:spacing w:val="-28"/>
                  <w:w w:val="110"/>
                  <w:sz w:val="24"/>
                  <w:szCs w:val="24"/>
                  <w:lang w:val="en-GB"/>
                </w:rPr>
                <w:delText xml:space="preserve"> </w:delText>
              </w:r>
              <w:r w:rsidRPr="003035F8">
                <w:rPr>
                  <w:rFonts w:ascii="Times New Roman" w:hAnsi="Times New Roman" w:cs="Times New Roman"/>
                  <w:color w:val="010101"/>
                  <w:w w:val="110"/>
                  <w:sz w:val="24"/>
                  <w:szCs w:val="24"/>
                  <w:lang w:val="en-GB"/>
                </w:rPr>
                <w:delText>or</w:delText>
              </w:r>
              <w:r w:rsidRPr="003035F8">
                <w:rPr>
                  <w:rFonts w:ascii="Times New Roman" w:hAnsi="Times New Roman" w:cs="Times New Roman"/>
                  <w:color w:val="010101"/>
                  <w:spacing w:val="-31"/>
                  <w:w w:val="110"/>
                  <w:sz w:val="24"/>
                  <w:szCs w:val="24"/>
                  <w:lang w:val="en-GB"/>
                </w:rPr>
                <w:delText xml:space="preserve"> </w:delText>
              </w:r>
              <w:r w:rsidRPr="003035F8">
                <w:rPr>
                  <w:rFonts w:ascii="Times New Roman" w:hAnsi="Times New Roman" w:cs="Times New Roman"/>
                  <w:color w:val="010101"/>
                  <w:w w:val="110"/>
                  <w:sz w:val="24"/>
                  <w:szCs w:val="24"/>
                  <w:lang w:val="en-GB"/>
                </w:rPr>
                <w:delText>more,</w:delText>
              </w:r>
              <w:r w:rsidRPr="003035F8">
                <w:rPr>
                  <w:rFonts w:ascii="Times New Roman" w:hAnsi="Times New Roman" w:cs="Times New Roman"/>
                  <w:color w:val="010101"/>
                  <w:spacing w:val="-26"/>
                  <w:w w:val="110"/>
                  <w:sz w:val="24"/>
                  <w:szCs w:val="24"/>
                  <w:lang w:val="en-GB"/>
                </w:rPr>
                <w:delText xml:space="preserve"> </w:delText>
              </w:r>
              <w:r w:rsidRPr="003035F8">
                <w:rPr>
                  <w:rFonts w:ascii="Times New Roman" w:hAnsi="Times New Roman" w:cs="Times New Roman"/>
                  <w:color w:val="010101"/>
                  <w:w w:val="110"/>
                  <w:sz w:val="24"/>
                  <w:szCs w:val="24"/>
                  <w:lang w:val="en-GB"/>
                </w:rPr>
                <w:delText>but</w:delText>
              </w:r>
              <w:r w:rsidRPr="003035F8">
                <w:rPr>
                  <w:rFonts w:ascii="Times New Roman" w:hAnsi="Times New Roman" w:cs="Times New Roman"/>
                  <w:color w:val="010101"/>
                  <w:spacing w:val="-23"/>
                  <w:w w:val="110"/>
                  <w:sz w:val="24"/>
                  <w:szCs w:val="24"/>
                  <w:lang w:val="en-GB"/>
                </w:rPr>
                <w:delText xml:space="preserve"> </w:delText>
              </w:r>
              <w:r w:rsidRPr="003035F8">
                <w:rPr>
                  <w:rFonts w:ascii="Times New Roman" w:hAnsi="Times New Roman" w:cs="Times New Roman"/>
                  <w:color w:val="010101"/>
                  <w:w w:val="110"/>
                  <w:sz w:val="24"/>
                  <w:szCs w:val="24"/>
                  <w:lang w:val="en-GB"/>
                </w:rPr>
                <w:delText>less</w:delText>
              </w:r>
              <w:r w:rsidRPr="003035F8">
                <w:rPr>
                  <w:rFonts w:ascii="Times New Roman" w:hAnsi="Times New Roman" w:cs="Times New Roman"/>
                  <w:color w:val="010101"/>
                  <w:spacing w:val="-30"/>
                  <w:w w:val="110"/>
                  <w:sz w:val="24"/>
                  <w:szCs w:val="24"/>
                  <w:lang w:val="en-GB"/>
                </w:rPr>
                <w:delText xml:space="preserve"> </w:delText>
              </w:r>
              <w:r w:rsidRPr="003035F8">
                <w:rPr>
                  <w:rFonts w:ascii="Times New Roman" w:hAnsi="Times New Roman" w:cs="Times New Roman"/>
                  <w:color w:val="010101"/>
                  <w:w w:val="110"/>
                  <w:sz w:val="24"/>
                  <w:szCs w:val="24"/>
                  <w:lang w:val="en-GB"/>
                </w:rPr>
                <w:delText>than</w:delText>
              </w:r>
              <w:r w:rsidRPr="003035F8">
                <w:rPr>
                  <w:rFonts w:ascii="Times New Roman" w:hAnsi="Times New Roman" w:cs="Times New Roman"/>
                  <w:color w:val="010101"/>
                  <w:spacing w:val="-8"/>
                  <w:w w:val="110"/>
                  <w:sz w:val="24"/>
                  <w:szCs w:val="24"/>
                  <w:lang w:val="en-GB"/>
                </w:rPr>
                <w:delText xml:space="preserve"> </w:delText>
              </w:r>
              <w:r w:rsidRPr="003035F8">
                <w:rPr>
                  <w:rFonts w:ascii="Times New Roman" w:hAnsi="Times New Roman" w:cs="Times New Roman"/>
                  <w:color w:val="010101"/>
                  <w:w w:val="110"/>
                  <w:sz w:val="24"/>
                  <w:szCs w:val="24"/>
                  <w:lang w:val="en-GB"/>
                </w:rPr>
                <w:delText>132</w:delText>
              </w:r>
              <w:r w:rsidRPr="003035F8">
                <w:rPr>
                  <w:rFonts w:ascii="Times New Roman" w:hAnsi="Times New Roman" w:cs="Times New Roman"/>
                  <w:color w:val="010101"/>
                  <w:w w:val="105"/>
                  <w:sz w:val="24"/>
                  <w:szCs w:val="24"/>
                  <w:lang w:val="en-GB"/>
                </w:rPr>
                <w:delText xml:space="preserve"> </w:delText>
              </w:r>
              <w:r w:rsidRPr="003035F8">
                <w:rPr>
                  <w:rFonts w:ascii="Times New Roman" w:hAnsi="Times New Roman" w:cs="Times New Roman"/>
                  <w:color w:val="010101"/>
                  <w:w w:val="110"/>
                  <w:sz w:val="24"/>
                  <w:szCs w:val="24"/>
                  <w:lang w:val="en-GB"/>
                </w:rPr>
                <w:delText>kV,</w:delText>
              </w:r>
              <w:r w:rsidRPr="003035F8">
                <w:rPr>
                  <w:rFonts w:ascii="Times New Roman" w:hAnsi="Times New Roman" w:cs="Times New Roman"/>
                  <w:color w:val="010101"/>
                  <w:spacing w:val="-41"/>
                  <w:w w:val="110"/>
                  <w:sz w:val="24"/>
                  <w:szCs w:val="24"/>
                  <w:lang w:val="en-GB"/>
                </w:rPr>
                <w:delText xml:space="preserve"> </w:delText>
              </w:r>
              <w:r w:rsidRPr="003035F8">
                <w:rPr>
                  <w:rFonts w:ascii="Times New Roman" w:hAnsi="Times New Roman" w:cs="Times New Roman"/>
                  <w:color w:val="010101"/>
                  <w:w w:val="110"/>
                  <w:sz w:val="24"/>
                  <w:szCs w:val="24"/>
                  <w:lang w:val="en-GB"/>
                </w:rPr>
                <w:delText>not</w:delText>
              </w:r>
              <w:r w:rsidRPr="003035F8">
                <w:rPr>
                  <w:rFonts w:ascii="Times New Roman" w:hAnsi="Times New Roman" w:cs="Times New Roman"/>
                  <w:color w:val="010101"/>
                  <w:spacing w:val="-40"/>
                  <w:w w:val="110"/>
                  <w:sz w:val="24"/>
                  <w:szCs w:val="24"/>
                  <w:lang w:val="en-GB"/>
                </w:rPr>
                <w:delText xml:space="preserve"> </w:delText>
              </w:r>
              <w:r w:rsidRPr="003035F8">
                <w:rPr>
                  <w:rFonts w:ascii="Times New Roman" w:hAnsi="Times New Roman" w:cs="Times New Roman"/>
                  <w:color w:val="010101"/>
                  <w:w w:val="110"/>
                  <w:sz w:val="24"/>
                  <w:szCs w:val="24"/>
                  <w:lang w:val="en-GB"/>
                </w:rPr>
                <w:delText>at a</w:delText>
              </w:r>
              <w:r w:rsidRPr="003035F8">
                <w:rPr>
                  <w:rFonts w:ascii="Times New Roman" w:hAnsi="Times New Roman" w:cs="Times New Roman"/>
                  <w:color w:val="010101"/>
                  <w:spacing w:val="-42"/>
                  <w:w w:val="110"/>
                  <w:sz w:val="24"/>
                  <w:szCs w:val="24"/>
                  <w:lang w:val="en-GB"/>
                </w:rPr>
                <w:delText xml:space="preserve"> </w:delText>
              </w:r>
              <w:r w:rsidRPr="003035F8">
                <w:rPr>
                  <w:rFonts w:ascii="Times New Roman" w:hAnsi="Times New Roman" w:cs="Times New Roman"/>
                  <w:color w:val="010101"/>
                  <w:w w:val="110"/>
                  <w:sz w:val="24"/>
                  <w:szCs w:val="24"/>
                  <w:lang w:val="en-GB"/>
                </w:rPr>
                <w:delText>substation,</w:delText>
              </w:r>
              <w:r w:rsidRPr="003035F8">
                <w:rPr>
                  <w:rFonts w:ascii="Times New Roman" w:hAnsi="Times New Roman" w:cs="Times New Roman"/>
                  <w:color w:val="010101"/>
                  <w:spacing w:val="-36"/>
                  <w:w w:val="110"/>
                  <w:sz w:val="24"/>
                  <w:szCs w:val="24"/>
                  <w:lang w:val="en-GB"/>
                </w:rPr>
                <w:delText xml:space="preserve"> </w:delText>
              </w:r>
              <w:r w:rsidRPr="003035F8">
                <w:rPr>
                  <w:rFonts w:ascii="Times New Roman" w:hAnsi="Times New Roman" w:cs="Times New Roman"/>
                  <w:color w:val="010101"/>
                  <w:w w:val="110"/>
                  <w:sz w:val="24"/>
                  <w:szCs w:val="24"/>
                  <w:lang w:val="en-GB"/>
                </w:rPr>
                <w:delText>fed</w:delText>
              </w:r>
              <w:r w:rsidRPr="003035F8">
                <w:rPr>
                  <w:rFonts w:ascii="Times New Roman" w:hAnsi="Times New Roman" w:cs="Times New Roman"/>
                  <w:color w:val="010101"/>
                  <w:spacing w:val="-42"/>
                  <w:w w:val="110"/>
                  <w:sz w:val="24"/>
                  <w:szCs w:val="24"/>
                  <w:lang w:val="en-GB"/>
                </w:rPr>
                <w:delText xml:space="preserve"> </w:delText>
              </w:r>
              <w:r w:rsidRPr="003035F8">
                <w:rPr>
                  <w:rFonts w:ascii="Times New Roman" w:hAnsi="Times New Roman" w:cs="Times New Roman"/>
                  <w:color w:val="010101"/>
                  <w:w w:val="110"/>
                  <w:sz w:val="24"/>
                  <w:szCs w:val="24"/>
                  <w:lang w:val="en-GB"/>
                </w:rPr>
                <w:delText>from</w:delText>
              </w:r>
              <w:r w:rsidRPr="003035F8">
                <w:rPr>
                  <w:rFonts w:ascii="Times New Roman" w:hAnsi="Times New Roman" w:cs="Times New Roman"/>
                  <w:color w:val="010101"/>
                  <w:spacing w:val="-40"/>
                  <w:w w:val="110"/>
                  <w:sz w:val="24"/>
                  <w:szCs w:val="24"/>
                  <w:lang w:val="en-GB"/>
                </w:rPr>
                <w:delText xml:space="preserve"> </w:delText>
              </w:r>
              <w:r w:rsidRPr="003035F8">
                <w:rPr>
                  <w:rFonts w:ascii="Times New Roman" w:hAnsi="Times New Roman" w:cs="Times New Roman"/>
                  <w:color w:val="010101"/>
                  <w:w w:val="110"/>
                  <w:sz w:val="24"/>
                  <w:szCs w:val="24"/>
                  <w:lang w:val="en-GB"/>
                </w:rPr>
                <w:delText>a</w:delText>
              </w:r>
              <w:r w:rsidRPr="003035F8">
                <w:rPr>
                  <w:rFonts w:ascii="Times New Roman" w:hAnsi="Times New Roman" w:cs="Times New Roman"/>
                  <w:color w:val="010101"/>
                  <w:spacing w:val="-38"/>
                  <w:w w:val="110"/>
                  <w:sz w:val="24"/>
                  <w:szCs w:val="24"/>
                  <w:lang w:val="en-GB"/>
                </w:rPr>
                <w:delText xml:space="preserve"> </w:delText>
              </w:r>
              <w:r w:rsidRPr="003035F8">
                <w:rPr>
                  <w:rFonts w:ascii="Times New Roman" w:hAnsi="Times New Roman" w:cs="Times New Roman"/>
                  <w:color w:val="010101"/>
                  <w:w w:val="110"/>
                  <w:sz w:val="24"/>
                  <w:szCs w:val="24"/>
                  <w:lang w:val="en-GB"/>
                </w:rPr>
                <w:delText>substation</w:delText>
              </w:r>
              <w:r w:rsidRPr="003035F8">
                <w:rPr>
                  <w:rFonts w:ascii="Times New Roman" w:hAnsi="Times New Roman" w:cs="Times New Roman"/>
                  <w:color w:val="010101"/>
                  <w:spacing w:val="-41"/>
                  <w:w w:val="110"/>
                  <w:sz w:val="24"/>
                  <w:szCs w:val="24"/>
                  <w:lang w:val="en-GB"/>
                </w:rPr>
                <w:delText xml:space="preserve"> </w:delText>
              </w:r>
              <w:r w:rsidRPr="003035F8">
                <w:rPr>
                  <w:rFonts w:ascii="Times New Roman" w:hAnsi="Times New Roman" w:cs="Times New Roman"/>
                  <w:color w:val="010101"/>
                  <w:w w:val="110"/>
                  <w:sz w:val="24"/>
                  <w:szCs w:val="24"/>
                  <w:lang w:val="en-GB"/>
                </w:rPr>
                <w:delText>whose</w:delText>
              </w:r>
              <w:r w:rsidRPr="003035F8">
                <w:rPr>
                  <w:rFonts w:ascii="Times New Roman" w:hAnsi="Times New Roman" w:cs="Times New Roman"/>
                  <w:color w:val="010101"/>
                  <w:spacing w:val="-35"/>
                  <w:w w:val="110"/>
                  <w:sz w:val="24"/>
                  <w:szCs w:val="24"/>
                  <w:lang w:val="en-GB"/>
                </w:rPr>
                <w:delText xml:space="preserve"> </w:delText>
              </w:r>
              <w:r w:rsidRPr="003035F8">
                <w:rPr>
                  <w:rFonts w:ascii="Times New Roman" w:hAnsi="Times New Roman" w:cs="Times New Roman"/>
                  <w:color w:val="010101"/>
                  <w:w w:val="110"/>
                  <w:sz w:val="24"/>
                  <w:szCs w:val="24"/>
                  <w:lang w:val="en-GB"/>
                </w:rPr>
                <w:delText>primary</w:delText>
              </w:r>
              <w:r w:rsidRPr="003035F8">
                <w:rPr>
                  <w:rFonts w:ascii="Times New Roman" w:hAnsi="Times New Roman" w:cs="Times New Roman"/>
                  <w:color w:val="010101"/>
                  <w:w w:val="102"/>
                  <w:sz w:val="24"/>
                  <w:szCs w:val="24"/>
                  <w:lang w:val="en-GB"/>
                </w:rPr>
                <w:delText xml:space="preserve"> </w:delText>
              </w:r>
              <w:r w:rsidRPr="003035F8">
                <w:rPr>
                  <w:rFonts w:ascii="Times New Roman" w:hAnsi="Times New Roman" w:cs="Times New Roman"/>
                  <w:color w:val="010101"/>
                  <w:w w:val="110"/>
                  <w:sz w:val="24"/>
                  <w:szCs w:val="24"/>
                  <w:lang w:val="en-GB"/>
                </w:rPr>
                <w:delText>side</w:delText>
              </w:r>
              <w:r w:rsidRPr="003035F8">
                <w:rPr>
                  <w:rFonts w:ascii="Times New Roman" w:hAnsi="Times New Roman" w:cs="Times New Roman"/>
                  <w:color w:val="010101"/>
                  <w:spacing w:val="-35"/>
                  <w:w w:val="110"/>
                  <w:sz w:val="24"/>
                  <w:szCs w:val="24"/>
                  <w:lang w:val="en-GB"/>
                </w:rPr>
                <w:delText xml:space="preserve"> </w:delText>
              </w:r>
              <w:r w:rsidRPr="003035F8">
                <w:rPr>
                  <w:rFonts w:ascii="Times New Roman" w:hAnsi="Times New Roman" w:cs="Times New Roman"/>
                  <w:color w:val="010101"/>
                  <w:w w:val="110"/>
                  <w:sz w:val="24"/>
                  <w:szCs w:val="24"/>
                  <w:lang w:val="en-GB"/>
                </w:rPr>
                <w:delText>is</w:delText>
              </w:r>
              <w:r w:rsidRPr="003035F8">
                <w:rPr>
                  <w:rFonts w:ascii="Times New Roman" w:hAnsi="Times New Roman" w:cs="Times New Roman"/>
                  <w:color w:val="010101"/>
                  <w:spacing w:val="-29"/>
                  <w:w w:val="110"/>
                  <w:sz w:val="24"/>
                  <w:szCs w:val="24"/>
                  <w:lang w:val="en-GB"/>
                </w:rPr>
                <w:delText xml:space="preserve"> </w:delText>
              </w:r>
              <w:r w:rsidRPr="003035F8">
                <w:rPr>
                  <w:rFonts w:ascii="Times New Roman" w:hAnsi="Times New Roman" w:cs="Times New Roman"/>
                  <w:color w:val="010101"/>
                  <w:w w:val="110"/>
                  <w:sz w:val="24"/>
                  <w:szCs w:val="24"/>
                  <w:lang w:val="en-GB"/>
                </w:rPr>
                <w:delText>attached</w:delText>
              </w:r>
              <w:r w:rsidRPr="003035F8">
                <w:rPr>
                  <w:rFonts w:ascii="Times New Roman" w:hAnsi="Times New Roman" w:cs="Times New Roman"/>
                  <w:color w:val="010101"/>
                  <w:spacing w:val="-26"/>
                  <w:w w:val="110"/>
                  <w:sz w:val="24"/>
                  <w:szCs w:val="24"/>
                  <w:lang w:val="en-GB"/>
                </w:rPr>
                <w:delText xml:space="preserve"> </w:delText>
              </w:r>
              <w:r w:rsidRPr="003035F8">
                <w:rPr>
                  <w:rFonts w:ascii="Times New Roman" w:hAnsi="Times New Roman" w:cs="Times New Roman"/>
                  <w:color w:val="010101"/>
                  <w:w w:val="110"/>
                  <w:sz w:val="24"/>
                  <w:szCs w:val="24"/>
                  <w:lang w:val="en-GB"/>
                </w:rPr>
                <w:delText>at</w:delText>
              </w:r>
              <w:r w:rsidRPr="003035F8">
                <w:rPr>
                  <w:rFonts w:ascii="Times New Roman" w:hAnsi="Times New Roman" w:cs="Times New Roman"/>
                  <w:color w:val="010101"/>
                  <w:spacing w:val="-19"/>
                  <w:w w:val="110"/>
                  <w:sz w:val="24"/>
                  <w:szCs w:val="24"/>
                  <w:lang w:val="en-GB"/>
                </w:rPr>
                <w:delText xml:space="preserve"> </w:delText>
              </w:r>
              <w:r w:rsidRPr="003035F8">
                <w:rPr>
                  <w:rFonts w:ascii="Times New Roman" w:hAnsi="Times New Roman" w:cs="Times New Roman"/>
                  <w:color w:val="010101"/>
                  <w:w w:val="110"/>
                  <w:sz w:val="24"/>
                  <w:szCs w:val="24"/>
                  <w:lang w:val="en-GB"/>
                </w:rPr>
                <w:delText>132</w:delText>
              </w:r>
              <w:r w:rsidRPr="003035F8">
                <w:rPr>
                  <w:rFonts w:ascii="Times New Roman" w:hAnsi="Times New Roman" w:cs="Times New Roman"/>
                  <w:color w:val="010101"/>
                  <w:spacing w:val="-48"/>
                  <w:w w:val="110"/>
                  <w:sz w:val="24"/>
                  <w:szCs w:val="24"/>
                  <w:lang w:val="en-GB"/>
                </w:rPr>
                <w:delText xml:space="preserve"> </w:delText>
              </w:r>
              <w:r w:rsidRPr="003035F8">
                <w:rPr>
                  <w:rFonts w:ascii="Times New Roman" w:hAnsi="Times New Roman" w:cs="Times New Roman"/>
                  <w:color w:val="010101"/>
                  <w:spacing w:val="1"/>
                  <w:w w:val="110"/>
                  <w:sz w:val="24"/>
                  <w:szCs w:val="24"/>
                  <w:lang w:val="en-GB"/>
                </w:rPr>
                <w:delText>k</w:delText>
              </w:r>
              <w:r w:rsidRPr="003035F8">
                <w:rPr>
                  <w:rFonts w:ascii="Times New Roman" w:hAnsi="Times New Roman" w:cs="Times New Roman"/>
                  <w:color w:val="010101"/>
                  <w:w w:val="110"/>
                  <w:sz w:val="24"/>
                  <w:szCs w:val="24"/>
                  <w:lang w:val="en-GB"/>
                </w:rPr>
                <w:delText>V</w:delText>
              </w:r>
              <w:r w:rsidRPr="003035F8">
                <w:rPr>
                  <w:rFonts w:ascii="Times New Roman" w:hAnsi="Times New Roman" w:cs="Times New Roman"/>
                  <w:color w:val="010101"/>
                  <w:spacing w:val="-38"/>
                  <w:w w:val="110"/>
                  <w:sz w:val="24"/>
                  <w:szCs w:val="24"/>
                  <w:lang w:val="en-GB"/>
                </w:rPr>
                <w:delText xml:space="preserve"> </w:delText>
              </w:r>
              <w:r w:rsidRPr="003035F8">
                <w:rPr>
                  <w:rFonts w:ascii="Times New Roman" w:hAnsi="Times New Roman" w:cs="Times New Roman"/>
                  <w:color w:val="010101"/>
                  <w:w w:val="110"/>
                  <w:sz w:val="24"/>
                  <w:szCs w:val="24"/>
                  <w:lang w:val="en-GB"/>
                </w:rPr>
                <w:delText>to</w:delText>
              </w:r>
              <w:r w:rsidRPr="003035F8">
                <w:rPr>
                  <w:rFonts w:ascii="Times New Roman" w:hAnsi="Times New Roman" w:cs="Times New Roman"/>
                  <w:color w:val="010101"/>
                  <w:spacing w:val="-29"/>
                  <w:w w:val="110"/>
                  <w:sz w:val="24"/>
                  <w:szCs w:val="24"/>
                  <w:lang w:val="en-GB"/>
                </w:rPr>
                <w:delText xml:space="preserve"> </w:delText>
              </w:r>
              <w:r w:rsidRPr="003035F8">
                <w:rPr>
                  <w:rFonts w:ascii="Times New Roman" w:hAnsi="Times New Roman" w:cs="Times New Roman"/>
                  <w:color w:val="010101"/>
                  <w:w w:val="110"/>
                  <w:sz w:val="24"/>
                  <w:szCs w:val="24"/>
                  <w:lang w:val="en-GB"/>
                </w:rPr>
                <w:delText>a</w:delText>
              </w:r>
              <w:r w:rsidRPr="003035F8">
                <w:rPr>
                  <w:rFonts w:ascii="Times New Roman" w:hAnsi="Times New Roman" w:cs="Times New Roman"/>
                  <w:color w:val="010101"/>
                  <w:spacing w:val="-37"/>
                  <w:w w:val="110"/>
                  <w:sz w:val="24"/>
                  <w:szCs w:val="24"/>
                  <w:lang w:val="en-GB"/>
                </w:rPr>
                <w:delText xml:space="preserve"> </w:delText>
              </w:r>
              <w:r w:rsidRPr="003035F8">
                <w:rPr>
                  <w:rFonts w:ascii="Times New Roman" w:hAnsi="Times New Roman" w:cs="Times New Roman"/>
                  <w:color w:val="010101"/>
                  <w:w w:val="110"/>
                  <w:sz w:val="24"/>
                  <w:szCs w:val="24"/>
                  <w:lang w:val="en-GB"/>
                </w:rPr>
                <w:delText>co-located</w:delText>
              </w:r>
              <w:r w:rsidRPr="003035F8">
                <w:rPr>
                  <w:rFonts w:ascii="Times New Roman" w:hAnsi="Times New Roman" w:cs="Times New Roman"/>
                  <w:color w:val="010101"/>
                  <w:spacing w:val="-21"/>
                  <w:w w:val="110"/>
                  <w:sz w:val="24"/>
                  <w:szCs w:val="24"/>
                  <w:lang w:val="en-GB"/>
                </w:rPr>
                <w:delText xml:space="preserve"> </w:delText>
              </w:r>
              <w:r w:rsidRPr="003035F8">
                <w:rPr>
                  <w:rFonts w:ascii="Times New Roman" w:hAnsi="Times New Roman" w:cs="Times New Roman"/>
                  <w:color w:val="010101"/>
                  <w:w w:val="110"/>
                  <w:sz w:val="24"/>
                  <w:szCs w:val="24"/>
                  <w:lang w:val="en-GB"/>
                </w:rPr>
                <w:delText>GSP</w:delText>
              </w:r>
              <w:r w:rsidRPr="003035F8">
                <w:rPr>
                  <w:rFonts w:ascii="Times New Roman" w:hAnsi="Times New Roman" w:cs="Times New Roman"/>
                  <w:color w:val="010101"/>
                  <w:spacing w:val="-32"/>
                  <w:w w:val="110"/>
                  <w:sz w:val="24"/>
                  <w:szCs w:val="24"/>
                  <w:lang w:val="en-GB"/>
                </w:rPr>
                <w:delText xml:space="preserve"> </w:delText>
              </w:r>
              <w:r w:rsidRPr="003035F8">
                <w:rPr>
                  <w:rFonts w:ascii="Times New Roman" w:hAnsi="Times New Roman" w:cs="Times New Roman"/>
                  <w:color w:val="010101"/>
                  <w:w w:val="110"/>
                  <w:sz w:val="24"/>
                  <w:szCs w:val="24"/>
                  <w:lang w:val="en-GB"/>
                </w:rPr>
                <w:delText>with</w:delText>
              </w:r>
              <w:r w:rsidRPr="003035F8">
                <w:rPr>
                  <w:rFonts w:ascii="Times New Roman" w:hAnsi="Times New Roman" w:cs="Times New Roman"/>
                  <w:color w:val="010101"/>
                  <w:spacing w:val="-24"/>
                  <w:w w:val="110"/>
                  <w:sz w:val="24"/>
                  <w:szCs w:val="24"/>
                  <w:lang w:val="en-GB"/>
                </w:rPr>
                <w:delText xml:space="preserve"> </w:delText>
              </w:r>
              <w:r w:rsidRPr="003035F8">
                <w:rPr>
                  <w:rFonts w:ascii="Times New Roman" w:hAnsi="Times New Roman" w:cs="Times New Roman"/>
                  <w:color w:val="010101"/>
                  <w:w w:val="110"/>
                  <w:sz w:val="24"/>
                  <w:szCs w:val="24"/>
                  <w:lang w:val="en-GB"/>
                </w:rPr>
                <w:delText>no</w:delText>
              </w:r>
              <w:r w:rsidRPr="003035F8">
                <w:rPr>
                  <w:rFonts w:ascii="Times New Roman" w:hAnsi="Times New Roman" w:cs="Times New Roman"/>
                  <w:color w:val="010101"/>
                  <w:spacing w:val="-27"/>
                  <w:w w:val="110"/>
                  <w:sz w:val="24"/>
                  <w:szCs w:val="24"/>
                  <w:lang w:val="en-GB"/>
                </w:rPr>
                <w:delText xml:space="preserve"> </w:delText>
              </w:r>
              <w:r w:rsidRPr="003035F8">
                <w:rPr>
                  <w:rFonts w:ascii="Times New Roman" w:hAnsi="Times New Roman" w:cs="Times New Roman"/>
                  <w:color w:val="010101"/>
                  <w:w w:val="110"/>
                  <w:sz w:val="24"/>
                  <w:szCs w:val="24"/>
                  <w:lang w:val="en-GB"/>
                </w:rPr>
                <w:delText>use</w:delText>
              </w:r>
              <w:r w:rsidRPr="003035F8">
                <w:rPr>
                  <w:rFonts w:ascii="Times New Roman" w:hAnsi="Times New Roman" w:cs="Times New Roman"/>
                  <w:color w:val="010101"/>
                  <w:w w:val="103"/>
                  <w:sz w:val="24"/>
                  <w:szCs w:val="24"/>
                  <w:lang w:val="en-GB"/>
                </w:rPr>
                <w:delText xml:space="preserve"> </w:delText>
              </w:r>
              <w:r w:rsidRPr="003035F8">
                <w:rPr>
                  <w:rFonts w:ascii="Times New Roman" w:hAnsi="Times New Roman" w:cs="Times New Roman"/>
                  <w:color w:val="010101"/>
                  <w:w w:val="110"/>
                  <w:sz w:val="24"/>
                  <w:szCs w:val="24"/>
                  <w:lang w:val="en-GB"/>
                </w:rPr>
                <w:delText>of</w:delText>
              </w:r>
              <w:r w:rsidRPr="003035F8">
                <w:rPr>
                  <w:rFonts w:ascii="Times New Roman" w:hAnsi="Times New Roman" w:cs="Times New Roman"/>
                  <w:color w:val="010101"/>
                  <w:spacing w:val="-38"/>
                  <w:w w:val="110"/>
                  <w:sz w:val="24"/>
                  <w:szCs w:val="24"/>
                  <w:lang w:val="en-GB"/>
                </w:rPr>
                <w:delText xml:space="preserve"> </w:delText>
              </w:r>
              <w:r w:rsidRPr="003035F8">
                <w:rPr>
                  <w:rFonts w:ascii="Times New Roman" w:hAnsi="Times New Roman" w:cs="Times New Roman"/>
                  <w:color w:val="010101"/>
                  <w:w w:val="110"/>
                  <w:sz w:val="24"/>
                  <w:szCs w:val="24"/>
                  <w:lang w:val="en-GB"/>
                </w:rPr>
                <w:delText>any</w:delText>
              </w:r>
              <w:r w:rsidRPr="003035F8">
                <w:rPr>
                  <w:rFonts w:ascii="Times New Roman" w:hAnsi="Times New Roman" w:cs="Times New Roman"/>
                  <w:color w:val="010101"/>
                  <w:spacing w:val="-19"/>
                  <w:w w:val="110"/>
                  <w:sz w:val="24"/>
                  <w:szCs w:val="24"/>
                  <w:lang w:val="en-GB"/>
                </w:rPr>
                <w:delText xml:space="preserve"> </w:delText>
              </w:r>
              <w:r w:rsidRPr="003035F8">
                <w:rPr>
                  <w:rFonts w:ascii="Times New Roman" w:hAnsi="Times New Roman" w:cs="Times New Roman"/>
                  <w:color w:val="010101"/>
                  <w:w w:val="110"/>
                  <w:sz w:val="24"/>
                  <w:szCs w:val="24"/>
                  <w:lang w:val="en-GB"/>
                </w:rPr>
                <w:delText>132</w:delText>
              </w:r>
              <w:r w:rsidRPr="003035F8">
                <w:rPr>
                  <w:rFonts w:ascii="Times New Roman" w:hAnsi="Times New Roman" w:cs="Times New Roman"/>
                  <w:color w:val="010101"/>
                  <w:spacing w:val="-50"/>
                  <w:w w:val="110"/>
                  <w:sz w:val="24"/>
                  <w:szCs w:val="24"/>
                  <w:lang w:val="en-GB"/>
                </w:rPr>
                <w:delText xml:space="preserve"> </w:delText>
              </w:r>
              <w:r w:rsidRPr="003035F8">
                <w:rPr>
                  <w:rFonts w:ascii="Times New Roman" w:hAnsi="Times New Roman" w:cs="Times New Roman"/>
                  <w:color w:val="010101"/>
                  <w:w w:val="110"/>
                  <w:sz w:val="24"/>
                  <w:szCs w:val="24"/>
                  <w:lang w:val="en-GB"/>
                </w:rPr>
                <w:delText>kV</w:delText>
              </w:r>
              <w:r w:rsidRPr="003035F8">
                <w:rPr>
                  <w:rFonts w:ascii="Times New Roman" w:hAnsi="Times New Roman" w:cs="Times New Roman"/>
                  <w:color w:val="010101"/>
                  <w:spacing w:val="-29"/>
                  <w:w w:val="110"/>
                  <w:sz w:val="24"/>
                  <w:szCs w:val="24"/>
                  <w:lang w:val="en-GB"/>
                </w:rPr>
                <w:delText xml:space="preserve"> </w:delText>
              </w:r>
              <w:r w:rsidRPr="003035F8">
                <w:rPr>
                  <w:rFonts w:ascii="Times New Roman" w:hAnsi="Times New Roman" w:cs="Times New Roman"/>
                  <w:color w:val="010101"/>
                  <w:w w:val="110"/>
                  <w:sz w:val="24"/>
                  <w:szCs w:val="24"/>
                  <w:lang w:val="en-GB"/>
                </w:rPr>
                <w:delText>circuits</w:delText>
              </w:r>
            </w:del>
          </w:p>
        </w:tc>
      </w:tr>
      <w:tr w:rsidR="005E64B1" w:rsidRPr="003035F8" w14:paraId="47C49C6C" w14:textId="77777777" w:rsidTr="00183E07">
        <w:trPr>
          <w:del w:id="87" w:author="Gus Wood" w:date="2018-03-07T14:03:00Z"/>
        </w:trPr>
        <w:tc>
          <w:tcPr>
            <w:tcW w:w="2660" w:type="dxa"/>
            <w:tcBorders>
              <w:top w:val="nil"/>
              <w:left w:val="nil"/>
              <w:bottom w:val="nil"/>
              <w:right w:val="nil"/>
            </w:tcBorders>
          </w:tcPr>
          <w:p w14:paraId="5C58ECA5" w14:textId="77777777" w:rsidR="005E64B1" w:rsidRPr="003035F8" w:rsidRDefault="005E64B1" w:rsidP="00183E07">
            <w:pPr>
              <w:spacing w:before="120" w:after="120" w:line="360" w:lineRule="auto"/>
              <w:rPr>
                <w:del w:id="88" w:author="Gus Wood" w:date="2018-03-07T14:03:00Z"/>
                <w:rFonts w:ascii="Times New Roman" w:hAnsi="Times New Roman" w:cs="Times New Roman"/>
                <w:sz w:val="24"/>
                <w:szCs w:val="24"/>
                <w:lang w:val="en-GB"/>
              </w:rPr>
            </w:pPr>
            <w:del w:id="89" w:author="Gus Wood" w:date="2018-03-07T14:03:00Z">
              <w:r w:rsidRPr="003035F8">
                <w:rPr>
                  <w:rFonts w:ascii="Times New Roman" w:hAnsi="Times New Roman" w:cs="Times New Roman"/>
                  <w:sz w:val="24"/>
                  <w:szCs w:val="24"/>
                  <w:lang w:val="en-GB"/>
                </w:rPr>
                <w:delText>Category 0010</w:delText>
              </w:r>
            </w:del>
          </w:p>
        </w:tc>
        <w:tc>
          <w:tcPr>
            <w:tcW w:w="6662" w:type="dxa"/>
            <w:tcBorders>
              <w:top w:val="nil"/>
              <w:left w:val="nil"/>
              <w:bottom w:val="nil"/>
              <w:right w:val="nil"/>
            </w:tcBorders>
          </w:tcPr>
          <w:p w14:paraId="5A7B504E" w14:textId="77777777" w:rsidR="005E64B1" w:rsidRPr="003035F8" w:rsidRDefault="005E64B1" w:rsidP="00183E07">
            <w:pPr>
              <w:spacing w:before="120" w:after="120" w:line="360" w:lineRule="auto"/>
              <w:jc w:val="both"/>
              <w:rPr>
                <w:del w:id="90" w:author="Gus Wood" w:date="2018-03-07T14:03:00Z"/>
                <w:rFonts w:ascii="Times New Roman" w:hAnsi="Times New Roman" w:cs="Times New Roman"/>
                <w:color w:val="010101"/>
                <w:w w:val="110"/>
                <w:sz w:val="24"/>
                <w:szCs w:val="24"/>
                <w:lang w:val="en-GB"/>
              </w:rPr>
            </w:pPr>
            <w:del w:id="91" w:author="Gus Wood" w:date="2018-03-07T14:03:00Z">
              <w:r w:rsidRPr="003035F8">
                <w:rPr>
                  <w:rFonts w:ascii="Times New Roman" w:hAnsi="Times New Roman" w:cs="Times New Roman"/>
                  <w:color w:val="010101"/>
                  <w:w w:val="105"/>
                  <w:sz w:val="24"/>
                  <w:szCs w:val="24"/>
                  <w:lang w:val="en-GB"/>
                </w:rPr>
                <w:delText>Boundary at a voltage of less than</w:delText>
              </w:r>
              <w:r w:rsidRPr="003035F8">
                <w:rPr>
                  <w:rFonts w:ascii="Times New Roman" w:hAnsi="Times New Roman" w:cs="Times New Roman"/>
                  <w:color w:val="010101"/>
                  <w:spacing w:val="-11"/>
                  <w:w w:val="105"/>
                  <w:sz w:val="24"/>
                  <w:szCs w:val="24"/>
                  <w:lang w:val="en-GB"/>
                </w:rPr>
                <w:delText xml:space="preserve"> </w:delText>
              </w:r>
              <w:r w:rsidRPr="003035F8">
                <w:rPr>
                  <w:rFonts w:ascii="Times New Roman" w:hAnsi="Times New Roman" w:cs="Times New Roman"/>
                  <w:color w:val="010101"/>
                  <w:w w:val="105"/>
                  <w:sz w:val="24"/>
                  <w:szCs w:val="24"/>
                  <w:lang w:val="en-GB"/>
                </w:rPr>
                <w:delText>22 kV or more, but</w:delText>
              </w:r>
              <w:r w:rsidRPr="003035F8">
                <w:rPr>
                  <w:rFonts w:ascii="Times New Roman" w:hAnsi="Times New Roman" w:cs="Times New Roman"/>
                  <w:color w:val="010101"/>
                  <w:spacing w:val="-2"/>
                  <w:w w:val="105"/>
                  <w:sz w:val="24"/>
                  <w:szCs w:val="24"/>
                  <w:lang w:val="en-GB"/>
                </w:rPr>
                <w:delText xml:space="preserve"> </w:delText>
              </w:r>
              <w:r w:rsidRPr="003035F8">
                <w:rPr>
                  <w:rFonts w:ascii="Times New Roman" w:hAnsi="Times New Roman" w:cs="Times New Roman"/>
                  <w:color w:val="010101"/>
                  <w:w w:val="105"/>
                  <w:sz w:val="24"/>
                  <w:szCs w:val="24"/>
                  <w:lang w:val="en-GB"/>
                </w:rPr>
                <w:delText>less</w:delText>
              </w:r>
              <w:r w:rsidRPr="003035F8">
                <w:rPr>
                  <w:rFonts w:ascii="Times New Roman" w:hAnsi="Times New Roman" w:cs="Times New Roman"/>
                  <w:color w:val="010101"/>
                  <w:spacing w:val="-11"/>
                  <w:w w:val="105"/>
                  <w:sz w:val="24"/>
                  <w:szCs w:val="24"/>
                  <w:lang w:val="en-GB"/>
                </w:rPr>
                <w:delText xml:space="preserve"> </w:delText>
              </w:r>
              <w:r w:rsidRPr="003035F8">
                <w:rPr>
                  <w:rFonts w:ascii="Times New Roman" w:hAnsi="Times New Roman" w:cs="Times New Roman"/>
                  <w:color w:val="010101"/>
                  <w:w w:val="105"/>
                  <w:sz w:val="24"/>
                  <w:szCs w:val="24"/>
                  <w:lang w:val="en-GB"/>
                </w:rPr>
                <w:delText>than</w:delText>
              </w:r>
              <w:r w:rsidRPr="003035F8">
                <w:rPr>
                  <w:rFonts w:ascii="Times New Roman" w:hAnsi="Times New Roman" w:cs="Times New Roman"/>
                  <w:color w:val="010101"/>
                  <w:spacing w:val="27"/>
                  <w:w w:val="105"/>
                  <w:sz w:val="24"/>
                  <w:szCs w:val="24"/>
                  <w:lang w:val="en-GB"/>
                </w:rPr>
                <w:delText xml:space="preserve"> </w:delText>
              </w:r>
              <w:r w:rsidRPr="003035F8">
                <w:rPr>
                  <w:rFonts w:ascii="Times New Roman" w:hAnsi="Times New Roman" w:cs="Times New Roman"/>
                  <w:color w:val="010101"/>
                  <w:w w:val="105"/>
                  <w:sz w:val="24"/>
                  <w:szCs w:val="24"/>
                  <w:lang w:val="en-GB"/>
                </w:rPr>
                <w:delText>132</w:delText>
              </w:r>
              <w:r w:rsidRPr="003035F8">
                <w:rPr>
                  <w:rFonts w:ascii="Times New Roman" w:hAnsi="Times New Roman" w:cs="Times New Roman"/>
                  <w:color w:val="010101"/>
                  <w:spacing w:val="-34"/>
                  <w:w w:val="105"/>
                  <w:sz w:val="24"/>
                  <w:szCs w:val="24"/>
                  <w:lang w:val="en-GB"/>
                </w:rPr>
                <w:delText xml:space="preserve"> </w:delText>
              </w:r>
              <w:r w:rsidRPr="003035F8">
                <w:rPr>
                  <w:rFonts w:ascii="Times New Roman" w:hAnsi="Times New Roman" w:cs="Times New Roman"/>
                  <w:color w:val="010101"/>
                  <w:w w:val="105"/>
                  <w:sz w:val="24"/>
                  <w:szCs w:val="24"/>
                  <w:lang w:val="en-GB"/>
                </w:rPr>
                <w:delText>kV,</w:delText>
              </w:r>
              <w:r w:rsidRPr="003035F8">
                <w:rPr>
                  <w:rFonts w:ascii="Times New Roman" w:hAnsi="Times New Roman" w:cs="Times New Roman"/>
                  <w:color w:val="010101"/>
                  <w:spacing w:val="-3"/>
                  <w:w w:val="105"/>
                  <w:sz w:val="24"/>
                  <w:szCs w:val="24"/>
                  <w:lang w:val="en-GB"/>
                </w:rPr>
                <w:delText xml:space="preserve"> fed from a </w:delText>
              </w:r>
              <w:r w:rsidRPr="003035F8">
                <w:rPr>
                  <w:rFonts w:ascii="Times New Roman" w:hAnsi="Times New Roman" w:cs="Times New Roman"/>
                  <w:color w:val="010101"/>
                  <w:w w:val="105"/>
                  <w:sz w:val="24"/>
                  <w:szCs w:val="24"/>
                  <w:lang w:val="en-GB"/>
                </w:rPr>
                <w:delText>GSP</w:delText>
              </w:r>
              <w:r w:rsidRPr="003035F8">
                <w:rPr>
                  <w:rFonts w:ascii="Times New Roman" w:hAnsi="Times New Roman" w:cs="Times New Roman"/>
                  <w:color w:val="010101"/>
                  <w:spacing w:val="-18"/>
                  <w:w w:val="105"/>
                  <w:sz w:val="24"/>
                  <w:szCs w:val="24"/>
                  <w:lang w:val="en-GB"/>
                </w:rPr>
                <w:delText xml:space="preserve"> </w:delText>
              </w:r>
              <w:r w:rsidRPr="003035F8">
                <w:rPr>
                  <w:rFonts w:ascii="Times New Roman" w:hAnsi="Times New Roman" w:cs="Times New Roman"/>
                  <w:color w:val="010101"/>
                  <w:w w:val="105"/>
                  <w:sz w:val="24"/>
                  <w:szCs w:val="24"/>
                  <w:lang w:val="en-GB"/>
                </w:rPr>
                <w:delText>with no intermediate transformation and no use of</w:delText>
              </w:r>
              <w:r w:rsidRPr="003035F8">
                <w:rPr>
                  <w:rFonts w:ascii="Times New Roman" w:hAnsi="Times New Roman" w:cs="Times New Roman"/>
                  <w:color w:val="010101"/>
                  <w:spacing w:val="-11"/>
                  <w:w w:val="105"/>
                  <w:sz w:val="24"/>
                  <w:szCs w:val="24"/>
                  <w:lang w:val="en-GB"/>
                </w:rPr>
                <w:delText xml:space="preserve"> </w:delText>
              </w:r>
              <w:r w:rsidRPr="003035F8">
                <w:rPr>
                  <w:rFonts w:ascii="Times New Roman" w:hAnsi="Times New Roman" w:cs="Times New Roman"/>
                  <w:color w:val="010101"/>
                  <w:w w:val="105"/>
                  <w:sz w:val="24"/>
                  <w:szCs w:val="24"/>
                  <w:lang w:val="en-GB"/>
                </w:rPr>
                <w:delText>any</w:delText>
              </w:r>
              <w:r w:rsidRPr="003035F8">
                <w:rPr>
                  <w:rFonts w:ascii="Times New Roman" w:hAnsi="Times New Roman" w:cs="Times New Roman"/>
                  <w:color w:val="010101"/>
                  <w:spacing w:val="17"/>
                  <w:w w:val="105"/>
                  <w:sz w:val="24"/>
                  <w:szCs w:val="24"/>
                  <w:lang w:val="en-GB"/>
                </w:rPr>
                <w:delText xml:space="preserve"> </w:delText>
              </w:r>
              <w:r w:rsidRPr="003035F8">
                <w:rPr>
                  <w:rFonts w:ascii="Times New Roman" w:hAnsi="Times New Roman" w:cs="Times New Roman"/>
                  <w:color w:val="010101"/>
                  <w:w w:val="105"/>
                  <w:sz w:val="24"/>
                  <w:szCs w:val="24"/>
                  <w:lang w:val="en-GB"/>
                </w:rPr>
                <w:delText>132</w:delText>
              </w:r>
              <w:r w:rsidRPr="003035F8">
                <w:rPr>
                  <w:rFonts w:ascii="Times New Roman" w:hAnsi="Times New Roman" w:cs="Times New Roman"/>
                  <w:color w:val="010101"/>
                  <w:spacing w:val="-34"/>
                  <w:w w:val="105"/>
                  <w:sz w:val="24"/>
                  <w:szCs w:val="24"/>
                  <w:lang w:val="en-GB"/>
                </w:rPr>
                <w:delText xml:space="preserve"> </w:delText>
              </w:r>
              <w:r w:rsidRPr="003035F8">
                <w:rPr>
                  <w:rFonts w:ascii="Times New Roman" w:hAnsi="Times New Roman" w:cs="Times New Roman"/>
                  <w:color w:val="010101"/>
                  <w:w w:val="105"/>
                  <w:sz w:val="24"/>
                  <w:szCs w:val="24"/>
                  <w:lang w:val="en-GB"/>
                </w:rPr>
                <w:delText>kV</w:delText>
              </w:r>
              <w:r w:rsidRPr="003035F8">
                <w:rPr>
                  <w:rFonts w:ascii="Times New Roman" w:hAnsi="Times New Roman" w:cs="Times New Roman"/>
                  <w:color w:val="010101"/>
                  <w:spacing w:val="-2"/>
                  <w:w w:val="105"/>
                  <w:sz w:val="24"/>
                  <w:szCs w:val="24"/>
                  <w:lang w:val="en-GB"/>
                </w:rPr>
                <w:delText xml:space="preserve"> </w:delText>
              </w:r>
              <w:r w:rsidRPr="003035F8">
                <w:rPr>
                  <w:rFonts w:ascii="Times New Roman" w:hAnsi="Times New Roman" w:cs="Times New Roman"/>
                  <w:color w:val="010101"/>
                  <w:w w:val="105"/>
                  <w:sz w:val="24"/>
                  <w:szCs w:val="24"/>
                  <w:lang w:val="en-GB"/>
                </w:rPr>
                <w:delText>circuits</w:delText>
              </w:r>
            </w:del>
          </w:p>
        </w:tc>
      </w:tr>
      <w:tr w:rsidR="005E64B1" w:rsidRPr="003035F8" w14:paraId="677FCC8F" w14:textId="77777777" w:rsidTr="00183E07">
        <w:trPr>
          <w:del w:id="92" w:author="Gus Wood" w:date="2018-03-07T14:03:00Z"/>
        </w:trPr>
        <w:tc>
          <w:tcPr>
            <w:tcW w:w="2660" w:type="dxa"/>
            <w:tcBorders>
              <w:top w:val="nil"/>
              <w:left w:val="nil"/>
              <w:bottom w:val="nil"/>
              <w:right w:val="nil"/>
            </w:tcBorders>
          </w:tcPr>
          <w:p w14:paraId="5CB1BE23" w14:textId="77777777" w:rsidR="005E64B1" w:rsidRPr="003035F8" w:rsidRDefault="005E64B1" w:rsidP="00183E07">
            <w:pPr>
              <w:spacing w:before="120" w:after="120" w:line="360" w:lineRule="auto"/>
              <w:rPr>
                <w:del w:id="93" w:author="Gus Wood" w:date="2018-03-07T14:03:00Z"/>
                <w:rFonts w:ascii="Times New Roman" w:hAnsi="Times New Roman" w:cs="Times New Roman"/>
                <w:sz w:val="24"/>
                <w:szCs w:val="24"/>
                <w:lang w:val="en-GB"/>
              </w:rPr>
            </w:pPr>
            <w:del w:id="94" w:author="Gus Wood" w:date="2018-03-07T14:03:00Z">
              <w:r w:rsidRPr="003035F8">
                <w:rPr>
                  <w:rFonts w:ascii="Times New Roman" w:hAnsi="Times New Roman" w:cs="Times New Roman"/>
                  <w:sz w:val="24"/>
                  <w:szCs w:val="24"/>
                  <w:lang w:val="en-GB"/>
                </w:rPr>
                <w:delText>Category 0001</w:delText>
              </w:r>
            </w:del>
          </w:p>
        </w:tc>
        <w:tc>
          <w:tcPr>
            <w:tcW w:w="6662" w:type="dxa"/>
            <w:tcBorders>
              <w:top w:val="nil"/>
              <w:left w:val="nil"/>
              <w:bottom w:val="nil"/>
              <w:right w:val="nil"/>
            </w:tcBorders>
          </w:tcPr>
          <w:p w14:paraId="29D83BED" w14:textId="77777777" w:rsidR="005E64B1" w:rsidRPr="003035F8" w:rsidRDefault="005E64B1" w:rsidP="00183E07">
            <w:pPr>
              <w:spacing w:before="120" w:after="120" w:line="360" w:lineRule="auto"/>
              <w:jc w:val="both"/>
              <w:rPr>
                <w:del w:id="95" w:author="Gus Wood" w:date="2018-03-07T14:03:00Z"/>
                <w:rFonts w:ascii="Times New Roman" w:hAnsi="Times New Roman" w:cs="Times New Roman"/>
                <w:color w:val="010101"/>
                <w:w w:val="105"/>
                <w:sz w:val="24"/>
                <w:szCs w:val="24"/>
                <w:lang w:val="en-GB"/>
              </w:rPr>
            </w:pPr>
            <w:del w:id="96" w:author="Gus Wood" w:date="2018-03-07T14:03:00Z">
              <w:r w:rsidRPr="003035F8">
                <w:rPr>
                  <w:rFonts w:ascii="Times New Roman" w:hAnsi="Times New Roman" w:cs="Times New Roman"/>
                  <w:color w:val="010101"/>
                  <w:w w:val="105"/>
                  <w:sz w:val="24"/>
                  <w:szCs w:val="24"/>
                  <w:lang w:val="en-GB"/>
                </w:rPr>
                <w:delText>Boundary</w:delText>
              </w:r>
              <w:r w:rsidRPr="003035F8">
                <w:rPr>
                  <w:rFonts w:ascii="Times New Roman" w:hAnsi="Times New Roman" w:cs="Times New Roman"/>
                  <w:color w:val="010101"/>
                  <w:spacing w:val="17"/>
                  <w:w w:val="105"/>
                  <w:sz w:val="24"/>
                  <w:szCs w:val="24"/>
                  <w:lang w:val="en-GB"/>
                </w:rPr>
                <w:delText xml:space="preserve"> </w:delText>
              </w:r>
              <w:r w:rsidRPr="003035F8">
                <w:rPr>
                  <w:rFonts w:ascii="Times New Roman" w:hAnsi="Times New Roman" w:cs="Times New Roman"/>
                  <w:color w:val="010101"/>
                  <w:w w:val="105"/>
                  <w:sz w:val="24"/>
                  <w:szCs w:val="24"/>
                  <w:lang w:val="en-GB"/>
                </w:rPr>
                <w:delText>at</w:delText>
              </w:r>
              <w:r w:rsidRPr="003035F8">
                <w:rPr>
                  <w:rFonts w:ascii="Times New Roman" w:hAnsi="Times New Roman" w:cs="Times New Roman"/>
                  <w:color w:val="010101"/>
                  <w:spacing w:val="-13"/>
                  <w:w w:val="105"/>
                  <w:sz w:val="24"/>
                  <w:szCs w:val="24"/>
                  <w:lang w:val="en-GB"/>
                </w:rPr>
                <w:delText xml:space="preserve"> </w:delText>
              </w:r>
              <w:r w:rsidRPr="003035F8">
                <w:rPr>
                  <w:rFonts w:ascii="Times New Roman" w:hAnsi="Times New Roman" w:cs="Times New Roman"/>
                  <w:color w:val="010101"/>
                  <w:w w:val="105"/>
                  <w:sz w:val="24"/>
                  <w:szCs w:val="24"/>
                  <w:lang w:val="en-GB"/>
                </w:rPr>
                <w:delText>a</w:delText>
              </w:r>
              <w:r w:rsidRPr="003035F8">
                <w:rPr>
                  <w:rFonts w:ascii="Times New Roman" w:hAnsi="Times New Roman" w:cs="Times New Roman"/>
                  <w:color w:val="010101"/>
                  <w:spacing w:val="-24"/>
                  <w:w w:val="105"/>
                  <w:sz w:val="24"/>
                  <w:szCs w:val="24"/>
                  <w:lang w:val="en-GB"/>
                </w:rPr>
                <w:delText xml:space="preserve"> </w:delText>
              </w:r>
              <w:r w:rsidRPr="003035F8">
                <w:rPr>
                  <w:rFonts w:ascii="Times New Roman" w:hAnsi="Times New Roman" w:cs="Times New Roman"/>
                  <w:color w:val="010101"/>
                  <w:w w:val="105"/>
                  <w:sz w:val="24"/>
                  <w:szCs w:val="24"/>
                  <w:lang w:val="en-GB"/>
                </w:rPr>
                <w:delText>voltage</w:delText>
              </w:r>
              <w:r w:rsidRPr="003035F8">
                <w:rPr>
                  <w:rFonts w:ascii="Times New Roman" w:hAnsi="Times New Roman" w:cs="Times New Roman"/>
                  <w:color w:val="010101"/>
                  <w:spacing w:val="10"/>
                  <w:w w:val="105"/>
                  <w:sz w:val="24"/>
                  <w:szCs w:val="24"/>
                  <w:lang w:val="en-GB"/>
                </w:rPr>
                <w:delText xml:space="preserve"> </w:delText>
              </w:r>
              <w:r w:rsidRPr="003035F8">
                <w:rPr>
                  <w:rFonts w:ascii="Times New Roman" w:hAnsi="Times New Roman" w:cs="Times New Roman"/>
                  <w:color w:val="010101"/>
                  <w:w w:val="105"/>
                  <w:sz w:val="24"/>
                  <w:szCs w:val="24"/>
                  <w:lang w:val="en-GB"/>
                </w:rPr>
                <w:delText>of less</w:delText>
              </w:r>
              <w:r w:rsidRPr="003035F8">
                <w:rPr>
                  <w:rFonts w:ascii="Times New Roman" w:hAnsi="Times New Roman" w:cs="Times New Roman"/>
                  <w:color w:val="010101"/>
                  <w:spacing w:val="-9"/>
                  <w:w w:val="105"/>
                  <w:sz w:val="24"/>
                  <w:szCs w:val="24"/>
                  <w:lang w:val="en-GB"/>
                </w:rPr>
                <w:delText xml:space="preserve"> </w:delText>
              </w:r>
              <w:r w:rsidRPr="003035F8">
                <w:rPr>
                  <w:rFonts w:ascii="Times New Roman" w:hAnsi="Times New Roman" w:cs="Times New Roman"/>
                  <w:color w:val="010101"/>
                  <w:w w:val="105"/>
                  <w:sz w:val="24"/>
                  <w:szCs w:val="24"/>
                  <w:lang w:val="en-GB"/>
                </w:rPr>
                <w:delText>than</w:delText>
              </w:r>
              <w:r w:rsidRPr="003035F8">
                <w:rPr>
                  <w:rFonts w:ascii="Times New Roman" w:hAnsi="Times New Roman" w:cs="Times New Roman"/>
                  <w:color w:val="010101"/>
                  <w:spacing w:val="-1"/>
                  <w:w w:val="105"/>
                  <w:sz w:val="24"/>
                  <w:szCs w:val="24"/>
                  <w:lang w:val="en-GB"/>
                </w:rPr>
                <w:delText xml:space="preserve"> </w:delText>
              </w:r>
              <w:r w:rsidRPr="003035F8">
                <w:rPr>
                  <w:rFonts w:ascii="Times New Roman" w:hAnsi="Times New Roman" w:cs="Times New Roman"/>
                  <w:color w:val="010101"/>
                  <w:w w:val="105"/>
                  <w:sz w:val="24"/>
                  <w:szCs w:val="24"/>
                  <w:lang w:val="en-GB"/>
                </w:rPr>
                <w:delText>22</w:delText>
              </w:r>
              <w:r w:rsidRPr="003035F8">
                <w:rPr>
                  <w:rFonts w:ascii="Times New Roman" w:hAnsi="Times New Roman" w:cs="Times New Roman"/>
                  <w:color w:val="010101"/>
                  <w:spacing w:val="-4"/>
                  <w:w w:val="105"/>
                  <w:sz w:val="24"/>
                  <w:szCs w:val="24"/>
                  <w:lang w:val="en-GB"/>
                </w:rPr>
                <w:delText xml:space="preserve"> </w:delText>
              </w:r>
              <w:r w:rsidRPr="003035F8">
                <w:rPr>
                  <w:rFonts w:ascii="Times New Roman" w:hAnsi="Times New Roman" w:cs="Times New Roman"/>
                  <w:color w:val="010101"/>
                  <w:w w:val="105"/>
                  <w:sz w:val="24"/>
                  <w:szCs w:val="24"/>
                  <w:lang w:val="en-GB"/>
                </w:rPr>
                <w:delText>kV</w:delText>
              </w:r>
              <w:r w:rsidRPr="003035F8">
                <w:rPr>
                  <w:rFonts w:ascii="Times New Roman" w:hAnsi="Times New Roman" w:cs="Times New Roman"/>
                  <w:color w:val="010101"/>
                  <w:spacing w:val="2"/>
                  <w:w w:val="105"/>
                  <w:sz w:val="24"/>
                  <w:szCs w:val="24"/>
                  <w:lang w:val="en-GB"/>
                </w:rPr>
                <w:delText xml:space="preserve"> </w:delText>
              </w:r>
              <w:r w:rsidRPr="003035F8">
                <w:rPr>
                  <w:rFonts w:ascii="Times New Roman" w:hAnsi="Times New Roman" w:cs="Times New Roman"/>
                  <w:color w:val="010101"/>
                  <w:w w:val="105"/>
                  <w:sz w:val="24"/>
                  <w:szCs w:val="24"/>
                  <w:lang w:val="en-GB"/>
                </w:rPr>
                <w:delText>on</w:delText>
              </w:r>
              <w:r w:rsidRPr="003035F8">
                <w:rPr>
                  <w:rFonts w:ascii="Times New Roman" w:hAnsi="Times New Roman" w:cs="Times New Roman"/>
                  <w:color w:val="010101"/>
                  <w:spacing w:val="-6"/>
                  <w:w w:val="105"/>
                  <w:sz w:val="24"/>
                  <w:szCs w:val="24"/>
                  <w:lang w:val="en-GB"/>
                </w:rPr>
                <w:delText xml:space="preserve"> </w:delText>
              </w:r>
              <w:r w:rsidRPr="003035F8">
                <w:rPr>
                  <w:rFonts w:ascii="Times New Roman" w:hAnsi="Times New Roman" w:cs="Times New Roman"/>
                  <w:color w:val="010101"/>
                  <w:w w:val="105"/>
                  <w:sz w:val="24"/>
                  <w:szCs w:val="24"/>
                  <w:lang w:val="en-GB"/>
                </w:rPr>
                <w:delText>the</w:delText>
              </w:r>
              <w:r w:rsidRPr="003035F8">
                <w:rPr>
                  <w:rFonts w:ascii="Times New Roman" w:hAnsi="Times New Roman" w:cs="Times New Roman"/>
                  <w:color w:val="010101"/>
                  <w:spacing w:val="3"/>
                  <w:w w:val="105"/>
                  <w:sz w:val="24"/>
                  <w:szCs w:val="24"/>
                  <w:lang w:val="en-GB"/>
                </w:rPr>
                <w:delText xml:space="preserve"> </w:delText>
              </w:r>
              <w:r w:rsidRPr="003035F8">
                <w:rPr>
                  <w:rFonts w:ascii="Times New Roman" w:hAnsi="Times New Roman" w:cs="Times New Roman"/>
                  <w:color w:val="010101"/>
                  <w:w w:val="105"/>
                  <w:sz w:val="24"/>
                  <w:szCs w:val="24"/>
                  <w:lang w:val="en-GB"/>
                </w:rPr>
                <w:delText>secondary</w:delText>
              </w:r>
              <w:r w:rsidRPr="003035F8">
                <w:rPr>
                  <w:rFonts w:ascii="Times New Roman" w:hAnsi="Times New Roman" w:cs="Times New Roman"/>
                  <w:color w:val="010101"/>
                  <w:w w:val="102"/>
                  <w:sz w:val="24"/>
                  <w:szCs w:val="24"/>
                  <w:lang w:val="en-GB"/>
                </w:rPr>
                <w:delText xml:space="preserve"> </w:delText>
              </w:r>
              <w:r w:rsidRPr="003035F8">
                <w:rPr>
                  <w:rFonts w:ascii="Times New Roman" w:hAnsi="Times New Roman" w:cs="Times New Roman"/>
                  <w:color w:val="010101"/>
                  <w:w w:val="105"/>
                  <w:sz w:val="24"/>
                  <w:szCs w:val="24"/>
                  <w:lang w:val="en-GB"/>
                </w:rPr>
                <w:delText>side</w:delText>
              </w:r>
              <w:r w:rsidRPr="003035F8">
                <w:rPr>
                  <w:rFonts w:ascii="Times New Roman" w:hAnsi="Times New Roman" w:cs="Times New Roman"/>
                  <w:color w:val="010101"/>
                  <w:spacing w:val="-18"/>
                  <w:w w:val="105"/>
                  <w:sz w:val="24"/>
                  <w:szCs w:val="24"/>
                  <w:lang w:val="en-GB"/>
                </w:rPr>
                <w:delText xml:space="preserve"> </w:delText>
              </w:r>
              <w:r w:rsidRPr="003035F8">
                <w:rPr>
                  <w:rFonts w:ascii="Times New Roman" w:hAnsi="Times New Roman" w:cs="Times New Roman"/>
                  <w:color w:val="010101"/>
                  <w:w w:val="105"/>
                  <w:sz w:val="24"/>
                  <w:szCs w:val="24"/>
                  <w:lang w:val="en-GB"/>
                </w:rPr>
                <w:delText>of</w:delText>
              </w:r>
              <w:r w:rsidRPr="003035F8">
                <w:rPr>
                  <w:rFonts w:ascii="Times New Roman" w:hAnsi="Times New Roman" w:cs="Times New Roman"/>
                  <w:color w:val="010101"/>
                  <w:spacing w:val="-14"/>
                  <w:w w:val="105"/>
                  <w:sz w:val="24"/>
                  <w:szCs w:val="24"/>
                  <w:lang w:val="en-GB"/>
                </w:rPr>
                <w:delText xml:space="preserve"> </w:delText>
              </w:r>
              <w:r w:rsidRPr="003035F8">
                <w:rPr>
                  <w:rFonts w:ascii="Times New Roman" w:hAnsi="Times New Roman" w:cs="Times New Roman"/>
                  <w:color w:val="010101"/>
                  <w:w w:val="105"/>
                  <w:sz w:val="24"/>
                  <w:szCs w:val="24"/>
                  <w:lang w:val="en-GB"/>
                </w:rPr>
                <w:delText>a</w:delText>
              </w:r>
              <w:r w:rsidRPr="003035F8">
                <w:rPr>
                  <w:rFonts w:ascii="Times New Roman" w:hAnsi="Times New Roman" w:cs="Times New Roman"/>
                  <w:color w:val="010101"/>
                  <w:spacing w:val="-16"/>
                  <w:w w:val="105"/>
                  <w:sz w:val="24"/>
                  <w:szCs w:val="24"/>
                  <w:lang w:val="en-GB"/>
                </w:rPr>
                <w:delText xml:space="preserve"> </w:delText>
              </w:r>
              <w:r w:rsidRPr="003035F8">
                <w:rPr>
                  <w:rFonts w:ascii="Times New Roman" w:hAnsi="Times New Roman" w:cs="Times New Roman"/>
                  <w:color w:val="010101"/>
                  <w:w w:val="105"/>
                  <w:sz w:val="24"/>
                  <w:szCs w:val="24"/>
                  <w:lang w:val="en-GB"/>
                </w:rPr>
                <w:delText>substation</w:delText>
              </w:r>
              <w:r w:rsidRPr="003035F8">
                <w:rPr>
                  <w:rFonts w:ascii="Times New Roman" w:hAnsi="Times New Roman" w:cs="Times New Roman"/>
                  <w:color w:val="010101"/>
                  <w:spacing w:val="-11"/>
                  <w:w w:val="105"/>
                  <w:sz w:val="24"/>
                  <w:szCs w:val="24"/>
                  <w:lang w:val="en-GB"/>
                </w:rPr>
                <w:delText xml:space="preserve"> </w:delText>
              </w:r>
              <w:r w:rsidRPr="003035F8">
                <w:rPr>
                  <w:rFonts w:ascii="Times New Roman" w:hAnsi="Times New Roman" w:cs="Times New Roman"/>
                  <w:color w:val="010101"/>
                  <w:w w:val="105"/>
                  <w:sz w:val="24"/>
                  <w:szCs w:val="24"/>
                  <w:lang w:val="en-GB"/>
                </w:rPr>
                <w:delText>where</w:delText>
              </w:r>
              <w:r w:rsidRPr="003035F8">
                <w:rPr>
                  <w:rFonts w:ascii="Times New Roman" w:hAnsi="Times New Roman" w:cs="Times New Roman"/>
                  <w:color w:val="010101"/>
                  <w:spacing w:val="-7"/>
                  <w:w w:val="105"/>
                  <w:sz w:val="24"/>
                  <w:szCs w:val="24"/>
                  <w:lang w:val="en-GB"/>
                </w:rPr>
                <w:delText xml:space="preserve"> </w:delText>
              </w:r>
              <w:r w:rsidRPr="003035F8">
                <w:rPr>
                  <w:rFonts w:ascii="Times New Roman" w:hAnsi="Times New Roman" w:cs="Times New Roman"/>
                  <w:color w:val="010101"/>
                  <w:w w:val="105"/>
                  <w:sz w:val="24"/>
                  <w:szCs w:val="24"/>
                  <w:lang w:val="en-GB"/>
                </w:rPr>
                <w:delText>the</w:delText>
              </w:r>
              <w:r w:rsidRPr="003035F8">
                <w:rPr>
                  <w:rFonts w:ascii="Times New Roman" w:hAnsi="Times New Roman" w:cs="Times New Roman"/>
                  <w:color w:val="010101"/>
                  <w:spacing w:val="-19"/>
                  <w:w w:val="105"/>
                  <w:sz w:val="24"/>
                  <w:szCs w:val="24"/>
                  <w:lang w:val="en-GB"/>
                </w:rPr>
                <w:delText xml:space="preserve"> </w:delText>
              </w:r>
              <w:r w:rsidRPr="003035F8">
                <w:rPr>
                  <w:rFonts w:ascii="Times New Roman" w:hAnsi="Times New Roman" w:cs="Times New Roman"/>
                  <w:color w:val="010101"/>
                  <w:w w:val="105"/>
                  <w:sz w:val="24"/>
                  <w:szCs w:val="24"/>
                  <w:lang w:val="en-GB"/>
                </w:rPr>
                <w:delText>primary</w:delText>
              </w:r>
              <w:r w:rsidRPr="003035F8">
                <w:rPr>
                  <w:rFonts w:ascii="Times New Roman" w:hAnsi="Times New Roman" w:cs="Times New Roman"/>
                  <w:color w:val="010101"/>
                  <w:spacing w:val="11"/>
                  <w:w w:val="105"/>
                  <w:sz w:val="24"/>
                  <w:szCs w:val="24"/>
                  <w:lang w:val="en-GB"/>
                </w:rPr>
                <w:delText xml:space="preserve"> </w:delText>
              </w:r>
              <w:r w:rsidRPr="003035F8">
                <w:rPr>
                  <w:rFonts w:ascii="Times New Roman" w:hAnsi="Times New Roman" w:cs="Times New Roman"/>
                  <w:color w:val="010101"/>
                  <w:w w:val="105"/>
                  <w:sz w:val="24"/>
                  <w:szCs w:val="24"/>
                  <w:lang w:val="en-GB"/>
                </w:rPr>
                <w:delText>side</w:delText>
              </w:r>
              <w:r w:rsidRPr="003035F8">
                <w:rPr>
                  <w:rFonts w:ascii="Times New Roman" w:hAnsi="Times New Roman" w:cs="Times New Roman"/>
                  <w:color w:val="010101"/>
                  <w:spacing w:val="-11"/>
                  <w:w w:val="105"/>
                  <w:sz w:val="24"/>
                  <w:szCs w:val="24"/>
                  <w:lang w:val="en-GB"/>
                </w:rPr>
                <w:delText xml:space="preserve"> </w:delText>
              </w:r>
              <w:r w:rsidRPr="003035F8">
                <w:rPr>
                  <w:rFonts w:ascii="Times New Roman" w:hAnsi="Times New Roman" w:cs="Times New Roman"/>
                  <w:color w:val="010101"/>
                  <w:w w:val="105"/>
                  <w:sz w:val="24"/>
                  <w:szCs w:val="24"/>
                  <w:lang w:val="en-GB"/>
                </w:rPr>
                <w:delText>is</w:delText>
              </w:r>
              <w:r w:rsidRPr="003035F8">
                <w:rPr>
                  <w:rFonts w:ascii="Times New Roman" w:hAnsi="Times New Roman" w:cs="Times New Roman"/>
                  <w:color w:val="010101"/>
                  <w:spacing w:val="-12"/>
                  <w:w w:val="105"/>
                  <w:sz w:val="24"/>
                  <w:szCs w:val="24"/>
                  <w:lang w:val="en-GB"/>
                </w:rPr>
                <w:delText xml:space="preserve"> </w:delText>
              </w:r>
              <w:r w:rsidRPr="003035F8">
                <w:rPr>
                  <w:rFonts w:ascii="Times New Roman" w:hAnsi="Times New Roman" w:cs="Times New Roman"/>
                  <w:color w:val="010101"/>
                  <w:w w:val="105"/>
                  <w:sz w:val="24"/>
                  <w:szCs w:val="24"/>
                  <w:lang w:val="en-GB"/>
                </w:rPr>
                <w:delText>attached</w:delText>
              </w:r>
              <w:r w:rsidRPr="003035F8">
                <w:rPr>
                  <w:rFonts w:ascii="Times New Roman" w:hAnsi="Times New Roman" w:cs="Times New Roman"/>
                  <w:color w:val="010101"/>
                  <w:spacing w:val="10"/>
                  <w:w w:val="105"/>
                  <w:sz w:val="24"/>
                  <w:szCs w:val="24"/>
                  <w:lang w:val="en-GB"/>
                </w:rPr>
                <w:delText xml:space="preserve"> </w:delText>
              </w:r>
              <w:r w:rsidRPr="003035F8">
                <w:rPr>
                  <w:rFonts w:ascii="Times New Roman" w:hAnsi="Times New Roman" w:cs="Times New Roman"/>
                  <w:color w:val="010101"/>
                  <w:w w:val="105"/>
                  <w:sz w:val="24"/>
                  <w:szCs w:val="24"/>
                  <w:lang w:val="en-GB"/>
                </w:rPr>
                <w:delText>at</w:delText>
              </w:r>
              <w:r w:rsidRPr="003035F8">
                <w:rPr>
                  <w:rFonts w:ascii="Times New Roman" w:hAnsi="Times New Roman" w:cs="Times New Roman"/>
                  <w:color w:val="010101"/>
                  <w:w w:val="106"/>
                  <w:sz w:val="24"/>
                  <w:szCs w:val="24"/>
                  <w:lang w:val="en-GB"/>
                </w:rPr>
                <w:delText xml:space="preserve"> </w:delText>
              </w:r>
              <w:r w:rsidRPr="003035F8">
                <w:rPr>
                  <w:rFonts w:ascii="Times New Roman" w:hAnsi="Times New Roman" w:cs="Times New Roman"/>
                  <w:color w:val="010101"/>
                  <w:w w:val="105"/>
                  <w:sz w:val="24"/>
                  <w:szCs w:val="24"/>
                  <w:lang w:val="en-GB"/>
                </w:rPr>
                <w:delText>132</w:delText>
              </w:r>
              <w:r w:rsidRPr="003035F8">
                <w:rPr>
                  <w:rFonts w:ascii="Times New Roman" w:hAnsi="Times New Roman" w:cs="Times New Roman"/>
                  <w:color w:val="010101"/>
                  <w:spacing w:val="-36"/>
                  <w:w w:val="105"/>
                  <w:sz w:val="24"/>
                  <w:szCs w:val="24"/>
                  <w:lang w:val="en-GB"/>
                </w:rPr>
                <w:delText xml:space="preserve"> </w:delText>
              </w:r>
              <w:r w:rsidRPr="003035F8">
                <w:rPr>
                  <w:rFonts w:ascii="Times New Roman" w:hAnsi="Times New Roman" w:cs="Times New Roman"/>
                  <w:color w:val="010101"/>
                  <w:w w:val="105"/>
                  <w:sz w:val="24"/>
                  <w:szCs w:val="24"/>
                  <w:lang w:val="en-GB"/>
                </w:rPr>
                <w:delText>kV</w:delText>
              </w:r>
              <w:r w:rsidRPr="003035F8">
                <w:rPr>
                  <w:rFonts w:ascii="Times New Roman" w:hAnsi="Times New Roman" w:cs="Times New Roman"/>
                  <w:color w:val="010101"/>
                  <w:spacing w:val="-13"/>
                  <w:w w:val="105"/>
                  <w:sz w:val="24"/>
                  <w:szCs w:val="24"/>
                  <w:lang w:val="en-GB"/>
                </w:rPr>
                <w:delText xml:space="preserve"> </w:delText>
              </w:r>
              <w:r w:rsidRPr="003035F8">
                <w:rPr>
                  <w:rFonts w:ascii="Times New Roman" w:hAnsi="Times New Roman" w:cs="Times New Roman"/>
                  <w:color w:val="010101"/>
                  <w:w w:val="105"/>
                  <w:sz w:val="24"/>
                  <w:szCs w:val="24"/>
                  <w:lang w:val="en-GB"/>
                </w:rPr>
                <w:delText>to a</w:delText>
              </w:r>
              <w:r w:rsidRPr="003035F8">
                <w:rPr>
                  <w:rFonts w:ascii="Times New Roman" w:hAnsi="Times New Roman" w:cs="Times New Roman"/>
                  <w:color w:val="010101"/>
                  <w:spacing w:val="-20"/>
                  <w:w w:val="105"/>
                  <w:sz w:val="24"/>
                  <w:szCs w:val="24"/>
                  <w:lang w:val="en-GB"/>
                </w:rPr>
                <w:delText xml:space="preserve"> </w:delText>
              </w:r>
              <w:r w:rsidRPr="003035F8">
                <w:rPr>
                  <w:rFonts w:ascii="Times New Roman" w:hAnsi="Times New Roman" w:cs="Times New Roman"/>
                  <w:color w:val="010101"/>
                  <w:w w:val="105"/>
                  <w:sz w:val="24"/>
                  <w:szCs w:val="24"/>
                  <w:lang w:val="en-GB"/>
                </w:rPr>
                <w:delText>co-located</w:delText>
              </w:r>
              <w:r w:rsidRPr="003035F8">
                <w:rPr>
                  <w:rFonts w:ascii="Times New Roman" w:hAnsi="Times New Roman" w:cs="Times New Roman"/>
                  <w:color w:val="010101"/>
                  <w:spacing w:val="17"/>
                  <w:w w:val="105"/>
                  <w:sz w:val="24"/>
                  <w:szCs w:val="24"/>
                  <w:lang w:val="en-GB"/>
                </w:rPr>
                <w:delText xml:space="preserve"> </w:delText>
              </w:r>
              <w:r w:rsidRPr="003035F8">
                <w:rPr>
                  <w:rFonts w:ascii="Times New Roman" w:hAnsi="Times New Roman" w:cs="Times New Roman"/>
                  <w:color w:val="010101"/>
                  <w:w w:val="105"/>
                  <w:sz w:val="24"/>
                  <w:szCs w:val="24"/>
                  <w:lang w:val="en-GB"/>
                </w:rPr>
                <w:delText>GSP</w:delText>
              </w:r>
              <w:r w:rsidRPr="003035F8">
                <w:rPr>
                  <w:rFonts w:ascii="Times New Roman" w:hAnsi="Times New Roman" w:cs="Times New Roman"/>
                  <w:color w:val="010101"/>
                  <w:spacing w:val="-12"/>
                  <w:w w:val="105"/>
                  <w:sz w:val="24"/>
                  <w:szCs w:val="24"/>
                  <w:lang w:val="en-GB"/>
                </w:rPr>
                <w:delText xml:space="preserve"> </w:delText>
              </w:r>
              <w:r w:rsidRPr="003035F8">
                <w:rPr>
                  <w:rFonts w:ascii="Times New Roman" w:hAnsi="Times New Roman" w:cs="Times New Roman"/>
                  <w:color w:val="010101"/>
                  <w:w w:val="105"/>
                  <w:sz w:val="24"/>
                  <w:szCs w:val="24"/>
                  <w:lang w:val="en-GB"/>
                </w:rPr>
                <w:delText>with</w:delText>
              </w:r>
              <w:r w:rsidRPr="003035F8">
                <w:rPr>
                  <w:rFonts w:ascii="Times New Roman" w:hAnsi="Times New Roman" w:cs="Times New Roman"/>
                  <w:color w:val="010101"/>
                  <w:spacing w:val="2"/>
                  <w:w w:val="105"/>
                  <w:sz w:val="24"/>
                  <w:szCs w:val="24"/>
                  <w:lang w:val="en-GB"/>
                </w:rPr>
                <w:delText xml:space="preserve"> </w:delText>
              </w:r>
              <w:r w:rsidRPr="003035F8">
                <w:rPr>
                  <w:rFonts w:ascii="Times New Roman" w:hAnsi="Times New Roman" w:cs="Times New Roman"/>
                  <w:color w:val="010101"/>
                  <w:w w:val="105"/>
                  <w:sz w:val="24"/>
                  <w:szCs w:val="24"/>
                  <w:lang w:val="en-GB"/>
                </w:rPr>
                <w:delText>no</w:delText>
              </w:r>
              <w:r w:rsidRPr="003035F8">
                <w:rPr>
                  <w:rFonts w:ascii="Times New Roman" w:hAnsi="Times New Roman" w:cs="Times New Roman"/>
                  <w:color w:val="010101"/>
                  <w:spacing w:val="-10"/>
                  <w:w w:val="105"/>
                  <w:sz w:val="24"/>
                  <w:szCs w:val="24"/>
                  <w:lang w:val="en-GB"/>
                </w:rPr>
                <w:delText xml:space="preserve"> </w:delText>
              </w:r>
              <w:r w:rsidRPr="003035F8">
                <w:rPr>
                  <w:rFonts w:ascii="Times New Roman" w:hAnsi="Times New Roman" w:cs="Times New Roman"/>
                  <w:color w:val="010101"/>
                  <w:w w:val="105"/>
                  <w:sz w:val="24"/>
                  <w:szCs w:val="24"/>
                  <w:lang w:val="en-GB"/>
                </w:rPr>
                <w:delText>use</w:delText>
              </w:r>
              <w:r w:rsidRPr="003035F8">
                <w:rPr>
                  <w:rFonts w:ascii="Times New Roman" w:hAnsi="Times New Roman" w:cs="Times New Roman"/>
                  <w:color w:val="010101"/>
                  <w:spacing w:val="1"/>
                  <w:w w:val="105"/>
                  <w:sz w:val="24"/>
                  <w:szCs w:val="24"/>
                  <w:lang w:val="en-GB"/>
                </w:rPr>
                <w:delText xml:space="preserve"> </w:delText>
              </w:r>
              <w:r w:rsidRPr="003035F8">
                <w:rPr>
                  <w:rFonts w:ascii="Times New Roman" w:hAnsi="Times New Roman" w:cs="Times New Roman"/>
                  <w:color w:val="010101"/>
                  <w:w w:val="105"/>
                  <w:sz w:val="24"/>
                  <w:szCs w:val="24"/>
                  <w:lang w:val="en-GB"/>
                </w:rPr>
                <w:delText>of</w:delText>
              </w:r>
              <w:r w:rsidRPr="003035F8">
                <w:rPr>
                  <w:rFonts w:ascii="Times New Roman" w:hAnsi="Times New Roman" w:cs="Times New Roman"/>
                  <w:color w:val="010101"/>
                  <w:spacing w:val="-13"/>
                  <w:w w:val="105"/>
                  <w:sz w:val="24"/>
                  <w:szCs w:val="24"/>
                  <w:lang w:val="en-GB"/>
                </w:rPr>
                <w:delText xml:space="preserve"> </w:delText>
              </w:r>
              <w:r w:rsidRPr="003035F8">
                <w:rPr>
                  <w:rFonts w:ascii="Times New Roman" w:hAnsi="Times New Roman" w:cs="Times New Roman"/>
                  <w:color w:val="010101"/>
                  <w:w w:val="105"/>
                  <w:sz w:val="24"/>
                  <w:szCs w:val="24"/>
                  <w:lang w:val="en-GB"/>
                </w:rPr>
                <w:delText>any</w:delText>
              </w:r>
              <w:r w:rsidRPr="003035F8">
                <w:rPr>
                  <w:rFonts w:ascii="Times New Roman" w:hAnsi="Times New Roman" w:cs="Times New Roman"/>
                  <w:color w:val="010101"/>
                  <w:spacing w:val="6"/>
                  <w:w w:val="105"/>
                  <w:sz w:val="24"/>
                  <w:szCs w:val="24"/>
                  <w:lang w:val="en-GB"/>
                </w:rPr>
                <w:delText xml:space="preserve"> </w:delText>
              </w:r>
              <w:r w:rsidRPr="003035F8">
                <w:rPr>
                  <w:rFonts w:ascii="Times New Roman" w:hAnsi="Times New Roman" w:cs="Times New Roman"/>
                  <w:color w:val="010101"/>
                  <w:w w:val="105"/>
                  <w:sz w:val="24"/>
                  <w:szCs w:val="24"/>
                  <w:lang w:val="en-GB"/>
                </w:rPr>
                <w:delText>132</w:delText>
              </w:r>
              <w:r w:rsidRPr="003035F8">
                <w:rPr>
                  <w:rFonts w:ascii="Times New Roman" w:hAnsi="Times New Roman" w:cs="Times New Roman"/>
                  <w:color w:val="010101"/>
                  <w:spacing w:val="-38"/>
                  <w:w w:val="105"/>
                  <w:sz w:val="24"/>
                  <w:szCs w:val="24"/>
                  <w:lang w:val="en-GB"/>
                </w:rPr>
                <w:delText xml:space="preserve"> </w:delText>
              </w:r>
              <w:r w:rsidRPr="003035F8">
                <w:rPr>
                  <w:rFonts w:ascii="Times New Roman" w:hAnsi="Times New Roman" w:cs="Times New Roman"/>
                  <w:color w:val="010101"/>
                  <w:w w:val="105"/>
                  <w:sz w:val="24"/>
                  <w:szCs w:val="24"/>
                  <w:lang w:val="en-GB"/>
                </w:rPr>
                <w:delText>kV circuits</w:delText>
              </w:r>
            </w:del>
          </w:p>
        </w:tc>
      </w:tr>
      <w:tr w:rsidR="005E64B1" w:rsidRPr="003035F8" w14:paraId="4D1A2B46" w14:textId="77777777" w:rsidTr="00183E07">
        <w:trPr>
          <w:del w:id="97" w:author="Gus Wood" w:date="2018-03-07T14:03:00Z"/>
        </w:trPr>
        <w:tc>
          <w:tcPr>
            <w:tcW w:w="2660" w:type="dxa"/>
            <w:tcBorders>
              <w:top w:val="nil"/>
              <w:left w:val="nil"/>
              <w:bottom w:val="nil"/>
              <w:right w:val="nil"/>
            </w:tcBorders>
          </w:tcPr>
          <w:p w14:paraId="2CD78582" w14:textId="77777777" w:rsidR="005E64B1" w:rsidRPr="003035F8" w:rsidRDefault="005E64B1" w:rsidP="00183E07">
            <w:pPr>
              <w:spacing w:before="120" w:after="120" w:line="360" w:lineRule="auto"/>
              <w:rPr>
                <w:del w:id="98" w:author="Gus Wood" w:date="2018-03-07T14:03:00Z"/>
                <w:rFonts w:ascii="Times New Roman" w:hAnsi="Times New Roman" w:cs="Times New Roman"/>
                <w:sz w:val="24"/>
                <w:szCs w:val="24"/>
                <w:lang w:val="en-GB"/>
              </w:rPr>
            </w:pPr>
            <w:del w:id="99" w:author="Gus Wood" w:date="2018-03-07T14:03:00Z">
              <w:r w:rsidRPr="003035F8">
                <w:rPr>
                  <w:rFonts w:ascii="Times New Roman" w:hAnsi="Times New Roman" w:cs="Times New Roman"/>
                  <w:sz w:val="24"/>
                  <w:szCs w:val="24"/>
                  <w:lang w:val="en-GB"/>
                </w:rPr>
                <w:delText>Category 0002</w:delText>
              </w:r>
            </w:del>
          </w:p>
        </w:tc>
        <w:tc>
          <w:tcPr>
            <w:tcW w:w="6662" w:type="dxa"/>
            <w:tcBorders>
              <w:top w:val="nil"/>
              <w:left w:val="nil"/>
              <w:bottom w:val="nil"/>
              <w:right w:val="nil"/>
            </w:tcBorders>
          </w:tcPr>
          <w:p w14:paraId="632993DB" w14:textId="77777777" w:rsidR="005E64B1" w:rsidRPr="003035F8" w:rsidRDefault="005E64B1" w:rsidP="00183E07">
            <w:pPr>
              <w:spacing w:before="120" w:after="120" w:line="360" w:lineRule="auto"/>
              <w:jc w:val="both"/>
              <w:rPr>
                <w:del w:id="100" w:author="Gus Wood" w:date="2018-03-07T14:03:00Z"/>
                <w:rFonts w:ascii="Times New Roman" w:hAnsi="Times New Roman" w:cs="Times New Roman"/>
                <w:color w:val="010101"/>
                <w:w w:val="105"/>
                <w:sz w:val="24"/>
                <w:szCs w:val="24"/>
                <w:lang w:val="en-GB"/>
              </w:rPr>
            </w:pPr>
            <w:del w:id="101" w:author="Gus Wood" w:date="2018-03-07T14:03:00Z">
              <w:r w:rsidRPr="003035F8">
                <w:rPr>
                  <w:rFonts w:ascii="Times New Roman" w:hAnsi="Times New Roman" w:cs="Times New Roman"/>
                  <w:color w:val="010101"/>
                  <w:w w:val="105"/>
                  <w:sz w:val="24"/>
                  <w:szCs w:val="24"/>
                  <w:lang w:val="en-GB"/>
                </w:rPr>
                <w:delText>Boundary</w:delText>
              </w:r>
              <w:r w:rsidRPr="003035F8">
                <w:rPr>
                  <w:rFonts w:ascii="Times New Roman" w:hAnsi="Times New Roman" w:cs="Times New Roman"/>
                  <w:color w:val="010101"/>
                  <w:spacing w:val="17"/>
                  <w:w w:val="105"/>
                  <w:sz w:val="24"/>
                  <w:szCs w:val="24"/>
                  <w:lang w:val="en-GB"/>
                </w:rPr>
                <w:delText xml:space="preserve"> </w:delText>
              </w:r>
              <w:r w:rsidRPr="003035F8">
                <w:rPr>
                  <w:rFonts w:ascii="Times New Roman" w:hAnsi="Times New Roman" w:cs="Times New Roman"/>
                  <w:color w:val="010101"/>
                  <w:w w:val="105"/>
                  <w:sz w:val="24"/>
                  <w:szCs w:val="24"/>
                  <w:lang w:val="en-GB"/>
                </w:rPr>
                <w:delText>at</w:delText>
              </w:r>
              <w:r w:rsidRPr="003035F8">
                <w:rPr>
                  <w:rFonts w:ascii="Times New Roman" w:hAnsi="Times New Roman" w:cs="Times New Roman"/>
                  <w:color w:val="010101"/>
                  <w:spacing w:val="-13"/>
                  <w:w w:val="105"/>
                  <w:sz w:val="24"/>
                  <w:szCs w:val="24"/>
                  <w:lang w:val="en-GB"/>
                </w:rPr>
                <w:delText xml:space="preserve"> </w:delText>
              </w:r>
              <w:r w:rsidRPr="003035F8">
                <w:rPr>
                  <w:rFonts w:ascii="Times New Roman" w:hAnsi="Times New Roman" w:cs="Times New Roman"/>
                  <w:color w:val="010101"/>
                  <w:w w:val="105"/>
                  <w:sz w:val="24"/>
                  <w:szCs w:val="24"/>
                  <w:lang w:val="en-GB"/>
                </w:rPr>
                <w:delText>a</w:delText>
              </w:r>
              <w:r w:rsidRPr="003035F8">
                <w:rPr>
                  <w:rFonts w:ascii="Times New Roman" w:hAnsi="Times New Roman" w:cs="Times New Roman"/>
                  <w:color w:val="010101"/>
                  <w:spacing w:val="-24"/>
                  <w:w w:val="105"/>
                  <w:sz w:val="24"/>
                  <w:szCs w:val="24"/>
                  <w:lang w:val="en-GB"/>
                </w:rPr>
                <w:delText xml:space="preserve"> </w:delText>
              </w:r>
              <w:r w:rsidRPr="003035F8">
                <w:rPr>
                  <w:rFonts w:ascii="Times New Roman" w:hAnsi="Times New Roman" w:cs="Times New Roman"/>
                  <w:color w:val="010101"/>
                  <w:w w:val="105"/>
                  <w:sz w:val="24"/>
                  <w:szCs w:val="24"/>
                  <w:lang w:val="en-GB"/>
                </w:rPr>
                <w:delText>voltage</w:delText>
              </w:r>
              <w:r w:rsidRPr="003035F8">
                <w:rPr>
                  <w:rFonts w:ascii="Times New Roman" w:hAnsi="Times New Roman" w:cs="Times New Roman"/>
                  <w:color w:val="010101"/>
                  <w:spacing w:val="10"/>
                  <w:w w:val="105"/>
                  <w:sz w:val="24"/>
                  <w:szCs w:val="24"/>
                  <w:lang w:val="en-GB"/>
                </w:rPr>
                <w:delText xml:space="preserve"> </w:delText>
              </w:r>
              <w:r w:rsidRPr="003035F8">
                <w:rPr>
                  <w:rFonts w:ascii="Times New Roman" w:hAnsi="Times New Roman" w:cs="Times New Roman"/>
                  <w:color w:val="010101"/>
                  <w:w w:val="105"/>
                  <w:sz w:val="24"/>
                  <w:szCs w:val="24"/>
                  <w:lang w:val="en-GB"/>
                </w:rPr>
                <w:delText>of less</w:delText>
              </w:r>
              <w:r w:rsidRPr="003035F8">
                <w:rPr>
                  <w:rFonts w:ascii="Times New Roman" w:hAnsi="Times New Roman" w:cs="Times New Roman"/>
                  <w:color w:val="010101"/>
                  <w:spacing w:val="-9"/>
                  <w:w w:val="105"/>
                  <w:sz w:val="24"/>
                  <w:szCs w:val="24"/>
                  <w:lang w:val="en-GB"/>
                </w:rPr>
                <w:delText xml:space="preserve"> </w:delText>
              </w:r>
              <w:r w:rsidRPr="003035F8">
                <w:rPr>
                  <w:rFonts w:ascii="Times New Roman" w:hAnsi="Times New Roman" w:cs="Times New Roman"/>
                  <w:color w:val="010101"/>
                  <w:w w:val="105"/>
                  <w:sz w:val="24"/>
                  <w:szCs w:val="24"/>
                  <w:lang w:val="en-GB"/>
                </w:rPr>
                <w:delText>than</w:delText>
              </w:r>
              <w:r w:rsidRPr="003035F8">
                <w:rPr>
                  <w:rFonts w:ascii="Times New Roman" w:hAnsi="Times New Roman" w:cs="Times New Roman"/>
                  <w:color w:val="010101"/>
                  <w:spacing w:val="-1"/>
                  <w:w w:val="105"/>
                  <w:sz w:val="24"/>
                  <w:szCs w:val="24"/>
                  <w:lang w:val="en-GB"/>
                </w:rPr>
                <w:delText xml:space="preserve"> </w:delText>
              </w:r>
              <w:r w:rsidRPr="003035F8">
                <w:rPr>
                  <w:rFonts w:ascii="Times New Roman" w:hAnsi="Times New Roman" w:cs="Times New Roman"/>
                  <w:color w:val="010101"/>
                  <w:w w:val="105"/>
                  <w:sz w:val="24"/>
                  <w:szCs w:val="24"/>
                  <w:lang w:val="en-GB"/>
                </w:rPr>
                <w:delText>22</w:delText>
              </w:r>
              <w:r w:rsidRPr="003035F8">
                <w:rPr>
                  <w:rFonts w:ascii="Times New Roman" w:hAnsi="Times New Roman" w:cs="Times New Roman"/>
                  <w:color w:val="010101"/>
                  <w:spacing w:val="-4"/>
                  <w:w w:val="105"/>
                  <w:sz w:val="24"/>
                  <w:szCs w:val="24"/>
                  <w:lang w:val="en-GB"/>
                </w:rPr>
                <w:delText xml:space="preserve"> </w:delText>
              </w:r>
              <w:r w:rsidRPr="003035F8">
                <w:rPr>
                  <w:rFonts w:ascii="Times New Roman" w:hAnsi="Times New Roman" w:cs="Times New Roman"/>
                  <w:color w:val="010101"/>
                  <w:w w:val="105"/>
                  <w:sz w:val="24"/>
                  <w:szCs w:val="24"/>
                  <w:lang w:val="en-GB"/>
                </w:rPr>
                <w:delText>kV on</w:delText>
              </w:r>
              <w:r w:rsidRPr="003035F8">
                <w:rPr>
                  <w:rFonts w:ascii="Times New Roman" w:hAnsi="Times New Roman" w:cs="Times New Roman"/>
                  <w:color w:val="010101"/>
                  <w:spacing w:val="-6"/>
                  <w:w w:val="105"/>
                  <w:sz w:val="24"/>
                  <w:szCs w:val="24"/>
                  <w:lang w:val="en-GB"/>
                </w:rPr>
                <w:delText xml:space="preserve"> </w:delText>
              </w:r>
              <w:r w:rsidRPr="003035F8">
                <w:rPr>
                  <w:rFonts w:ascii="Times New Roman" w:hAnsi="Times New Roman" w:cs="Times New Roman"/>
                  <w:color w:val="010101"/>
                  <w:w w:val="105"/>
                  <w:sz w:val="24"/>
                  <w:szCs w:val="24"/>
                  <w:lang w:val="en-GB"/>
                </w:rPr>
                <w:delText>the</w:delText>
              </w:r>
              <w:r w:rsidRPr="003035F8">
                <w:rPr>
                  <w:rFonts w:ascii="Times New Roman" w:hAnsi="Times New Roman" w:cs="Times New Roman"/>
                  <w:color w:val="010101"/>
                  <w:spacing w:val="3"/>
                  <w:w w:val="105"/>
                  <w:sz w:val="24"/>
                  <w:szCs w:val="24"/>
                  <w:lang w:val="en-GB"/>
                </w:rPr>
                <w:delText xml:space="preserve"> </w:delText>
              </w:r>
              <w:r w:rsidRPr="003035F8">
                <w:rPr>
                  <w:rFonts w:ascii="Times New Roman" w:hAnsi="Times New Roman" w:cs="Times New Roman"/>
                  <w:color w:val="010101"/>
                  <w:w w:val="105"/>
                  <w:sz w:val="24"/>
                  <w:szCs w:val="24"/>
                  <w:lang w:val="en-GB"/>
                </w:rPr>
                <w:delText>secondary</w:delText>
              </w:r>
              <w:r w:rsidRPr="003035F8">
                <w:rPr>
                  <w:rFonts w:ascii="Times New Roman" w:hAnsi="Times New Roman" w:cs="Times New Roman"/>
                  <w:color w:val="010101"/>
                  <w:w w:val="102"/>
                  <w:sz w:val="24"/>
                  <w:szCs w:val="24"/>
                  <w:lang w:val="en-GB"/>
                </w:rPr>
                <w:delText xml:space="preserve"> </w:delText>
              </w:r>
              <w:r w:rsidRPr="003035F8">
                <w:rPr>
                  <w:rFonts w:ascii="Times New Roman" w:hAnsi="Times New Roman" w:cs="Times New Roman"/>
                  <w:color w:val="010101"/>
                  <w:w w:val="105"/>
                  <w:sz w:val="24"/>
                  <w:szCs w:val="24"/>
                  <w:lang w:val="en-GB"/>
                </w:rPr>
                <w:delText>side</w:delText>
              </w:r>
              <w:r w:rsidRPr="003035F8">
                <w:rPr>
                  <w:rFonts w:ascii="Times New Roman" w:hAnsi="Times New Roman" w:cs="Times New Roman"/>
                  <w:color w:val="010101"/>
                  <w:spacing w:val="-18"/>
                  <w:w w:val="105"/>
                  <w:sz w:val="24"/>
                  <w:szCs w:val="24"/>
                  <w:lang w:val="en-GB"/>
                </w:rPr>
                <w:delText xml:space="preserve"> </w:delText>
              </w:r>
              <w:r w:rsidRPr="003035F8">
                <w:rPr>
                  <w:rFonts w:ascii="Times New Roman" w:hAnsi="Times New Roman" w:cs="Times New Roman"/>
                  <w:color w:val="010101"/>
                  <w:w w:val="105"/>
                  <w:sz w:val="24"/>
                  <w:szCs w:val="24"/>
                  <w:lang w:val="en-GB"/>
                </w:rPr>
                <w:delText>of</w:delText>
              </w:r>
              <w:r w:rsidRPr="003035F8">
                <w:rPr>
                  <w:rFonts w:ascii="Times New Roman" w:hAnsi="Times New Roman" w:cs="Times New Roman"/>
                  <w:color w:val="010101"/>
                  <w:spacing w:val="-14"/>
                  <w:w w:val="105"/>
                  <w:sz w:val="24"/>
                  <w:szCs w:val="24"/>
                  <w:lang w:val="en-GB"/>
                </w:rPr>
                <w:delText xml:space="preserve"> </w:delText>
              </w:r>
              <w:r w:rsidRPr="003035F8">
                <w:rPr>
                  <w:rFonts w:ascii="Times New Roman" w:hAnsi="Times New Roman" w:cs="Times New Roman"/>
                  <w:color w:val="010101"/>
                  <w:w w:val="105"/>
                  <w:sz w:val="24"/>
                  <w:szCs w:val="24"/>
                  <w:lang w:val="en-GB"/>
                </w:rPr>
                <w:delText>a</w:delText>
              </w:r>
              <w:r w:rsidRPr="003035F8">
                <w:rPr>
                  <w:rFonts w:ascii="Times New Roman" w:hAnsi="Times New Roman" w:cs="Times New Roman"/>
                  <w:color w:val="010101"/>
                  <w:spacing w:val="-16"/>
                  <w:w w:val="105"/>
                  <w:sz w:val="24"/>
                  <w:szCs w:val="24"/>
                  <w:lang w:val="en-GB"/>
                </w:rPr>
                <w:delText xml:space="preserve"> </w:delText>
              </w:r>
              <w:r w:rsidRPr="003035F8">
                <w:rPr>
                  <w:rFonts w:ascii="Times New Roman" w:hAnsi="Times New Roman" w:cs="Times New Roman"/>
                  <w:color w:val="010101"/>
                  <w:w w:val="105"/>
                  <w:sz w:val="24"/>
                  <w:szCs w:val="24"/>
                  <w:lang w:val="en-GB"/>
                </w:rPr>
                <w:delText>substation</w:delText>
              </w:r>
              <w:r w:rsidRPr="003035F8">
                <w:rPr>
                  <w:rFonts w:ascii="Times New Roman" w:hAnsi="Times New Roman" w:cs="Times New Roman"/>
                  <w:color w:val="010101"/>
                  <w:spacing w:val="-11"/>
                  <w:w w:val="105"/>
                  <w:sz w:val="24"/>
                  <w:szCs w:val="24"/>
                  <w:lang w:val="en-GB"/>
                </w:rPr>
                <w:delText xml:space="preserve"> </w:delText>
              </w:r>
              <w:r w:rsidRPr="003035F8">
                <w:rPr>
                  <w:rFonts w:ascii="Times New Roman" w:hAnsi="Times New Roman" w:cs="Times New Roman"/>
                  <w:color w:val="010101"/>
                  <w:w w:val="105"/>
                  <w:sz w:val="24"/>
                  <w:szCs w:val="24"/>
                  <w:lang w:val="en-GB"/>
                </w:rPr>
                <w:delText>where</w:delText>
              </w:r>
              <w:r w:rsidRPr="003035F8">
                <w:rPr>
                  <w:rFonts w:ascii="Times New Roman" w:hAnsi="Times New Roman" w:cs="Times New Roman"/>
                  <w:color w:val="010101"/>
                  <w:spacing w:val="-7"/>
                  <w:w w:val="105"/>
                  <w:sz w:val="24"/>
                  <w:szCs w:val="24"/>
                  <w:lang w:val="en-GB"/>
                </w:rPr>
                <w:delText xml:space="preserve"> </w:delText>
              </w:r>
              <w:r w:rsidRPr="003035F8">
                <w:rPr>
                  <w:rFonts w:ascii="Times New Roman" w:hAnsi="Times New Roman" w:cs="Times New Roman"/>
                  <w:color w:val="010101"/>
                  <w:w w:val="105"/>
                  <w:sz w:val="24"/>
                  <w:szCs w:val="24"/>
                  <w:lang w:val="en-GB"/>
                </w:rPr>
                <w:delText>the</w:delText>
              </w:r>
              <w:r w:rsidRPr="003035F8">
                <w:rPr>
                  <w:rFonts w:ascii="Times New Roman" w:hAnsi="Times New Roman" w:cs="Times New Roman"/>
                  <w:color w:val="010101"/>
                  <w:spacing w:val="-19"/>
                  <w:w w:val="105"/>
                  <w:sz w:val="24"/>
                  <w:szCs w:val="24"/>
                  <w:lang w:val="en-GB"/>
                </w:rPr>
                <w:delText xml:space="preserve"> </w:delText>
              </w:r>
              <w:r w:rsidRPr="003035F8">
                <w:rPr>
                  <w:rFonts w:ascii="Times New Roman" w:hAnsi="Times New Roman" w:cs="Times New Roman"/>
                  <w:color w:val="010101"/>
                  <w:w w:val="105"/>
                  <w:sz w:val="24"/>
                  <w:szCs w:val="24"/>
                  <w:lang w:val="en-GB"/>
                </w:rPr>
                <w:delText>primary</w:delText>
              </w:r>
              <w:r w:rsidRPr="003035F8">
                <w:rPr>
                  <w:rFonts w:ascii="Times New Roman" w:hAnsi="Times New Roman" w:cs="Times New Roman"/>
                  <w:color w:val="010101"/>
                  <w:spacing w:val="11"/>
                  <w:w w:val="105"/>
                  <w:sz w:val="24"/>
                  <w:szCs w:val="24"/>
                  <w:lang w:val="en-GB"/>
                </w:rPr>
                <w:delText xml:space="preserve"> </w:delText>
              </w:r>
              <w:r w:rsidRPr="003035F8">
                <w:rPr>
                  <w:rFonts w:ascii="Times New Roman" w:hAnsi="Times New Roman" w:cs="Times New Roman"/>
                  <w:color w:val="010101"/>
                  <w:w w:val="105"/>
                  <w:sz w:val="24"/>
                  <w:szCs w:val="24"/>
                  <w:lang w:val="en-GB"/>
                </w:rPr>
                <w:delText>side</w:delText>
              </w:r>
              <w:r w:rsidRPr="003035F8">
                <w:rPr>
                  <w:rFonts w:ascii="Times New Roman" w:hAnsi="Times New Roman" w:cs="Times New Roman"/>
                  <w:color w:val="010101"/>
                  <w:spacing w:val="-11"/>
                  <w:w w:val="105"/>
                  <w:sz w:val="24"/>
                  <w:szCs w:val="24"/>
                  <w:lang w:val="en-GB"/>
                </w:rPr>
                <w:delText xml:space="preserve"> </w:delText>
              </w:r>
              <w:r w:rsidRPr="003035F8">
                <w:rPr>
                  <w:rFonts w:ascii="Times New Roman" w:hAnsi="Times New Roman" w:cs="Times New Roman"/>
                  <w:color w:val="010101"/>
                  <w:w w:val="105"/>
                  <w:sz w:val="24"/>
                  <w:szCs w:val="24"/>
                  <w:lang w:val="en-GB"/>
                </w:rPr>
                <w:delText>is</w:delText>
              </w:r>
              <w:r w:rsidRPr="003035F8">
                <w:rPr>
                  <w:rFonts w:ascii="Times New Roman" w:hAnsi="Times New Roman" w:cs="Times New Roman"/>
                  <w:color w:val="010101"/>
                  <w:spacing w:val="-12"/>
                  <w:w w:val="105"/>
                  <w:sz w:val="24"/>
                  <w:szCs w:val="24"/>
                  <w:lang w:val="en-GB"/>
                </w:rPr>
                <w:delText xml:space="preserve"> </w:delText>
              </w:r>
              <w:r w:rsidRPr="003035F8">
                <w:rPr>
                  <w:rFonts w:ascii="Times New Roman" w:hAnsi="Times New Roman" w:cs="Times New Roman"/>
                  <w:color w:val="010101"/>
                  <w:w w:val="105"/>
                  <w:sz w:val="24"/>
                  <w:szCs w:val="24"/>
                  <w:lang w:val="en-GB"/>
                </w:rPr>
                <w:delText>attached</w:delText>
              </w:r>
              <w:r w:rsidRPr="003035F8">
                <w:rPr>
                  <w:rFonts w:ascii="Times New Roman" w:hAnsi="Times New Roman" w:cs="Times New Roman"/>
                  <w:color w:val="010101"/>
                  <w:spacing w:val="10"/>
                  <w:w w:val="105"/>
                  <w:sz w:val="24"/>
                  <w:szCs w:val="24"/>
                  <w:lang w:val="en-GB"/>
                </w:rPr>
                <w:delText xml:space="preserve"> </w:delText>
              </w:r>
              <w:r w:rsidRPr="003035F8">
                <w:rPr>
                  <w:rFonts w:ascii="Times New Roman" w:hAnsi="Times New Roman" w:cs="Times New Roman"/>
                  <w:color w:val="010101"/>
                  <w:w w:val="105"/>
                  <w:sz w:val="24"/>
                  <w:szCs w:val="24"/>
                  <w:lang w:val="en-GB"/>
                </w:rPr>
                <w:delText>at</w:delText>
              </w:r>
              <w:r w:rsidRPr="003035F8">
                <w:rPr>
                  <w:rFonts w:ascii="Times New Roman" w:hAnsi="Times New Roman" w:cs="Times New Roman"/>
                  <w:color w:val="010101"/>
                  <w:w w:val="106"/>
                  <w:sz w:val="24"/>
                  <w:szCs w:val="24"/>
                  <w:lang w:val="en-GB"/>
                </w:rPr>
                <w:delText xml:space="preserve"> 22</w:delText>
              </w:r>
              <w:r w:rsidRPr="003035F8">
                <w:rPr>
                  <w:rFonts w:ascii="Times New Roman" w:hAnsi="Times New Roman" w:cs="Times New Roman"/>
                  <w:color w:val="010101"/>
                  <w:spacing w:val="-36"/>
                  <w:w w:val="105"/>
                  <w:sz w:val="24"/>
                  <w:szCs w:val="24"/>
                  <w:lang w:val="en-GB"/>
                </w:rPr>
                <w:delText xml:space="preserve"> </w:delText>
              </w:r>
              <w:r w:rsidRPr="003035F8">
                <w:rPr>
                  <w:rFonts w:ascii="Times New Roman" w:hAnsi="Times New Roman" w:cs="Times New Roman"/>
                  <w:color w:val="010101"/>
                  <w:w w:val="105"/>
                  <w:sz w:val="24"/>
                  <w:szCs w:val="24"/>
                  <w:lang w:val="en-GB"/>
                </w:rPr>
                <w:delText>kV or more but less than</w:delText>
              </w:r>
              <w:r w:rsidRPr="003035F8">
                <w:rPr>
                  <w:rFonts w:ascii="Times New Roman" w:hAnsi="Times New Roman" w:cs="Times New Roman"/>
                  <w:color w:val="010101"/>
                  <w:spacing w:val="6"/>
                  <w:w w:val="105"/>
                  <w:sz w:val="24"/>
                  <w:szCs w:val="24"/>
                  <w:lang w:val="en-GB"/>
                </w:rPr>
                <w:delText xml:space="preserve"> </w:delText>
              </w:r>
              <w:r w:rsidRPr="003035F8">
                <w:rPr>
                  <w:rFonts w:ascii="Times New Roman" w:hAnsi="Times New Roman" w:cs="Times New Roman"/>
                  <w:color w:val="010101"/>
                  <w:w w:val="105"/>
                  <w:sz w:val="24"/>
                  <w:szCs w:val="24"/>
                  <w:lang w:val="en-GB"/>
                </w:rPr>
                <w:delText>132</w:delText>
              </w:r>
              <w:r w:rsidRPr="003035F8">
                <w:rPr>
                  <w:rFonts w:ascii="Times New Roman" w:hAnsi="Times New Roman" w:cs="Times New Roman"/>
                  <w:color w:val="010101"/>
                  <w:spacing w:val="-38"/>
                  <w:w w:val="105"/>
                  <w:sz w:val="24"/>
                  <w:szCs w:val="24"/>
                  <w:lang w:val="en-GB"/>
                </w:rPr>
                <w:delText xml:space="preserve"> </w:delText>
              </w:r>
              <w:r w:rsidRPr="003035F8">
                <w:rPr>
                  <w:rFonts w:ascii="Times New Roman" w:hAnsi="Times New Roman" w:cs="Times New Roman"/>
                  <w:color w:val="010101"/>
                  <w:w w:val="105"/>
                  <w:sz w:val="24"/>
                  <w:szCs w:val="24"/>
                  <w:lang w:val="en-GB"/>
                </w:rPr>
                <w:delText>kV, to a co-located GSP with no use of any 132kV circuits</w:delText>
              </w:r>
            </w:del>
          </w:p>
        </w:tc>
      </w:tr>
      <w:tr w:rsidR="005E64B1" w:rsidRPr="003035F8" w14:paraId="6F194AFC" w14:textId="77777777" w:rsidTr="00183E07">
        <w:trPr>
          <w:trHeight w:val="1328"/>
          <w:del w:id="102" w:author="Gus Wood" w:date="2018-03-07T14:03:00Z"/>
        </w:trPr>
        <w:tc>
          <w:tcPr>
            <w:tcW w:w="2660" w:type="dxa"/>
            <w:tcBorders>
              <w:top w:val="nil"/>
              <w:left w:val="nil"/>
              <w:bottom w:val="nil"/>
              <w:right w:val="nil"/>
            </w:tcBorders>
          </w:tcPr>
          <w:p w14:paraId="7FFAF9C9" w14:textId="77777777" w:rsidR="005E64B1" w:rsidRPr="003035F8" w:rsidRDefault="005E64B1" w:rsidP="00183E07">
            <w:pPr>
              <w:spacing w:before="120" w:after="120" w:line="360" w:lineRule="auto"/>
              <w:rPr>
                <w:del w:id="103" w:author="Gus Wood" w:date="2018-03-07T14:03:00Z"/>
                <w:rFonts w:ascii="Times New Roman" w:hAnsi="Times New Roman" w:cs="Times New Roman"/>
                <w:sz w:val="24"/>
                <w:szCs w:val="24"/>
                <w:lang w:val="en-GB"/>
              </w:rPr>
            </w:pPr>
            <w:del w:id="104" w:author="Gus Wood" w:date="2018-03-07T14:03:00Z">
              <w:r w:rsidRPr="003035F8">
                <w:rPr>
                  <w:rFonts w:ascii="Times New Roman" w:hAnsi="Times New Roman" w:cs="Times New Roman"/>
                  <w:sz w:val="24"/>
                  <w:szCs w:val="24"/>
                  <w:lang w:val="en-GB"/>
                </w:rPr>
                <w:delText>Category 1001</w:delText>
              </w:r>
            </w:del>
          </w:p>
        </w:tc>
        <w:tc>
          <w:tcPr>
            <w:tcW w:w="6662" w:type="dxa"/>
            <w:tcBorders>
              <w:top w:val="nil"/>
              <w:left w:val="nil"/>
              <w:bottom w:val="nil"/>
              <w:right w:val="nil"/>
            </w:tcBorders>
          </w:tcPr>
          <w:p w14:paraId="5A4DA0A9" w14:textId="77777777" w:rsidR="005E64B1" w:rsidRPr="003035F8" w:rsidRDefault="005E64B1" w:rsidP="00183E07">
            <w:pPr>
              <w:spacing w:before="120" w:after="120" w:line="360" w:lineRule="auto"/>
              <w:jc w:val="both"/>
              <w:rPr>
                <w:del w:id="105" w:author="Gus Wood" w:date="2018-03-07T14:03:00Z"/>
                <w:rFonts w:ascii="Times New Roman" w:hAnsi="Times New Roman" w:cs="Times New Roman"/>
                <w:color w:val="010101"/>
                <w:w w:val="105"/>
                <w:sz w:val="24"/>
                <w:szCs w:val="24"/>
                <w:lang w:val="en-GB"/>
              </w:rPr>
            </w:pPr>
            <w:del w:id="106" w:author="Gus Wood" w:date="2018-03-07T14:03:00Z">
              <w:r w:rsidRPr="003035F8">
                <w:rPr>
                  <w:rFonts w:ascii="Times New Roman" w:hAnsi="Times New Roman" w:cs="Times New Roman"/>
                  <w:color w:val="010101"/>
                  <w:w w:val="105"/>
                  <w:sz w:val="24"/>
                  <w:szCs w:val="24"/>
                  <w:lang w:val="en-GB"/>
                </w:rPr>
                <w:delText>Boundary</w:delText>
              </w:r>
              <w:r w:rsidRPr="003035F8">
                <w:rPr>
                  <w:rFonts w:ascii="Times New Roman" w:hAnsi="Times New Roman" w:cs="Times New Roman"/>
                  <w:color w:val="010101"/>
                  <w:spacing w:val="17"/>
                  <w:w w:val="105"/>
                  <w:sz w:val="24"/>
                  <w:szCs w:val="24"/>
                  <w:lang w:val="en-GB"/>
                </w:rPr>
                <w:delText xml:space="preserve"> </w:delText>
              </w:r>
              <w:r w:rsidRPr="003035F8">
                <w:rPr>
                  <w:rFonts w:ascii="Times New Roman" w:hAnsi="Times New Roman" w:cs="Times New Roman"/>
                  <w:color w:val="010101"/>
                  <w:w w:val="105"/>
                  <w:sz w:val="24"/>
                  <w:szCs w:val="24"/>
                  <w:lang w:val="en-GB"/>
                </w:rPr>
                <w:delText>at</w:delText>
              </w:r>
              <w:r w:rsidRPr="003035F8">
                <w:rPr>
                  <w:rFonts w:ascii="Times New Roman" w:hAnsi="Times New Roman" w:cs="Times New Roman"/>
                  <w:color w:val="010101"/>
                  <w:spacing w:val="-13"/>
                  <w:w w:val="105"/>
                  <w:sz w:val="24"/>
                  <w:szCs w:val="24"/>
                  <w:lang w:val="en-GB"/>
                </w:rPr>
                <w:delText xml:space="preserve"> </w:delText>
              </w:r>
              <w:r w:rsidRPr="003035F8">
                <w:rPr>
                  <w:rFonts w:ascii="Times New Roman" w:hAnsi="Times New Roman" w:cs="Times New Roman"/>
                  <w:color w:val="010101"/>
                  <w:w w:val="105"/>
                  <w:sz w:val="24"/>
                  <w:szCs w:val="24"/>
                  <w:lang w:val="en-GB"/>
                </w:rPr>
                <w:delText>a</w:delText>
              </w:r>
              <w:r w:rsidRPr="003035F8">
                <w:rPr>
                  <w:rFonts w:ascii="Times New Roman" w:hAnsi="Times New Roman" w:cs="Times New Roman"/>
                  <w:color w:val="010101"/>
                  <w:spacing w:val="-24"/>
                  <w:w w:val="105"/>
                  <w:sz w:val="24"/>
                  <w:szCs w:val="24"/>
                  <w:lang w:val="en-GB"/>
                </w:rPr>
                <w:delText xml:space="preserve"> </w:delText>
              </w:r>
              <w:r w:rsidRPr="003035F8">
                <w:rPr>
                  <w:rFonts w:ascii="Times New Roman" w:hAnsi="Times New Roman" w:cs="Times New Roman"/>
                  <w:color w:val="010101"/>
                  <w:w w:val="105"/>
                  <w:sz w:val="24"/>
                  <w:szCs w:val="24"/>
                  <w:lang w:val="en-GB"/>
                </w:rPr>
                <w:delText>voltage</w:delText>
              </w:r>
              <w:r w:rsidRPr="003035F8">
                <w:rPr>
                  <w:rFonts w:ascii="Times New Roman" w:hAnsi="Times New Roman" w:cs="Times New Roman"/>
                  <w:color w:val="010101"/>
                  <w:spacing w:val="10"/>
                  <w:w w:val="105"/>
                  <w:sz w:val="24"/>
                  <w:szCs w:val="24"/>
                  <w:lang w:val="en-GB"/>
                </w:rPr>
                <w:delText xml:space="preserve"> </w:delText>
              </w:r>
              <w:r w:rsidRPr="003035F8">
                <w:rPr>
                  <w:rFonts w:ascii="Times New Roman" w:hAnsi="Times New Roman" w:cs="Times New Roman"/>
                  <w:color w:val="010101"/>
                  <w:w w:val="105"/>
                  <w:sz w:val="24"/>
                  <w:szCs w:val="24"/>
                  <w:lang w:val="en-GB"/>
                </w:rPr>
                <w:delText>of less</w:delText>
              </w:r>
              <w:r w:rsidRPr="003035F8">
                <w:rPr>
                  <w:rFonts w:ascii="Times New Roman" w:hAnsi="Times New Roman" w:cs="Times New Roman"/>
                  <w:color w:val="010101"/>
                  <w:spacing w:val="-9"/>
                  <w:w w:val="105"/>
                  <w:sz w:val="24"/>
                  <w:szCs w:val="24"/>
                  <w:lang w:val="en-GB"/>
                </w:rPr>
                <w:delText xml:space="preserve"> </w:delText>
              </w:r>
              <w:r w:rsidRPr="003035F8">
                <w:rPr>
                  <w:rFonts w:ascii="Times New Roman" w:hAnsi="Times New Roman" w:cs="Times New Roman"/>
                  <w:color w:val="010101"/>
                  <w:w w:val="105"/>
                  <w:sz w:val="24"/>
                  <w:szCs w:val="24"/>
                  <w:lang w:val="en-GB"/>
                </w:rPr>
                <w:delText>than</w:delText>
              </w:r>
              <w:r w:rsidRPr="003035F8">
                <w:rPr>
                  <w:rFonts w:ascii="Times New Roman" w:hAnsi="Times New Roman" w:cs="Times New Roman"/>
                  <w:color w:val="010101"/>
                  <w:spacing w:val="-1"/>
                  <w:w w:val="105"/>
                  <w:sz w:val="24"/>
                  <w:szCs w:val="24"/>
                  <w:lang w:val="en-GB"/>
                </w:rPr>
                <w:delText xml:space="preserve"> </w:delText>
              </w:r>
              <w:r w:rsidRPr="003035F8">
                <w:rPr>
                  <w:rFonts w:ascii="Times New Roman" w:hAnsi="Times New Roman" w:cs="Times New Roman"/>
                  <w:color w:val="010101"/>
                  <w:w w:val="105"/>
                  <w:sz w:val="24"/>
                  <w:szCs w:val="24"/>
                  <w:lang w:val="en-GB"/>
                </w:rPr>
                <w:delText>22</w:delText>
              </w:r>
              <w:r w:rsidRPr="003035F8">
                <w:rPr>
                  <w:rFonts w:ascii="Times New Roman" w:hAnsi="Times New Roman" w:cs="Times New Roman"/>
                  <w:color w:val="010101"/>
                  <w:spacing w:val="-4"/>
                  <w:w w:val="105"/>
                  <w:sz w:val="24"/>
                  <w:szCs w:val="24"/>
                  <w:lang w:val="en-GB"/>
                </w:rPr>
                <w:delText xml:space="preserve"> </w:delText>
              </w:r>
              <w:r w:rsidRPr="003035F8">
                <w:rPr>
                  <w:rFonts w:ascii="Times New Roman" w:hAnsi="Times New Roman" w:cs="Times New Roman"/>
                  <w:color w:val="010101"/>
                  <w:w w:val="105"/>
                  <w:sz w:val="24"/>
                  <w:szCs w:val="24"/>
                  <w:lang w:val="en-GB"/>
                </w:rPr>
                <w:delText>kV</w:delText>
              </w:r>
              <w:r w:rsidRPr="003035F8">
                <w:rPr>
                  <w:rFonts w:ascii="Times New Roman" w:hAnsi="Times New Roman" w:cs="Times New Roman"/>
                  <w:color w:val="010101"/>
                  <w:spacing w:val="2"/>
                  <w:w w:val="105"/>
                  <w:sz w:val="24"/>
                  <w:szCs w:val="24"/>
                  <w:lang w:val="en-GB"/>
                </w:rPr>
                <w:delText xml:space="preserve"> </w:delText>
              </w:r>
              <w:r w:rsidRPr="003035F8">
                <w:rPr>
                  <w:rFonts w:ascii="Times New Roman" w:hAnsi="Times New Roman" w:cs="Times New Roman"/>
                  <w:color w:val="010101"/>
                  <w:w w:val="105"/>
                  <w:sz w:val="24"/>
                  <w:szCs w:val="24"/>
                  <w:lang w:val="en-GB"/>
                </w:rPr>
                <w:delText>on</w:delText>
              </w:r>
              <w:r w:rsidRPr="003035F8">
                <w:rPr>
                  <w:rFonts w:ascii="Times New Roman" w:hAnsi="Times New Roman" w:cs="Times New Roman"/>
                  <w:color w:val="010101"/>
                  <w:spacing w:val="-6"/>
                  <w:w w:val="105"/>
                  <w:sz w:val="24"/>
                  <w:szCs w:val="24"/>
                  <w:lang w:val="en-GB"/>
                </w:rPr>
                <w:delText xml:space="preserve"> </w:delText>
              </w:r>
              <w:r w:rsidRPr="003035F8">
                <w:rPr>
                  <w:rFonts w:ascii="Times New Roman" w:hAnsi="Times New Roman" w:cs="Times New Roman"/>
                  <w:color w:val="010101"/>
                  <w:w w:val="105"/>
                  <w:sz w:val="24"/>
                  <w:szCs w:val="24"/>
                  <w:lang w:val="en-GB"/>
                </w:rPr>
                <w:delText>the</w:delText>
              </w:r>
              <w:r w:rsidRPr="003035F8">
                <w:rPr>
                  <w:rFonts w:ascii="Times New Roman" w:hAnsi="Times New Roman" w:cs="Times New Roman"/>
                  <w:color w:val="010101"/>
                  <w:spacing w:val="3"/>
                  <w:w w:val="105"/>
                  <w:sz w:val="24"/>
                  <w:szCs w:val="24"/>
                  <w:lang w:val="en-GB"/>
                </w:rPr>
                <w:delText xml:space="preserve"> </w:delText>
              </w:r>
              <w:r w:rsidRPr="003035F8">
                <w:rPr>
                  <w:rFonts w:ascii="Times New Roman" w:hAnsi="Times New Roman" w:cs="Times New Roman"/>
                  <w:color w:val="010101"/>
                  <w:w w:val="105"/>
                  <w:sz w:val="24"/>
                  <w:szCs w:val="24"/>
                  <w:lang w:val="en-GB"/>
                </w:rPr>
                <w:delText>secondary</w:delText>
              </w:r>
              <w:r w:rsidRPr="003035F8">
                <w:rPr>
                  <w:rFonts w:ascii="Times New Roman" w:hAnsi="Times New Roman" w:cs="Times New Roman"/>
                  <w:color w:val="010101"/>
                  <w:w w:val="102"/>
                  <w:sz w:val="24"/>
                  <w:szCs w:val="24"/>
                  <w:lang w:val="en-GB"/>
                </w:rPr>
                <w:delText xml:space="preserve"> </w:delText>
              </w:r>
              <w:r w:rsidRPr="003035F8">
                <w:rPr>
                  <w:rFonts w:ascii="Times New Roman" w:hAnsi="Times New Roman" w:cs="Times New Roman"/>
                  <w:color w:val="010101"/>
                  <w:w w:val="105"/>
                  <w:sz w:val="24"/>
                  <w:szCs w:val="24"/>
                  <w:lang w:val="en-GB"/>
                </w:rPr>
                <w:delText>side</w:delText>
              </w:r>
              <w:r w:rsidRPr="003035F8">
                <w:rPr>
                  <w:rFonts w:ascii="Times New Roman" w:hAnsi="Times New Roman" w:cs="Times New Roman"/>
                  <w:color w:val="010101"/>
                  <w:spacing w:val="-16"/>
                  <w:w w:val="105"/>
                  <w:sz w:val="24"/>
                  <w:szCs w:val="24"/>
                  <w:lang w:val="en-GB"/>
                </w:rPr>
                <w:delText xml:space="preserve"> </w:delText>
              </w:r>
              <w:r w:rsidRPr="003035F8">
                <w:rPr>
                  <w:rFonts w:ascii="Times New Roman" w:hAnsi="Times New Roman" w:cs="Times New Roman"/>
                  <w:color w:val="010101"/>
                  <w:w w:val="105"/>
                  <w:sz w:val="24"/>
                  <w:szCs w:val="24"/>
                  <w:lang w:val="en-GB"/>
                </w:rPr>
                <w:delText>of</w:delText>
              </w:r>
              <w:r w:rsidRPr="003035F8">
                <w:rPr>
                  <w:rFonts w:ascii="Times New Roman" w:hAnsi="Times New Roman" w:cs="Times New Roman"/>
                  <w:color w:val="010101"/>
                  <w:spacing w:val="-13"/>
                  <w:w w:val="105"/>
                  <w:sz w:val="24"/>
                  <w:szCs w:val="24"/>
                  <w:lang w:val="en-GB"/>
                </w:rPr>
                <w:delText xml:space="preserve"> </w:delText>
              </w:r>
              <w:r w:rsidRPr="003035F8">
                <w:rPr>
                  <w:rFonts w:ascii="Times New Roman" w:hAnsi="Times New Roman" w:cs="Times New Roman"/>
                  <w:color w:val="010101"/>
                  <w:w w:val="105"/>
                  <w:sz w:val="24"/>
                  <w:szCs w:val="24"/>
                  <w:lang w:val="en-GB"/>
                </w:rPr>
                <w:delText>a</w:delText>
              </w:r>
              <w:r w:rsidRPr="003035F8">
                <w:rPr>
                  <w:rFonts w:ascii="Times New Roman" w:hAnsi="Times New Roman" w:cs="Times New Roman"/>
                  <w:color w:val="010101"/>
                  <w:spacing w:val="-13"/>
                  <w:w w:val="105"/>
                  <w:sz w:val="24"/>
                  <w:szCs w:val="24"/>
                  <w:lang w:val="en-GB"/>
                </w:rPr>
                <w:delText xml:space="preserve"> </w:delText>
              </w:r>
              <w:r w:rsidRPr="003035F8">
                <w:rPr>
                  <w:rFonts w:ascii="Times New Roman" w:hAnsi="Times New Roman" w:cs="Times New Roman"/>
                  <w:color w:val="010101"/>
                  <w:w w:val="105"/>
                  <w:sz w:val="24"/>
                  <w:szCs w:val="24"/>
                  <w:lang w:val="en-GB"/>
                </w:rPr>
                <w:delText>substation</w:delText>
              </w:r>
              <w:r w:rsidRPr="003035F8">
                <w:rPr>
                  <w:rFonts w:ascii="Times New Roman" w:hAnsi="Times New Roman" w:cs="Times New Roman"/>
                  <w:color w:val="010101"/>
                  <w:spacing w:val="-10"/>
                  <w:w w:val="105"/>
                  <w:sz w:val="24"/>
                  <w:szCs w:val="24"/>
                  <w:lang w:val="en-GB"/>
                </w:rPr>
                <w:delText xml:space="preserve"> </w:delText>
              </w:r>
              <w:r w:rsidRPr="003035F8">
                <w:rPr>
                  <w:rFonts w:ascii="Times New Roman" w:hAnsi="Times New Roman" w:cs="Times New Roman"/>
                  <w:color w:val="010101"/>
                  <w:w w:val="105"/>
                  <w:sz w:val="24"/>
                  <w:szCs w:val="24"/>
                  <w:lang w:val="en-GB"/>
                </w:rPr>
                <w:delText>whose</w:delText>
              </w:r>
              <w:r w:rsidRPr="003035F8">
                <w:rPr>
                  <w:rFonts w:ascii="Times New Roman" w:hAnsi="Times New Roman" w:cs="Times New Roman"/>
                  <w:color w:val="010101"/>
                  <w:spacing w:val="-3"/>
                  <w:w w:val="105"/>
                  <w:sz w:val="24"/>
                  <w:szCs w:val="24"/>
                  <w:lang w:val="en-GB"/>
                </w:rPr>
                <w:delText xml:space="preserve"> </w:delText>
              </w:r>
              <w:r w:rsidRPr="003035F8">
                <w:rPr>
                  <w:rFonts w:ascii="Times New Roman" w:hAnsi="Times New Roman" w:cs="Times New Roman"/>
                  <w:color w:val="010101"/>
                  <w:w w:val="105"/>
                  <w:sz w:val="24"/>
                  <w:szCs w:val="24"/>
                  <w:lang w:val="en-GB"/>
                </w:rPr>
                <w:delText>primary</w:delText>
              </w:r>
              <w:r w:rsidRPr="003035F8">
                <w:rPr>
                  <w:rFonts w:ascii="Times New Roman" w:hAnsi="Times New Roman" w:cs="Times New Roman"/>
                  <w:color w:val="010101"/>
                  <w:spacing w:val="22"/>
                  <w:w w:val="105"/>
                  <w:sz w:val="24"/>
                  <w:szCs w:val="24"/>
                  <w:lang w:val="en-GB"/>
                </w:rPr>
                <w:delText xml:space="preserve"> </w:delText>
              </w:r>
              <w:r w:rsidRPr="003035F8">
                <w:rPr>
                  <w:rFonts w:ascii="Times New Roman" w:hAnsi="Times New Roman" w:cs="Times New Roman"/>
                  <w:color w:val="010101"/>
                  <w:w w:val="105"/>
                  <w:sz w:val="24"/>
                  <w:szCs w:val="24"/>
                  <w:lang w:val="en-GB"/>
                </w:rPr>
                <w:delText>side</w:delText>
              </w:r>
              <w:r w:rsidRPr="003035F8">
                <w:rPr>
                  <w:rFonts w:ascii="Times New Roman" w:hAnsi="Times New Roman" w:cs="Times New Roman"/>
                  <w:color w:val="010101"/>
                  <w:spacing w:val="-16"/>
                  <w:w w:val="105"/>
                  <w:sz w:val="24"/>
                  <w:szCs w:val="24"/>
                  <w:lang w:val="en-GB"/>
                </w:rPr>
                <w:delText xml:space="preserve"> </w:delText>
              </w:r>
              <w:r w:rsidRPr="003035F8">
                <w:rPr>
                  <w:rFonts w:ascii="Times New Roman" w:hAnsi="Times New Roman" w:cs="Times New Roman"/>
                  <w:color w:val="010101"/>
                  <w:w w:val="105"/>
                  <w:sz w:val="24"/>
                  <w:szCs w:val="24"/>
                  <w:lang w:val="en-GB"/>
                </w:rPr>
                <w:delText>is</w:delText>
              </w:r>
              <w:r w:rsidRPr="003035F8">
                <w:rPr>
                  <w:rFonts w:ascii="Times New Roman" w:hAnsi="Times New Roman" w:cs="Times New Roman"/>
                  <w:color w:val="010101"/>
                  <w:spacing w:val="-5"/>
                  <w:w w:val="105"/>
                  <w:sz w:val="24"/>
                  <w:szCs w:val="24"/>
                  <w:lang w:val="en-GB"/>
                </w:rPr>
                <w:delText xml:space="preserve"> </w:delText>
              </w:r>
              <w:r w:rsidRPr="003035F8">
                <w:rPr>
                  <w:rFonts w:ascii="Times New Roman" w:hAnsi="Times New Roman" w:cs="Times New Roman"/>
                  <w:color w:val="010101"/>
                  <w:w w:val="105"/>
                  <w:sz w:val="24"/>
                  <w:szCs w:val="24"/>
                  <w:lang w:val="en-GB"/>
                </w:rPr>
                <w:delText>attached</w:delText>
              </w:r>
              <w:r w:rsidRPr="003035F8">
                <w:rPr>
                  <w:rFonts w:ascii="Times New Roman" w:hAnsi="Times New Roman" w:cs="Times New Roman"/>
                  <w:color w:val="010101"/>
                  <w:spacing w:val="-2"/>
                  <w:w w:val="105"/>
                  <w:sz w:val="24"/>
                  <w:szCs w:val="24"/>
                  <w:lang w:val="en-GB"/>
                </w:rPr>
                <w:delText xml:space="preserve"> </w:delText>
              </w:r>
              <w:r w:rsidRPr="003035F8">
                <w:rPr>
                  <w:rFonts w:ascii="Times New Roman" w:eastAsia="Arial" w:hAnsi="Times New Roman" w:cs="Times New Roman"/>
                  <w:color w:val="010101"/>
                  <w:w w:val="105"/>
                  <w:sz w:val="24"/>
                  <w:szCs w:val="24"/>
                  <w:lang w:val="en-GB"/>
                </w:rPr>
                <w:delText>to</w:delText>
              </w:r>
              <w:r w:rsidRPr="003035F8">
                <w:rPr>
                  <w:rFonts w:ascii="Times New Roman" w:eastAsia="Arial" w:hAnsi="Times New Roman" w:cs="Times New Roman"/>
                  <w:color w:val="010101"/>
                  <w:spacing w:val="-1"/>
                  <w:w w:val="105"/>
                  <w:sz w:val="24"/>
                  <w:szCs w:val="24"/>
                  <w:lang w:val="en-GB"/>
                </w:rPr>
                <w:delText xml:space="preserve"> </w:delText>
              </w:r>
              <w:r w:rsidRPr="003035F8">
                <w:rPr>
                  <w:rFonts w:ascii="Times New Roman" w:hAnsi="Times New Roman" w:cs="Times New Roman"/>
                  <w:color w:val="010101"/>
                  <w:w w:val="105"/>
                  <w:sz w:val="24"/>
                  <w:szCs w:val="24"/>
                  <w:lang w:val="en-GB"/>
                </w:rPr>
                <w:delText>a</w:delText>
              </w:r>
              <w:r w:rsidRPr="003035F8">
                <w:rPr>
                  <w:rFonts w:ascii="Times New Roman" w:hAnsi="Times New Roman" w:cs="Times New Roman"/>
                  <w:color w:val="010101"/>
                  <w:spacing w:val="-5"/>
                  <w:w w:val="105"/>
                  <w:sz w:val="24"/>
                  <w:szCs w:val="24"/>
                  <w:lang w:val="en-GB"/>
                </w:rPr>
                <w:delText xml:space="preserve"> </w:delText>
              </w:r>
              <w:r w:rsidRPr="003035F8">
                <w:rPr>
                  <w:rFonts w:ascii="Times New Roman" w:hAnsi="Times New Roman" w:cs="Times New Roman"/>
                  <w:color w:val="010101"/>
                  <w:w w:val="105"/>
                  <w:sz w:val="24"/>
                  <w:szCs w:val="24"/>
                  <w:lang w:val="en-GB"/>
                </w:rPr>
                <w:delText>132</w:delText>
              </w:r>
              <w:r w:rsidRPr="003035F8">
                <w:rPr>
                  <w:rFonts w:ascii="Times New Roman" w:hAnsi="Times New Roman" w:cs="Times New Roman"/>
                  <w:color w:val="010101"/>
                  <w:w w:val="108"/>
                  <w:sz w:val="24"/>
                  <w:szCs w:val="24"/>
                  <w:lang w:val="en-GB"/>
                </w:rPr>
                <w:delText xml:space="preserve"> </w:delText>
              </w:r>
              <w:r w:rsidRPr="003035F8">
                <w:rPr>
                  <w:rFonts w:ascii="Times New Roman" w:hAnsi="Times New Roman" w:cs="Times New Roman"/>
                  <w:color w:val="010101"/>
                  <w:spacing w:val="-13"/>
                  <w:w w:val="105"/>
                  <w:sz w:val="24"/>
                  <w:szCs w:val="24"/>
                  <w:lang w:val="en-GB"/>
                </w:rPr>
                <w:delText>k</w:delText>
              </w:r>
              <w:r w:rsidRPr="003035F8">
                <w:rPr>
                  <w:rFonts w:ascii="Times New Roman" w:hAnsi="Times New Roman" w:cs="Times New Roman"/>
                  <w:color w:val="010101"/>
                  <w:w w:val="105"/>
                  <w:sz w:val="24"/>
                  <w:szCs w:val="24"/>
                  <w:lang w:val="en-GB"/>
                </w:rPr>
                <w:delText>V</w:delText>
              </w:r>
              <w:r w:rsidRPr="003035F8">
                <w:rPr>
                  <w:rFonts w:ascii="Times New Roman" w:hAnsi="Times New Roman" w:cs="Times New Roman"/>
                  <w:color w:val="010101"/>
                  <w:spacing w:val="-20"/>
                  <w:w w:val="105"/>
                  <w:sz w:val="24"/>
                  <w:szCs w:val="24"/>
                  <w:lang w:val="en-GB"/>
                </w:rPr>
                <w:delText xml:space="preserve"> </w:delText>
              </w:r>
              <w:r w:rsidRPr="003035F8">
                <w:rPr>
                  <w:rFonts w:ascii="Times New Roman" w:hAnsi="Times New Roman" w:cs="Times New Roman"/>
                  <w:color w:val="010101"/>
                  <w:w w:val="105"/>
                  <w:sz w:val="24"/>
                  <w:szCs w:val="24"/>
                  <w:lang w:val="en-GB"/>
                </w:rPr>
                <w:delText>distribution</w:delText>
              </w:r>
              <w:r w:rsidRPr="003035F8">
                <w:rPr>
                  <w:rFonts w:ascii="Times New Roman" w:hAnsi="Times New Roman" w:cs="Times New Roman"/>
                  <w:color w:val="010101"/>
                  <w:spacing w:val="6"/>
                  <w:w w:val="105"/>
                  <w:sz w:val="24"/>
                  <w:szCs w:val="24"/>
                  <w:lang w:val="en-GB"/>
                </w:rPr>
                <w:delText xml:space="preserve"> </w:delText>
              </w:r>
              <w:r w:rsidRPr="003035F8">
                <w:rPr>
                  <w:rFonts w:ascii="Times New Roman" w:hAnsi="Times New Roman" w:cs="Times New Roman"/>
                  <w:color w:val="010101"/>
                  <w:w w:val="105"/>
                  <w:sz w:val="24"/>
                  <w:szCs w:val="24"/>
                  <w:lang w:val="en-GB"/>
                </w:rPr>
                <w:delText>circuit</w:delText>
              </w:r>
            </w:del>
          </w:p>
        </w:tc>
      </w:tr>
      <w:tr w:rsidR="005E64B1" w:rsidRPr="003035F8" w14:paraId="5B8537B0" w14:textId="77777777" w:rsidTr="00183E07">
        <w:trPr>
          <w:del w:id="107" w:author="Gus Wood" w:date="2018-03-07T14:03:00Z"/>
        </w:trPr>
        <w:tc>
          <w:tcPr>
            <w:tcW w:w="2660" w:type="dxa"/>
            <w:tcBorders>
              <w:top w:val="nil"/>
              <w:left w:val="nil"/>
              <w:bottom w:val="nil"/>
              <w:right w:val="nil"/>
            </w:tcBorders>
          </w:tcPr>
          <w:p w14:paraId="385E8C59" w14:textId="77777777" w:rsidR="005E64B1" w:rsidRPr="003035F8" w:rsidRDefault="005E64B1" w:rsidP="00183E07">
            <w:pPr>
              <w:spacing w:before="120" w:after="120" w:line="360" w:lineRule="auto"/>
              <w:rPr>
                <w:del w:id="108" w:author="Gus Wood" w:date="2018-03-07T14:03:00Z"/>
                <w:rFonts w:ascii="Times New Roman" w:hAnsi="Times New Roman" w:cs="Times New Roman"/>
                <w:sz w:val="24"/>
                <w:szCs w:val="24"/>
                <w:lang w:val="en-GB"/>
              </w:rPr>
            </w:pPr>
            <w:del w:id="109" w:author="Gus Wood" w:date="2018-03-07T14:03:00Z">
              <w:r w:rsidRPr="003035F8">
                <w:rPr>
                  <w:rFonts w:ascii="Times New Roman" w:hAnsi="Times New Roman" w:cs="Times New Roman"/>
                  <w:sz w:val="24"/>
                  <w:szCs w:val="24"/>
                  <w:lang w:val="en-GB"/>
                </w:rPr>
                <w:delText>Category 0011</w:delText>
              </w:r>
            </w:del>
          </w:p>
        </w:tc>
        <w:tc>
          <w:tcPr>
            <w:tcW w:w="6662" w:type="dxa"/>
            <w:tcBorders>
              <w:top w:val="nil"/>
              <w:left w:val="nil"/>
              <w:bottom w:val="nil"/>
              <w:right w:val="nil"/>
            </w:tcBorders>
          </w:tcPr>
          <w:p w14:paraId="1E3B1444" w14:textId="77777777" w:rsidR="005E64B1" w:rsidRPr="003035F8" w:rsidRDefault="005E64B1" w:rsidP="00183E07">
            <w:pPr>
              <w:spacing w:before="120" w:after="120" w:line="360" w:lineRule="auto"/>
              <w:jc w:val="both"/>
              <w:rPr>
                <w:del w:id="110" w:author="Gus Wood" w:date="2018-03-07T14:03:00Z"/>
                <w:rFonts w:ascii="Times New Roman" w:hAnsi="Times New Roman" w:cs="Times New Roman"/>
                <w:color w:val="010101"/>
                <w:w w:val="105"/>
                <w:sz w:val="24"/>
                <w:szCs w:val="24"/>
                <w:lang w:val="en-GB"/>
              </w:rPr>
            </w:pPr>
            <w:del w:id="111" w:author="Gus Wood" w:date="2018-03-07T14:03:00Z">
              <w:r w:rsidRPr="003035F8">
                <w:rPr>
                  <w:rFonts w:ascii="Times New Roman" w:hAnsi="Times New Roman" w:cs="Times New Roman"/>
                  <w:color w:val="010101"/>
                  <w:w w:val="105"/>
                  <w:sz w:val="24"/>
                  <w:szCs w:val="24"/>
                  <w:lang w:val="en-GB"/>
                </w:rPr>
                <w:delText>Boundary at a voltage of less than 22 kV on the secondary side of a substation whose primary side is at a voltage of 22 kVor more, but less than 132 kV, fed from a GSP with no intermediate transformation and no use of any 132 kV circuits.</w:delText>
              </w:r>
            </w:del>
          </w:p>
        </w:tc>
      </w:tr>
      <w:tr w:rsidR="005E64B1" w:rsidRPr="003035F8" w14:paraId="17C9CE79" w14:textId="77777777" w:rsidTr="00183E07">
        <w:trPr>
          <w:del w:id="112" w:author="Gus Wood" w:date="2018-03-07T14:03:00Z"/>
        </w:trPr>
        <w:tc>
          <w:tcPr>
            <w:tcW w:w="2660" w:type="dxa"/>
            <w:tcBorders>
              <w:top w:val="nil"/>
              <w:left w:val="nil"/>
              <w:bottom w:val="nil"/>
              <w:right w:val="nil"/>
            </w:tcBorders>
          </w:tcPr>
          <w:p w14:paraId="20B6439D" w14:textId="77777777" w:rsidR="005E64B1" w:rsidRPr="003035F8" w:rsidRDefault="005E64B1" w:rsidP="00183E07">
            <w:pPr>
              <w:spacing w:before="120" w:after="120" w:line="360" w:lineRule="auto"/>
              <w:rPr>
                <w:del w:id="113" w:author="Gus Wood" w:date="2018-03-07T14:03:00Z"/>
                <w:rFonts w:ascii="Times New Roman" w:hAnsi="Times New Roman" w:cs="Times New Roman"/>
                <w:sz w:val="24"/>
                <w:szCs w:val="24"/>
                <w:lang w:val="en-GB"/>
              </w:rPr>
            </w:pPr>
            <w:del w:id="114" w:author="Gus Wood" w:date="2018-03-07T14:03:00Z">
              <w:r w:rsidRPr="003035F8">
                <w:rPr>
                  <w:rFonts w:ascii="Times New Roman" w:hAnsi="Times New Roman" w:cs="Times New Roman"/>
                  <w:sz w:val="24"/>
                  <w:szCs w:val="24"/>
                  <w:lang w:val="en-GB"/>
                </w:rPr>
                <w:delText>Category 0111</w:delText>
              </w:r>
            </w:del>
          </w:p>
        </w:tc>
        <w:tc>
          <w:tcPr>
            <w:tcW w:w="6662" w:type="dxa"/>
            <w:tcBorders>
              <w:top w:val="nil"/>
              <w:left w:val="nil"/>
              <w:bottom w:val="nil"/>
              <w:right w:val="nil"/>
            </w:tcBorders>
          </w:tcPr>
          <w:p w14:paraId="0B4CAE5D" w14:textId="77777777" w:rsidR="005E64B1" w:rsidRPr="003035F8" w:rsidRDefault="005E64B1" w:rsidP="00183E07">
            <w:pPr>
              <w:spacing w:before="120" w:after="120" w:line="360" w:lineRule="auto"/>
              <w:jc w:val="both"/>
              <w:rPr>
                <w:del w:id="115" w:author="Gus Wood" w:date="2018-03-07T14:03:00Z"/>
                <w:rFonts w:ascii="Times New Roman" w:hAnsi="Times New Roman" w:cs="Times New Roman"/>
                <w:color w:val="010101"/>
                <w:w w:val="105"/>
                <w:sz w:val="24"/>
                <w:szCs w:val="24"/>
                <w:lang w:val="en-GB"/>
              </w:rPr>
            </w:pPr>
            <w:del w:id="116" w:author="Gus Wood" w:date="2018-03-07T14:03:00Z">
              <w:r w:rsidRPr="003035F8">
                <w:rPr>
                  <w:rFonts w:ascii="Times New Roman" w:hAnsi="Times New Roman" w:cs="Times New Roman"/>
                  <w:color w:val="010101"/>
                  <w:w w:val="105"/>
                  <w:sz w:val="24"/>
                  <w:szCs w:val="24"/>
                  <w:lang w:val="en-GB"/>
                </w:rPr>
                <w:delText>Boundary</w:delText>
              </w:r>
              <w:r w:rsidRPr="003035F8">
                <w:rPr>
                  <w:rFonts w:ascii="Times New Roman" w:hAnsi="Times New Roman" w:cs="Times New Roman"/>
                  <w:color w:val="010101"/>
                  <w:spacing w:val="17"/>
                  <w:w w:val="105"/>
                  <w:sz w:val="24"/>
                  <w:szCs w:val="24"/>
                  <w:lang w:val="en-GB"/>
                </w:rPr>
                <w:delText xml:space="preserve"> </w:delText>
              </w:r>
              <w:r w:rsidRPr="003035F8">
                <w:rPr>
                  <w:rFonts w:ascii="Times New Roman" w:hAnsi="Times New Roman" w:cs="Times New Roman"/>
                  <w:color w:val="010101"/>
                  <w:w w:val="105"/>
                  <w:sz w:val="24"/>
                  <w:szCs w:val="24"/>
                  <w:lang w:val="en-GB"/>
                </w:rPr>
                <w:delText>at</w:delText>
              </w:r>
              <w:r w:rsidRPr="003035F8">
                <w:rPr>
                  <w:rFonts w:ascii="Times New Roman" w:hAnsi="Times New Roman" w:cs="Times New Roman"/>
                  <w:color w:val="010101"/>
                  <w:spacing w:val="-13"/>
                  <w:w w:val="105"/>
                  <w:sz w:val="24"/>
                  <w:szCs w:val="24"/>
                  <w:lang w:val="en-GB"/>
                </w:rPr>
                <w:delText xml:space="preserve"> </w:delText>
              </w:r>
              <w:r w:rsidRPr="003035F8">
                <w:rPr>
                  <w:rFonts w:ascii="Times New Roman" w:hAnsi="Times New Roman" w:cs="Times New Roman"/>
                  <w:color w:val="010101"/>
                  <w:w w:val="105"/>
                  <w:sz w:val="24"/>
                  <w:szCs w:val="24"/>
                  <w:lang w:val="en-GB"/>
                </w:rPr>
                <w:delText>a</w:delText>
              </w:r>
              <w:r w:rsidRPr="003035F8">
                <w:rPr>
                  <w:rFonts w:ascii="Times New Roman" w:hAnsi="Times New Roman" w:cs="Times New Roman"/>
                  <w:color w:val="010101"/>
                  <w:spacing w:val="-24"/>
                  <w:w w:val="105"/>
                  <w:sz w:val="24"/>
                  <w:szCs w:val="24"/>
                  <w:lang w:val="en-GB"/>
                </w:rPr>
                <w:delText xml:space="preserve"> </w:delText>
              </w:r>
              <w:r w:rsidRPr="003035F8">
                <w:rPr>
                  <w:rFonts w:ascii="Times New Roman" w:hAnsi="Times New Roman" w:cs="Times New Roman"/>
                  <w:color w:val="010101"/>
                  <w:w w:val="105"/>
                  <w:sz w:val="24"/>
                  <w:szCs w:val="24"/>
                  <w:lang w:val="en-GB"/>
                </w:rPr>
                <w:delText>voltage</w:delText>
              </w:r>
              <w:r w:rsidRPr="003035F8">
                <w:rPr>
                  <w:rFonts w:ascii="Times New Roman" w:hAnsi="Times New Roman" w:cs="Times New Roman"/>
                  <w:color w:val="010101"/>
                  <w:spacing w:val="10"/>
                  <w:w w:val="105"/>
                  <w:sz w:val="24"/>
                  <w:szCs w:val="24"/>
                  <w:lang w:val="en-GB"/>
                </w:rPr>
                <w:delText xml:space="preserve"> </w:delText>
              </w:r>
              <w:r w:rsidRPr="003035F8">
                <w:rPr>
                  <w:rFonts w:ascii="Times New Roman" w:hAnsi="Times New Roman" w:cs="Times New Roman"/>
                  <w:color w:val="010101"/>
                  <w:w w:val="105"/>
                  <w:sz w:val="24"/>
                  <w:szCs w:val="24"/>
                  <w:lang w:val="en-GB"/>
                </w:rPr>
                <w:delText>of less</w:delText>
              </w:r>
              <w:r w:rsidRPr="003035F8">
                <w:rPr>
                  <w:rFonts w:ascii="Times New Roman" w:hAnsi="Times New Roman" w:cs="Times New Roman"/>
                  <w:color w:val="010101"/>
                  <w:spacing w:val="-9"/>
                  <w:w w:val="105"/>
                  <w:sz w:val="24"/>
                  <w:szCs w:val="24"/>
                  <w:lang w:val="en-GB"/>
                </w:rPr>
                <w:delText xml:space="preserve"> </w:delText>
              </w:r>
              <w:r w:rsidRPr="003035F8">
                <w:rPr>
                  <w:rFonts w:ascii="Times New Roman" w:hAnsi="Times New Roman" w:cs="Times New Roman"/>
                  <w:color w:val="010101"/>
                  <w:w w:val="105"/>
                  <w:sz w:val="24"/>
                  <w:szCs w:val="24"/>
                  <w:lang w:val="en-GB"/>
                </w:rPr>
                <w:delText>than</w:delText>
              </w:r>
              <w:r w:rsidRPr="003035F8">
                <w:rPr>
                  <w:rFonts w:ascii="Times New Roman" w:hAnsi="Times New Roman" w:cs="Times New Roman"/>
                  <w:color w:val="010101"/>
                  <w:spacing w:val="-1"/>
                  <w:w w:val="105"/>
                  <w:sz w:val="24"/>
                  <w:szCs w:val="24"/>
                  <w:lang w:val="en-GB"/>
                </w:rPr>
                <w:delText xml:space="preserve"> </w:delText>
              </w:r>
              <w:r w:rsidRPr="003035F8">
                <w:rPr>
                  <w:rFonts w:ascii="Times New Roman" w:hAnsi="Times New Roman" w:cs="Times New Roman"/>
                  <w:color w:val="010101"/>
                  <w:w w:val="105"/>
                  <w:sz w:val="24"/>
                  <w:szCs w:val="24"/>
                  <w:lang w:val="en-GB"/>
                </w:rPr>
                <w:delText>22</w:delText>
              </w:r>
              <w:r w:rsidRPr="003035F8">
                <w:rPr>
                  <w:rFonts w:ascii="Times New Roman" w:hAnsi="Times New Roman" w:cs="Times New Roman"/>
                  <w:color w:val="010101"/>
                  <w:spacing w:val="-4"/>
                  <w:w w:val="105"/>
                  <w:sz w:val="24"/>
                  <w:szCs w:val="24"/>
                  <w:lang w:val="en-GB"/>
                </w:rPr>
                <w:delText xml:space="preserve"> </w:delText>
              </w:r>
              <w:r w:rsidRPr="003035F8">
                <w:rPr>
                  <w:rFonts w:ascii="Times New Roman" w:hAnsi="Times New Roman" w:cs="Times New Roman"/>
                  <w:color w:val="010101"/>
                  <w:w w:val="105"/>
                  <w:sz w:val="24"/>
                  <w:szCs w:val="24"/>
                  <w:lang w:val="en-GB"/>
                </w:rPr>
                <w:delText>kV</w:delText>
              </w:r>
              <w:r w:rsidRPr="003035F8">
                <w:rPr>
                  <w:rFonts w:ascii="Times New Roman" w:hAnsi="Times New Roman" w:cs="Times New Roman"/>
                  <w:color w:val="010101"/>
                  <w:spacing w:val="2"/>
                  <w:w w:val="105"/>
                  <w:sz w:val="24"/>
                  <w:szCs w:val="24"/>
                  <w:lang w:val="en-GB"/>
                </w:rPr>
                <w:delText xml:space="preserve"> </w:delText>
              </w:r>
              <w:r w:rsidRPr="003035F8">
                <w:rPr>
                  <w:rFonts w:ascii="Times New Roman" w:hAnsi="Times New Roman" w:cs="Times New Roman"/>
                  <w:color w:val="010101"/>
                  <w:w w:val="105"/>
                  <w:sz w:val="24"/>
                  <w:szCs w:val="24"/>
                  <w:lang w:val="en-GB"/>
                </w:rPr>
                <w:delText>on</w:delText>
              </w:r>
              <w:r w:rsidRPr="003035F8">
                <w:rPr>
                  <w:rFonts w:ascii="Times New Roman" w:hAnsi="Times New Roman" w:cs="Times New Roman"/>
                  <w:color w:val="010101"/>
                  <w:spacing w:val="-6"/>
                  <w:w w:val="105"/>
                  <w:sz w:val="24"/>
                  <w:szCs w:val="24"/>
                  <w:lang w:val="en-GB"/>
                </w:rPr>
                <w:delText xml:space="preserve"> </w:delText>
              </w:r>
              <w:r w:rsidRPr="003035F8">
                <w:rPr>
                  <w:rFonts w:ascii="Times New Roman" w:hAnsi="Times New Roman" w:cs="Times New Roman"/>
                  <w:color w:val="010101"/>
                  <w:w w:val="105"/>
                  <w:sz w:val="24"/>
                  <w:szCs w:val="24"/>
                  <w:lang w:val="en-GB"/>
                </w:rPr>
                <w:delText>the</w:delText>
              </w:r>
              <w:r w:rsidRPr="003035F8">
                <w:rPr>
                  <w:rFonts w:ascii="Times New Roman" w:hAnsi="Times New Roman" w:cs="Times New Roman"/>
                  <w:color w:val="010101"/>
                  <w:spacing w:val="3"/>
                  <w:w w:val="105"/>
                  <w:sz w:val="24"/>
                  <w:szCs w:val="24"/>
                  <w:lang w:val="en-GB"/>
                </w:rPr>
                <w:delText xml:space="preserve"> </w:delText>
              </w:r>
              <w:r w:rsidRPr="003035F8">
                <w:rPr>
                  <w:rFonts w:ascii="Times New Roman" w:hAnsi="Times New Roman" w:cs="Times New Roman"/>
                  <w:color w:val="010101"/>
                  <w:w w:val="105"/>
                  <w:sz w:val="24"/>
                  <w:szCs w:val="24"/>
                  <w:lang w:val="en-GB"/>
                </w:rPr>
                <w:delText>secondary</w:delText>
              </w:r>
              <w:r w:rsidRPr="003035F8">
                <w:rPr>
                  <w:rFonts w:ascii="Times New Roman" w:hAnsi="Times New Roman" w:cs="Times New Roman"/>
                  <w:color w:val="010101"/>
                  <w:w w:val="102"/>
                  <w:sz w:val="24"/>
                  <w:szCs w:val="24"/>
                  <w:lang w:val="en-GB"/>
                </w:rPr>
                <w:delText xml:space="preserve"> </w:delText>
              </w:r>
              <w:r w:rsidRPr="003035F8">
                <w:rPr>
                  <w:rFonts w:ascii="Times New Roman" w:hAnsi="Times New Roman" w:cs="Times New Roman"/>
                  <w:color w:val="010101"/>
                  <w:w w:val="105"/>
                  <w:sz w:val="24"/>
                  <w:szCs w:val="24"/>
                  <w:lang w:val="en-GB"/>
                </w:rPr>
                <w:delText>side</w:delText>
              </w:r>
              <w:r w:rsidRPr="003035F8">
                <w:rPr>
                  <w:rFonts w:ascii="Times New Roman" w:hAnsi="Times New Roman" w:cs="Times New Roman"/>
                  <w:color w:val="010101"/>
                  <w:spacing w:val="-15"/>
                  <w:w w:val="105"/>
                  <w:sz w:val="24"/>
                  <w:szCs w:val="24"/>
                  <w:lang w:val="en-GB"/>
                </w:rPr>
                <w:delText xml:space="preserve"> </w:delText>
              </w:r>
              <w:r w:rsidRPr="003035F8">
                <w:rPr>
                  <w:rFonts w:ascii="Times New Roman" w:hAnsi="Times New Roman" w:cs="Times New Roman"/>
                  <w:color w:val="010101"/>
                  <w:w w:val="105"/>
                  <w:sz w:val="24"/>
                  <w:szCs w:val="24"/>
                  <w:lang w:val="en-GB"/>
                </w:rPr>
                <w:delText>of</w:delText>
              </w:r>
              <w:r w:rsidRPr="003035F8">
                <w:rPr>
                  <w:rFonts w:ascii="Times New Roman" w:hAnsi="Times New Roman" w:cs="Times New Roman"/>
                  <w:color w:val="010101"/>
                  <w:spacing w:val="-12"/>
                  <w:w w:val="105"/>
                  <w:sz w:val="24"/>
                  <w:szCs w:val="24"/>
                  <w:lang w:val="en-GB"/>
                </w:rPr>
                <w:delText xml:space="preserve"> </w:delText>
              </w:r>
              <w:r w:rsidRPr="003035F8">
                <w:rPr>
                  <w:rFonts w:ascii="Times New Roman" w:hAnsi="Times New Roman" w:cs="Times New Roman"/>
                  <w:color w:val="010101"/>
                  <w:w w:val="105"/>
                  <w:sz w:val="24"/>
                  <w:szCs w:val="24"/>
                  <w:lang w:val="en-GB"/>
                </w:rPr>
                <w:delText>a</w:delText>
              </w:r>
              <w:r w:rsidRPr="003035F8">
                <w:rPr>
                  <w:rFonts w:ascii="Times New Roman" w:hAnsi="Times New Roman" w:cs="Times New Roman"/>
                  <w:color w:val="010101"/>
                  <w:spacing w:val="-13"/>
                  <w:w w:val="105"/>
                  <w:sz w:val="24"/>
                  <w:szCs w:val="24"/>
                  <w:lang w:val="en-GB"/>
                </w:rPr>
                <w:delText xml:space="preserve"> </w:delText>
              </w:r>
              <w:r w:rsidRPr="003035F8">
                <w:rPr>
                  <w:rFonts w:ascii="Times New Roman" w:hAnsi="Times New Roman" w:cs="Times New Roman"/>
                  <w:color w:val="010101"/>
                  <w:w w:val="105"/>
                  <w:sz w:val="24"/>
                  <w:szCs w:val="24"/>
                  <w:lang w:val="en-GB"/>
                </w:rPr>
                <w:delText>substation</w:delText>
              </w:r>
              <w:r w:rsidRPr="003035F8">
                <w:rPr>
                  <w:rFonts w:ascii="Times New Roman" w:hAnsi="Times New Roman" w:cs="Times New Roman"/>
                  <w:color w:val="010101"/>
                  <w:spacing w:val="-9"/>
                  <w:w w:val="105"/>
                  <w:sz w:val="24"/>
                  <w:szCs w:val="24"/>
                  <w:lang w:val="en-GB"/>
                </w:rPr>
                <w:delText xml:space="preserve"> </w:delText>
              </w:r>
              <w:r w:rsidRPr="003035F8">
                <w:rPr>
                  <w:rFonts w:ascii="Times New Roman" w:hAnsi="Times New Roman" w:cs="Times New Roman"/>
                  <w:color w:val="010101"/>
                  <w:w w:val="105"/>
                  <w:sz w:val="24"/>
                  <w:szCs w:val="24"/>
                  <w:lang w:val="en-GB"/>
                </w:rPr>
                <w:delText>whose</w:delText>
              </w:r>
              <w:r w:rsidRPr="003035F8">
                <w:rPr>
                  <w:rFonts w:ascii="Times New Roman" w:hAnsi="Times New Roman" w:cs="Times New Roman"/>
                  <w:color w:val="010101"/>
                  <w:spacing w:val="-2"/>
                  <w:w w:val="105"/>
                  <w:sz w:val="24"/>
                  <w:szCs w:val="24"/>
                  <w:lang w:val="en-GB"/>
                </w:rPr>
                <w:delText xml:space="preserve"> </w:delText>
              </w:r>
              <w:r w:rsidRPr="003035F8">
                <w:rPr>
                  <w:rFonts w:ascii="Times New Roman" w:hAnsi="Times New Roman" w:cs="Times New Roman"/>
                  <w:color w:val="010101"/>
                  <w:w w:val="105"/>
                  <w:sz w:val="24"/>
                  <w:szCs w:val="24"/>
                  <w:lang w:val="en-GB"/>
                </w:rPr>
                <w:delText>primary</w:delText>
              </w:r>
              <w:r w:rsidRPr="003035F8">
                <w:rPr>
                  <w:rFonts w:ascii="Times New Roman" w:hAnsi="Times New Roman" w:cs="Times New Roman"/>
                  <w:color w:val="010101"/>
                  <w:spacing w:val="23"/>
                  <w:w w:val="105"/>
                  <w:sz w:val="24"/>
                  <w:szCs w:val="24"/>
                  <w:lang w:val="en-GB"/>
                </w:rPr>
                <w:delText xml:space="preserve"> </w:delText>
              </w:r>
              <w:r w:rsidRPr="003035F8">
                <w:rPr>
                  <w:rFonts w:ascii="Times New Roman" w:hAnsi="Times New Roman" w:cs="Times New Roman"/>
                  <w:color w:val="010101"/>
                  <w:w w:val="105"/>
                  <w:sz w:val="24"/>
                  <w:szCs w:val="24"/>
                  <w:lang w:val="en-GB"/>
                </w:rPr>
                <w:delText>side</w:delText>
              </w:r>
              <w:r w:rsidRPr="003035F8">
                <w:rPr>
                  <w:rFonts w:ascii="Times New Roman" w:hAnsi="Times New Roman" w:cs="Times New Roman"/>
                  <w:color w:val="010101"/>
                  <w:spacing w:val="-15"/>
                  <w:w w:val="105"/>
                  <w:sz w:val="24"/>
                  <w:szCs w:val="24"/>
                  <w:lang w:val="en-GB"/>
                </w:rPr>
                <w:delText xml:space="preserve"> </w:delText>
              </w:r>
              <w:r w:rsidRPr="003035F8">
                <w:rPr>
                  <w:rFonts w:ascii="Times New Roman" w:hAnsi="Times New Roman" w:cs="Times New Roman"/>
                  <w:color w:val="010101"/>
                  <w:w w:val="105"/>
                  <w:sz w:val="24"/>
                  <w:szCs w:val="24"/>
                  <w:lang w:val="en-GB"/>
                </w:rPr>
                <w:delText>is</w:delText>
              </w:r>
              <w:r w:rsidRPr="003035F8">
                <w:rPr>
                  <w:rFonts w:ascii="Times New Roman" w:hAnsi="Times New Roman" w:cs="Times New Roman"/>
                  <w:color w:val="010101"/>
                  <w:spacing w:val="-5"/>
                  <w:w w:val="105"/>
                  <w:sz w:val="24"/>
                  <w:szCs w:val="24"/>
                  <w:lang w:val="en-GB"/>
                </w:rPr>
                <w:delText xml:space="preserve"> </w:delText>
              </w:r>
              <w:r w:rsidRPr="003035F8">
                <w:rPr>
                  <w:rFonts w:ascii="Times New Roman" w:hAnsi="Times New Roman" w:cs="Times New Roman"/>
                  <w:color w:val="010101"/>
                  <w:w w:val="105"/>
                  <w:sz w:val="24"/>
                  <w:szCs w:val="24"/>
                  <w:lang w:val="en-GB"/>
                </w:rPr>
                <w:delText>at</w:delText>
              </w:r>
              <w:r w:rsidRPr="003035F8">
                <w:rPr>
                  <w:rFonts w:ascii="Times New Roman" w:hAnsi="Times New Roman" w:cs="Times New Roman"/>
                  <w:color w:val="010101"/>
                  <w:spacing w:val="-9"/>
                  <w:w w:val="105"/>
                  <w:sz w:val="24"/>
                  <w:szCs w:val="24"/>
                  <w:lang w:val="en-GB"/>
                </w:rPr>
                <w:delText xml:space="preserve"> </w:delText>
              </w:r>
              <w:r w:rsidRPr="003035F8">
                <w:rPr>
                  <w:rFonts w:ascii="Times New Roman" w:hAnsi="Times New Roman" w:cs="Times New Roman"/>
                  <w:color w:val="010101"/>
                  <w:w w:val="105"/>
                  <w:sz w:val="24"/>
                  <w:szCs w:val="24"/>
                  <w:lang w:val="en-GB"/>
                </w:rPr>
                <w:delText>a</w:delText>
              </w:r>
              <w:r w:rsidRPr="003035F8">
                <w:rPr>
                  <w:rFonts w:ascii="Times New Roman" w:hAnsi="Times New Roman" w:cs="Times New Roman"/>
                  <w:color w:val="010101"/>
                  <w:spacing w:val="-19"/>
                  <w:w w:val="105"/>
                  <w:sz w:val="24"/>
                  <w:szCs w:val="24"/>
                  <w:lang w:val="en-GB"/>
                </w:rPr>
                <w:delText xml:space="preserve"> </w:delText>
              </w:r>
              <w:r w:rsidRPr="003035F8">
                <w:rPr>
                  <w:rFonts w:ascii="Times New Roman" w:hAnsi="Times New Roman" w:cs="Times New Roman"/>
                  <w:color w:val="010101"/>
                  <w:w w:val="105"/>
                  <w:sz w:val="24"/>
                  <w:szCs w:val="24"/>
                  <w:lang w:val="en-GB"/>
                </w:rPr>
                <w:delText>voltage</w:delText>
              </w:r>
              <w:r w:rsidRPr="003035F8">
                <w:rPr>
                  <w:rFonts w:ascii="Times New Roman" w:hAnsi="Times New Roman" w:cs="Times New Roman"/>
                  <w:color w:val="010101"/>
                  <w:spacing w:val="12"/>
                  <w:w w:val="105"/>
                  <w:sz w:val="24"/>
                  <w:szCs w:val="24"/>
                  <w:lang w:val="en-GB"/>
                </w:rPr>
                <w:delText xml:space="preserve"> </w:delText>
              </w:r>
              <w:r w:rsidRPr="003035F8">
                <w:rPr>
                  <w:rFonts w:ascii="Times New Roman" w:hAnsi="Times New Roman" w:cs="Times New Roman"/>
                  <w:color w:val="010101"/>
                  <w:w w:val="105"/>
                  <w:sz w:val="24"/>
                  <w:szCs w:val="24"/>
                  <w:lang w:val="en-GB"/>
                </w:rPr>
                <w:delText>of</w:delText>
              </w:r>
              <w:r w:rsidRPr="003035F8">
                <w:rPr>
                  <w:rFonts w:ascii="Times New Roman" w:hAnsi="Times New Roman" w:cs="Times New Roman"/>
                  <w:color w:val="010101"/>
                  <w:spacing w:val="-20"/>
                  <w:w w:val="105"/>
                  <w:sz w:val="24"/>
                  <w:szCs w:val="24"/>
                  <w:lang w:val="en-GB"/>
                </w:rPr>
                <w:delText xml:space="preserve"> </w:delText>
              </w:r>
              <w:r w:rsidRPr="003035F8">
                <w:rPr>
                  <w:rFonts w:ascii="Times New Roman" w:hAnsi="Times New Roman" w:cs="Times New Roman"/>
                  <w:color w:val="010101"/>
                  <w:w w:val="105"/>
                  <w:sz w:val="24"/>
                  <w:szCs w:val="24"/>
                  <w:lang w:val="en-GB"/>
                </w:rPr>
                <w:delText>22</w:delText>
              </w:r>
              <w:r w:rsidRPr="003035F8">
                <w:rPr>
                  <w:rFonts w:ascii="Times New Roman" w:hAnsi="Times New Roman" w:cs="Times New Roman"/>
                  <w:color w:val="010101"/>
                  <w:w w:val="112"/>
                  <w:sz w:val="24"/>
                  <w:szCs w:val="24"/>
                  <w:lang w:val="en-GB"/>
                </w:rPr>
                <w:delText xml:space="preserve"> </w:delText>
              </w:r>
              <w:r w:rsidRPr="003035F8">
                <w:rPr>
                  <w:rFonts w:ascii="Times New Roman" w:hAnsi="Times New Roman" w:cs="Times New Roman"/>
                  <w:color w:val="010101"/>
                  <w:w w:val="105"/>
                  <w:sz w:val="24"/>
                  <w:szCs w:val="24"/>
                  <w:lang w:val="en-GB"/>
                </w:rPr>
                <w:delText>kV</w:delText>
              </w:r>
              <w:r w:rsidRPr="003035F8">
                <w:rPr>
                  <w:rFonts w:ascii="Times New Roman" w:hAnsi="Times New Roman" w:cs="Times New Roman"/>
                  <w:color w:val="010101"/>
                  <w:spacing w:val="-16"/>
                  <w:w w:val="105"/>
                  <w:sz w:val="24"/>
                  <w:szCs w:val="24"/>
                  <w:lang w:val="en-GB"/>
                </w:rPr>
                <w:delText xml:space="preserve"> </w:delText>
              </w:r>
              <w:r w:rsidRPr="003035F8">
                <w:rPr>
                  <w:rFonts w:ascii="Times New Roman" w:hAnsi="Times New Roman" w:cs="Times New Roman"/>
                  <w:color w:val="010101"/>
                  <w:w w:val="105"/>
                  <w:sz w:val="24"/>
                  <w:szCs w:val="24"/>
                  <w:lang w:val="en-GB"/>
                </w:rPr>
                <w:delText>or</w:delText>
              </w:r>
              <w:r w:rsidRPr="003035F8">
                <w:rPr>
                  <w:rFonts w:ascii="Times New Roman" w:hAnsi="Times New Roman" w:cs="Times New Roman"/>
                  <w:color w:val="010101"/>
                  <w:spacing w:val="-17"/>
                  <w:w w:val="105"/>
                  <w:sz w:val="24"/>
                  <w:szCs w:val="24"/>
                  <w:lang w:val="en-GB"/>
                </w:rPr>
                <w:delText xml:space="preserve"> </w:delText>
              </w:r>
              <w:r w:rsidRPr="003035F8">
                <w:rPr>
                  <w:rFonts w:ascii="Times New Roman" w:hAnsi="Times New Roman" w:cs="Times New Roman"/>
                  <w:color w:val="010101"/>
                  <w:w w:val="105"/>
                  <w:sz w:val="24"/>
                  <w:szCs w:val="24"/>
                  <w:lang w:val="en-GB"/>
                </w:rPr>
                <w:delText>more,</w:delText>
              </w:r>
              <w:r w:rsidRPr="003035F8">
                <w:rPr>
                  <w:rFonts w:ascii="Times New Roman" w:hAnsi="Times New Roman" w:cs="Times New Roman"/>
                  <w:color w:val="010101"/>
                  <w:spacing w:val="-4"/>
                  <w:w w:val="105"/>
                  <w:sz w:val="24"/>
                  <w:szCs w:val="24"/>
                  <w:lang w:val="en-GB"/>
                </w:rPr>
                <w:delText xml:space="preserve"> </w:delText>
              </w:r>
              <w:r w:rsidRPr="003035F8">
                <w:rPr>
                  <w:rFonts w:ascii="Times New Roman" w:hAnsi="Times New Roman" w:cs="Times New Roman"/>
                  <w:color w:val="010101"/>
                  <w:w w:val="105"/>
                  <w:sz w:val="24"/>
                  <w:szCs w:val="24"/>
                  <w:lang w:val="en-GB"/>
                </w:rPr>
                <w:delText>but</w:delText>
              </w:r>
              <w:r w:rsidRPr="003035F8">
                <w:rPr>
                  <w:rFonts w:ascii="Times New Roman" w:hAnsi="Times New Roman" w:cs="Times New Roman"/>
                  <w:color w:val="010101"/>
                  <w:spacing w:val="-8"/>
                  <w:w w:val="105"/>
                  <w:sz w:val="24"/>
                  <w:szCs w:val="24"/>
                  <w:lang w:val="en-GB"/>
                </w:rPr>
                <w:delText xml:space="preserve"> </w:delText>
              </w:r>
              <w:r w:rsidRPr="003035F8">
                <w:rPr>
                  <w:rFonts w:ascii="Times New Roman" w:hAnsi="Times New Roman" w:cs="Times New Roman"/>
                  <w:color w:val="010101"/>
                  <w:w w:val="105"/>
                  <w:sz w:val="24"/>
                  <w:szCs w:val="24"/>
                  <w:lang w:val="en-GB"/>
                </w:rPr>
                <w:delText>less</w:delText>
              </w:r>
              <w:r w:rsidRPr="003035F8">
                <w:rPr>
                  <w:rFonts w:ascii="Times New Roman" w:hAnsi="Times New Roman" w:cs="Times New Roman"/>
                  <w:color w:val="010101"/>
                  <w:spacing w:val="-16"/>
                  <w:w w:val="105"/>
                  <w:sz w:val="24"/>
                  <w:szCs w:val="24"/>
                  <w:lang w:val="en-GB"/>
                </w:rPr>
                <w:delText xml:space="preserve"> </w:delText>
              </w:r>
              <w:r w:rsidRPr="003035F8">
                <w:rPr>
                  <w:rFonts w:ascii="Times New Roman" w:hAnsi="Times New Roman" w:cs="Times New Roman"/>
                  <w:color w:val="010101"/>
                  <w:w w:val="105"/>
                  <w:sz w:val="24"/>
                  <w:szCs w:val="24"/>
                  <w:lang w:val="en-GB"/>
                </w:rPr>
                <w:delText>than</w:delText>
              </w:r>
              <w:r w:rsidRPr="003035F8">
                <w:rPr>
                  <w:rFonts w:ascii="Times New Roman" w:hAnsi="Times New Roman" w:cs="Times New Roman"/>
                  <w:color w:val="010101"/>
                  <w:spacing w:val="16"/>
                  <w:w w:val="105"/>
                  <w:sz w:val="24"/>
                  <w:szCs w:val="24"/>
                  <w:lang w:val="en-GB"/>
                </w:rPr>
                <w:delText xml:space="preserve"> </w:delText>
              </w:r>
              <w:r w:rsidRPr="003035F8">
                <w:rPr>
                  <w:rFonts w:ascii="Times New Roman" w:hAnsi="Times New Roman" w:cs="Times New Roman"/>
                  <w:color w:val="010101"/>
                  <w:w w:val="105"/>
                  <w:sz w:val="24"/>
                  <w:szCs w:val="24"/>
                  <w:lang w:val="en-GB"/>
                </w:rPr>
                <w:delText>132</w:delText>
              </w:r>
              <w:r w:rsidRPr="003035F8">
                <w:rPr>
                  <w:rFonts w:ascii="Times New Roman" w:hAnsi="Times New Roman" w:cs="Times New Roman"/>
                  <w:color w:val="010101"/>
                  <w:spacing w:val="-37"/>
                  <w:w w:val="105"/>
                  <w:sz w:val="24"/>
                  <w:szCs w:val="24"/>
                  <w:lang w:val="en-GB"/>
                </w:rPr>
                <w:delText xml:space="preserve"> </w:delText>
              </w:r>
              <w:r w:rsidRPr="003035F8">
                <w:rPr>
                  <w:rFonts w:ascii="Times New Roman" w:hAnsi="Times New Roman" w:cs="Times New Roman"/>
                  <w:color w:val="010101"/>
                  <w:w w:val="105"/>
                  <w:sz w:val="24"/>
                  <w:szCs w:val="24"/>
                  <w:lang w:val="en-GB"/>
                </w:rPr>
                <w:delText>kV,</w:delText>
              </w:r>
              <w:r w:rsidRPr="003035F8">
                <w:rPr>
                  <w:rFonts w:ascii="Times New Roman" w:hAnsi="Times New Roman" w:cs="Times New Roman"/>
                  <w:color w:val="010101"/>
                  <w:spacing w:val="-8"/>
                  <w:w w:val="105"/>
                  <w:sz w:val="24"/>
                  <w:szCs w:val="24"/>
                  <w:lang w:val="en-GB"/>
                </w:rPr>
                <w:delText xml:space="preserve"> </w:delText>
              </w:r>
              <w:r w:rsidRPr="003035F8">
                <w:rPr>
                  <w:rFonts w:ascii="Times New Roman" w:hAnsi="Times New Roman" w:cs="Times New Roman"/>
                  <w:color w:val="010101"/>
                  <w:w w:val="105"/>
                  <w:sz w:val="24"/>
                  <w:szCs w:val="24"/>
                  <w:lang w:val="en-GB"/>
                </w:rPr>
                <w:delText>fed</w:delText>
              </w:r>
              <w:r w:rsidRPr="003035F8">
                <w:rPr>
                  <w:rFonts w:ascii="Times New Roman" w:hAnsi="Times New Roman" w:cs="Times New Roman"/>
                  <w:color w:val="010101"/>
                  <w:spacing w:val="-16"/>
                  <w:w w:val="105"/>
                  <w:sz w:val="24"/>
                  <w:szCs w:val="24"/>
                  <w:lang w:val="en-GB"/>
                </w:rPr>
                <w:delText xml:space="preserve"> </w:delText>
              </w:r>
              <w:r w:rsidRPr="003035F8">
                <w:rPr>
                  <w:rFonts w:ascii="Times New Roman" w:hAnsi="Times New Roman" w:cs="Times New Roman"/>
                  <w:color w:val="010101"/>
                  <w:w w:val="105"/>
                  <w:sz w:val="24"/>
                  <w:szCs w:val="24"/>
                  <w:lang w:val="en-GB"/>
                </w:rPr>
                <w:delText>through</w:delText>
              </w:r>
              <w:r w:rsidRPr="003035F8">
                <w:rPr>
                  <w:rFonts w:ascii="Times New Roman" w:hAnsi="Times New Roman" w:cs="Times New Roman"/>
                  <w:color w:val="010101"/>
                  <w:spacing w:val="9"/>
                  <w:w w:val="105"/>
                  <w:sz w:val="24"/>
                  <w:szCs w:val="24"/>
                  <w:lang w:val="en-GB"/>
                </w:rPr>
                <w:delText xml:space="preserve"> </w:delText>
              </w:r>
              <w:r w:rsidRPr="003035F8">
                <w:rPr>
                  <w:rFonts w:ascii="Times New Roman" w:hAnsi="Times New Roman" w:cs="Times New Roman"/>
                  <w:color w:val="010101"/>
                  <w:w w:val="105"/>
                  <w:sz w:val="24"/>
                  <w:szCs w:val="24"/>
                  <w:lang w:val="en-GB"/>
                </w:rPr>
                <w:delText>a</w:delText>
              </w:r>
              <w:r w:rsidRPr="003035F8">
                <w:rPr>
                  <w:rFonts w:ascii="Times New Roman" w:hAnsi="Times New Roman" w:cs="Times New Roman"/>
                  <w:color w:val="010101"/>
                  <w:spacing w:val="-21"/>
                  <w:w w:val="105"/>
                  <w:sz w:val="24"/>
                  <w:szCs w:val="24"/>
                  <w:lang w:val="en-GB"/>
                </w:rPr>
                <w:delText xml:space="preserve"> </w:delText>
              </w:r>
              <w:r w:rsidRPr="003035F8">
                <w:rPr>
                  <w:rFonts w:ascii="Times New Roman" w:hAnsi="Times New Roman" w:cs="Times New Roman"/>
                  <w:color w:val="010101"/>
                  <w:w w:val="105"/>
                  <w:sz w:val="24"/>
                  <w:szCs w:val="24"/>
                  <w:lang w:val="en-GB"/>
                </w:rPr>
                <w:delText>distribution</w:delText>
              </w:r>
              <w:r w:rsidRPr="003035F8">
                <w:rPr>
                  <w:rFonts w:ascii="Times New Roman" w:hAnsi="Times New Roman" w:cs="Times New Roman"/>
                  <w:color w:val="010101"/>
                  <w:w w:val="103"/>
                  <w:sz w:val="24"/>
                  <w:szCs w:val="24"/>
                  <w:lang w:val="en-GB"/>
                </w:rPr>
                <w:delText xml:space="preserve"> </w:delText>
              </w:r>
              <w:r w:rsidRPr="003035F8">
                <w:rPr>
                  <w:rFonts w:ascii="Times New Roman" w:hAnsi="Times New Roman" w:cs="Times New Roman"/>
                  <w:color w:val="010101"/>
                  <w:w w:val="105"/>
                  <w:sz w:val="24"/>
                  <w:szCs w:val="24"/>
                  <w:lang w:val="en-GB"/>
                </w:rPr>
                <w:delText>circuit</w:delText>
              </w:r>
              <w:r w:rsidRPr="003035F8">
                <w:rPr>
                  <w:rFonts w:ascii="Times New Roman" w:hAnsi="Times New Roman" w:cs="Times New Roman"/>
                  <w:color w:val="010101"/>
                  <w:spacing w:val="-7"/>
                  <w:w w:val="105"/>
                  <w:sz w:val="24"/>
                  <w:szCs w:val="24"/>
                  <w:lang w:val="en-GB"/>
                </w:rPr>
                <w:delText xml:space="preserve"> </w:delText>
              </w:r>
              <w:r w:rsidRPr="003035F8">
                <w:rPr>
                  <w:rFonts w:ascii="Times New Roman" w:hAnsi="Times New Roman" w:cs="Times New Roman"/>
                  <w:color w:val="010101"/>
                  <w:w w:val="105"/>
                  <w:sz w:val="24"/>
                  <w:szCs w:val="24"/>
                  <w:lang w:val="en-GB"/>
                </w:rPr>
                <w:delText>from</w:delText>
              </w:r>
              <w:r w:rsidRPr="003035F8">
                <w:rPr>
                  <w:rFonts w:ascii="Times New Roman" w:hAnsi="Times New Roman" w:cs="Times New Roman"/>
                  <w:color w:val="010101"/>
                  <w:spacing w:val="-18"/>
                  <w:w w:val="105"/>
                  <w:sz w:val="24"/>
                  <w:szCs w:val="24"/>
                  <w:lang w:val="en-GB"/>
                </w:rPr>
                <w:delText xml:space="preserve"> </w:delText>
              </w:r>
              <w:r w:rsidRPr="003035F8">
                <w:rPr>
                  <w:rFonts w:ascii="Times New Roman" w:hAnsi="Times New Roman" w:cs="Times New Roman"/>
                  <w:color w:val="010101"/>
                  <w:w w:val="105"/>
                  <w:sz w:val="24"/>
                  <w:szCs w:val="24"/>
                  <w:lang w:val="en-GB"/>
                </w:rPr>
                <w:delText>a</w:delText>
              </w:r>
              <w:r w:rsidRPr="003035F8">
                <w:rPr>
                  <w:rFonts w:ascii="Times New Roman" w:hAnsi="Times New Roman" w:cs="Times New Roman"/>
                  <w:color w:val="010101"/>
                  <w:spacing w:val="-17"/>
                  <w:w w:val="105"/>
                  <w:sz w:val="24"/>
                  <w:szCs w:val="24"/>
                  <w:lang w:val="en-GB"/>
                </w:rPr>
                <w:delText xml:space="preserve"> </w:delText>
              </w:r>
              <w:r w:rsidRPr="003035F8">
                <w:rPr>
                  <w:rFonts w:ascii="Times New Roman" w:hAnsi="Times New Roman" w:cs="Times New Roman"/>
                  <w:color w:val="010101"/>
                  <w:w w:val="105"/>
                  <w:sz w:val="24"/>
                  <w:szCs w:val="24"/>
                  <w:lang w:val="en-GB"/>
                </w:rPr>
                <w:delText>substation</w:delText>
              </w:r>
              <w:r w:rsidRPr="003035F8">
                <w:rPr>
                  <w:rFonts w:ascii="Times New Roman" w:hAnsi="Times New Roman" w:cs="Times New Roman"/>
                  <w:color w:val="010101"/>
                  <w:spacing w:val="-2"/>
                  <w:w w:val="105"/>
                  <w:sz w:val="24"/>
                  <w:szCs w:val="24"/>
                  <w:lang w:val="en-GB"/>
                </w:rPr>
                <w:delText xml:space="preserve"> </w:delText>
              </w:r>
              <w:r w:rsidRPr="003035F8">
                <w:rPr>
                  <w:rFonts w:ascii="Times New Roman" w:hAnsi="Times New Roman" w:cs="Times New Roman"/>
                  <w:color w:val="010101"/>
                  <w:w w:val="105"/>
                  <w:sz w:val="24"/>
                  <w:szCs w:val="24"/>
                  <w:lang w:val="en-GB"/>
                </w:rPr>
                <w:delText>whose</w:delText>
              </w:r>
              <w:r w:rsidRPr="003035F8">
                <w:rPr>
                  <w:rFonts w:ascii="Times New Roman" w:hAnsi="Times New Roman" w:cs="Times New Roman"/>
                  <w:color w:val="010101"/>
                  <w:spacing w:val="-5"/>
                  <w:w w:val="105"/>
                  <w:sz w:val="24"/>
                  <w:szCs w:val="24"/>
                  <w:lang w:val="en-GB"/>
                </w:rPr>
                <w:delText xml:space="preserve"> </w:delText>
              </w:r>
              <w:r w:rsidRPr="003035F8">
                <w:rPr>
                  <w:rFonts w:ascii="Times New Roman" w:hAnsi="Times New Roman" w:cs="Times New Roman"/>
                  <w:color w:val="010101"/>
                  <w:w w:val="105"/>
                  <w:sz w:val="24"/>
                  <w:szCs w:val="24"/>
                  <w:lang w:val="en-GB"/>
                </w:rPr>
                <w:delText>primary</w:delText>
              </w:r>
              <w:r w:rsidRPr="003035F8">
                <w:rPr>
                  <w:rFonts w:ascii="Times New Roman" w:hAnsi="Times New Roman" w:cs="Times New Roman"/>
                  <w:color w:val="010101"/>
                  <w:spacing w:val="8"/>
                  <w:w w:val="105"/>
                  <w:sz w:val="24"/>
                  <w:szCs w:val="24"/>
                  <w:lang w:val="en-GB"/>
                </w:rPr>
                <w:delText xml:space="preserve"> </w:delText>
              </w:r>
              <w:r w:rsidRPr="003035F8">
                <w:rPr>
                  <w:rFonts w:ascii="Times New Roman" w:hAnsi="Times New Roman" w:cs="Times New Roman"/>
                  <w:color w:val="010101"/>
                  <w:w w:val="105"/>
                  <w:sz w:val="24"/>
                  <w:szCs w:val="24"/>
                  <w:lang w:val="en-GB"/>
                </w:rPr>
                <w:delText>side</w:delText>
              </w:r>
              <w:r w:rsidRPr="003035F8">
                <w:rPr>
                  <w:rFonts w:ascii="Times New Roman" w:hAnsi="Times New Roman" w:cs="Times New Roman"/>
                  <w:color w:val="010101"/>
                  <w:spacing w:val="-19"/>
                  <w:w w:val="105"/>
                  <w:sz w:val="24"/>
                  <w:szCs w:val="24"/>
                  <w:lang w:val="en-GB"/>
                </w:rPr>
                <w:delText xml:space="preserve"> </w:delText>
              </w:r>
              <w:r w:rsidRPr="003035F8">
                <w:rPr>
                  <w:rFonts w:ascii="Times New Roman" w:hAnsi="Times New Roman" w:cs="Times New Roman"/>
                  <w:color w:val="010101"/>
                  <w:w w:val="105"/>
                  <w:sz w:val="24"/>
                  <w:szCs w:val="24"/>
                  <w:lang w:val="en-GB"/>
                </w:rPr>
                <w:delText>is</w:delText>
              </w:r>
              <w:r w:rsidRPr="003035F8">
                <w:rPr>
                  <w:rFonts w:ascii="Times New Roman" w:hAnsi="Times New Roman" w:cs="Times New Roman"/>
                  <w:color w:val="010101"/>
                  <w:spacing w:val="-17"/>
                  <w:w w:val="105"/>
                  <w:sz w:val="24"/>
                  <w:szCs w:val="24"/>
                  <w:lang w:val="en-GB"/>
                </w:rPr>
                <w:delText xml:space="preserve"> </w:delText>
              </w:r>
              <w:r w:rsidRPr="003035F8">
                <w:rPr>
                  <w:rFonts w:ascii="Times New Roman" w:hAnsi="Times New Roman" w:cs="Times New Roman"/>
                  <w:color w:val="010101"/>
                  <w:w w:val="105"/>
                  <w:sz w:val="24"/>
                  <w:szCs w:val="24"/>
                  <w:lang w:val="en-GB"/>
                </w:rPr>
                <w:delText>attached</w:delText>
              </w:r>
              <w:r w:rsidRPr="003035F8">
                <w:rPr>
                  <w:rFonts w:ascii="Times New Roman" w:hAnsi="Times New Roman" w:cs="Times New Roman"/>
                  <w:color w:val="010101"/>
                  <w:spacing w:val="7"/>
                  <w:w w:val="105"/>
                  <w:sz w:val="24"/>
                  <w:szCs w:val="24"/>
                  <w:lang w:val="en-GB"/>
                </w:rPr>
                <w:delText xml:space="preserve"> </w:delText>
              </w:r>
              <w:r w:rsidRPr="003035F8">
                <w:rPr>
                  <w:rFonts w:ascii="Times New Roman" w:hAnsi="Times New Roman" w:cs="Times New Roman"/>
                  <w:color w:val="010101"/>
                  <w:w w:val="105"/>
                  <w:sz w:val="24"/>
                  <w:szCs w:val="24"/>
                  <w:lang w:val="en-GB"/>
                </w:rPr>
                <w:delText>at</w:delText>
              </w:r>
              <w:r w:rsidRPr="003035F8">
                <w:rPr>
                  <w:rFonts w:ascii="Times New Roman" w:hAnsi="Times New Roman" w:cs="Times New Roman"/>
                  <w:color w:val="010101"/>
                  <w:w w:val="106"/>
                  <w:sz w:val="24"/>
                  <w:szCs w:val="24"/>
                  <w:lang w:val="en-GB"/>
                </w:rPr>
                <w:delText xml:space="preserve"> </w:delText>
              </w:r>
              <w:r w:rsidRPr="003035F8">
                <w:rPr>
                  <w:rFonts w:ascii="Times New Roman" w:hAnsi="Times New Roman" w:cs="Times New Roman"/>
                  <w:color w:val="010101"/>
                  <w:w w:val="105"/>
                  <w:sz w:val="24"/>
                  <w:szCs w:val="24"/>
                  <w:lang w:val="en-GB"/>
                </w:rPr>
                <w:delText>132</w:delText>
              </w:r>
              <w:r w:rsidRPr="003035F8">
                <w:rPr>
                  <w:rFonts w:ascii="Times New Roman" w:hAnsi="Times New Roman" w:cs="Times New Roman"/>
                  <w:color w:val="010101"/>
                  <w:spacing w:val="-36"/>
                  <w:w w:val="105"/>
                  <w:sz w:val="24"/>
                  <w:szCs w:val="24"/>
                  <w:lang w:val="en-GB"/>
                </w:rPr>
                <w:delText xml:space="preserve"> </w:delText>
              </w:r>
              <w:r w:rsidRPr="003035F8">
                <w:rPr>
                  <w:rFonts w:ascii="Times New Roman" w:hAnsi="Times New Roman" w:cs="Times New Roman"/>
                  <w:color w:val="010101"/>
                  <w:w w:val="105"/>
                  <w:sz w:val="24"/>
                  <w:szCs w:val="24"/>
                  <w:lang w:val="en-GB"/>
                </w:rPr>
                <w:delText>kV</w:delText>
              </w:r>
              <w:r w:rsidRPr="003035F8">
                <w:rPr>
                  <w:rFonts w:ascii="Times New Roman" w:hAnsi="Times New Roman" w:cs="Times New Roman"/>
                  <w:color w:val="010101"/>
                  <w:spacing w:val="-12"/>
                  <w:w w:val="105"/>
                  <w:sz w:val="24"/>
                  <w:szCs w:val="24"/>
                  <w:lang w:val="en-GB"/>
                </w:rPr>
                <w:delText xml:space="preserve"> </w:delText>
              </w:r>
              <w:r w:rsidRPr="003035F8">
                <w:rPr>
                  <w:rFonts w:ascii="Times New Roman" w:hAnsi="Times New Roman" w:cs="Times New Roman"/>
                  <w:color w:val="010101"/>
                  <w:w w:val="105"/>
                  <w:sz w:val="24"/>
                  <w:szCs w:val="24"/>
                  <w:lang w:val="en-GB"/>
                </w:rPr>
                <w:delText>to</w:delText>
              </w:r>
              <w:r w:rsidRPr="003035F8">
                <w:rPr>
                  <w:rFonts w:ascii="Times New Roman" w:hAnsi="Times New Roman" w:cs="Times New Roman"/>
                  <w:color w:val="010101"/>
                  <w:spacing w:val="2"/>
                  <w:w w:val="105"/>
                  <w:sz w:val="24"/>
                  <w:szCs w:val="24"/>
                  <w:lang w:val="en-GB"/>
                </w:rPr>
                <w:delText xml:space="preserve"> </w:delText>
              </w:r>
              <w:r w:rsidRPr="003035F8">
                <w:rPr>
                  <w:rFonts w:ascii="Times New Roman" w:hAnsi="Times New Roman" w:cs="Times New Roman"/>
                  <w:color w:val="010101"/>
                  <w:w w:val="105"/>
                  <w:sz w:val="24"/>
                  <w:szCs w:val="24"/>
                  <w:lang w:val="en-GB"/>
                </w:rPr>
                <w:delText>a</w:delText>
              </w:r>
              <w:r w:rsidRPr="003035F8">
                <w:rPr>
                  <w:rFonts w:ascii="Times New Roman" w:hAnsi="Times New Roman" w:cs="Times New Roman"/>
                  <w:color w:val="010101"/>
                  <w:spacing w:val="-19"/>
                  <w:w w:val="105"/>
                  <w:sz w:val="24"/>
                  <w:szCs w:val="24"/>
                  <w:lang w:val="en-GB"/>
                </w:rPr>
                <w:delText xml:space="preserve"> </w:delText>
              </w:r>
              <w:r w:rsidRPr="003035F8">
                <w:rPr>
                  <w:rFonts w:ascii="Times New Roman" w:hAnsi="Times New Roman" w:cs="Times New Roman"/>
                  <w:color w:val="010101"/>
                  <w:w w:val="105"/>
                  <w:sz w:val="24"/>
                  <w:szCs w:val="24"/>
                  <w:lang w:val="en-GB"/>
                </w:rPr>
                <w:delText>co-located</w:delText>
              </w:r>
              <w:r w:rsidRPr="003035F8">
                <w:rPr>
                  <w:rFonts w:ascii="Times New Roman" w:hAnsi="Times New Roman" w:cs="Times New Roman"/>
                  <w:color w:val="010101"/>
                  <w:spacing w:val="17"/>
                  <w:w w:val="105"/>
                  <w:sz w:val="24"/>
                  <w:szCs w:val="24"/>
                  <w:lang w:val="en-GB"/>
                </w:rPr>
                <w:delText xml:space="preserve"> </w:delText>
              </w:r>
              <w:r w:rsidRPr="003035F8">
                <w:rPr>
                  <w:rFonts w:ascii="Times New Roman" w:hAnsi="Times New Roman" w:cs="Times New Roman"/>
                  <w:color w:val="010101"/>
                  <w:w w:val="105"/>
                  <w:sz w:val="24"/>
                  <w:szCs w:val="24"/>
                  <w:lang w:val="en-GB"/>
                </w:rPr>
                <w:delText>GSP</w:delText>
              </w:r>
              <w:r w:rsidRPr="003035F8">
                <w:rPr>
                  <w:rFonts w:ascii="Times New Roman" w:hAnsi="Times New Roman" w:cs="Times New Roman"/>
                  <w:color w:val="010101"/>
                  <w:spacing w:val="-11"/>
                  <w:w w:val="105"/>
                  <w:sz w:val="24"/>
                  <w:szCs w:val="24"/>
                  <w:lang w:val="en-GB"/>
                </w:rPr>
                <w:delText xml:space="preserve"> </w:delText>
              </w:r>
              <w:r w:rsidRPr="003035F8">
                <w:rPr>
                  <w:rFonts w:ascii="Times New Roman" w:hAnsi="Times New Roman" w:cs="Times New Roman"/>
                  <w:color w:val="010101"/>
                  <w:w w:val="105"/>
                  <w:sz w:val="24"/>
                  <w:szCs w:val="24"/>
                  <w:lang w:val="en-GB"/>
                </w:rPr>
                <w:delText>with</w:delText>
              </w:r>
              <w:r w:rsidRPr="003035F8">
                <w:rPr>
                  <w:rFonts w:ascii="Times New Roman" w:hAnsi="Times New Roman" w:cs="Times New Roman"/>
                  <w:color w:val="010101"/>
                  <w:spacing w:val="3"/>
                  <w:w w:val="105"/>
                  <w:sz w:val="24"/>
                  <w:szCs w:val="24"/>
                  <w:lang w:val="en-GB"/>
                </w:rPr>
                <w:delText xml:space="preserve"> </w:delText>
              </w:r>
              <w:r w:rsidRPr="003035F8">
                <w:rPr>
                  <w:rFonts w:ascii="Times New Roman" w:hAnsi="Times New Roman" w:cs="Times New Roman"/>
                  <w:color w:val="010101"/>
                  <w:w w:val="105"/>
                  <w:sz w:val="24"/>
                  <w:szCs w:val="24"/>
                  <w:lang w:val="en-GB"/>
                </w:rPr>
                <w:delText>no</w:delText>
              </w:r>
              <w:r w:rsidRPr="003035F8">
                <w:rPr>
                  <w:rFonts w:ascii="Times New Roman" w:hAnsi="Times New Roman" w:cs="Times New Roman"/>
                  <w:color w:val="010101"/>
                  <w:spacing w:val="-9"/>
                  <w:w w:val="105"/>
                  <w:sz w:val="24"/>
                  <w:szCs w:val="24"/>
                  <w:lang w:val="en-GB"/>
                </w:rPr>
                <w:delText xml:space="preserve"> </w:delText>
              </w:r>
              <w:r w:rsidRPr="003035F8">
                <w:rPr>
                  <w:rFonts w:ascii="Times New Roman" w:hAnsi="Times New Roman" w:cs="Times New Roman"/>
                  <w:color w:val="010101"/>
                  <w:w w:val="105"/>
                  <w:sz w:val="24"/>
                  <w:szCs w:val="24"/>
                  <w:lang w:val="en-GB"/>
                </w:rPr>
                <w:delText>use</w:delText>
              </w:r>
              <w:r w:rsidRPr="003035F8">
                <w:rPr>
                  <w:rFonts w:ascii="Times New Roman" w:hAnsi="Times New Roman" w:cs="Times New Roman"/>
                  <w:color w:val="010101"/>
                  <w:spacing w:val="2"/>
                  <w:w w:val="105"/>
                  <w:sz w:val="24"/>
                  <w:szCs w:val="24"/>
                  <w:lang w:val="en-GB"/>
                </w:rPr>
                <w:delText xml:space="preserve"> </w:delText>
              </w:r>
              <w:r w:rsidRPr="003035F8">
                <w:rPr>
                  <w:rFonts w:ascii="Times New Roman" w:hAnsi="Times New Roman" w:cs="Times New Roman"/>
                  <w:color w:val="010101"/>
                  <w:w w:val="105"/>
                  <w:sz w:val="24"/>
                  <w:szCs w:val="24"/>
                  <w:lang w:val="en-GB"/>
                </w:rPr>
                <w:delText>of</w:delText>
              </w:r>
              <w:r w:rsidRPr="003035F8">
                <w:rPr>
                  <w:rFonts w:ascii="Times New Roman" w:hAnsi="Times New Roman" w:cs="Times New Roman"/>
                  <w:color w:val="010101"/>
                  <w:spacing w:val="-12"/>
                  <w:w w:val="105"/>
                  <w:sz w:val="24"/>
                  <w:szCs w:val="24"/>
                  <w:lang w:val="en-GB"/>
                </w:rPr>
                <w:delText xml:space="preserve"> </w:delText>
              </w:r>
              <w:r w:rsidRPr="003035F8">
                <w:rPr>
                  <w:rFonts w:ascii="Times New Roman" w:hAnsi="Times New Roman" w:cs="Times New Roman"/>
                  <w:color w:val="010101"/>
                  <w:w w:val="105"/>
                  <w:sz w:val="24"/>
                  <w:szCs w:val="24"/>
                  <w:lang w:val="en-GB"/>
                </w:rPr>
                <w:delText>any</w:delText>
              </w:r>
              <w:r w:rsidRPr="003035F8">
                <w:rPr>
                  <w:rFonts w:ascii="Times New Roman" w:hAnsi="Times New Roman" w:cs="Times New Roman"/>
                  <w:color w:val="010101"/>
                  <w:spacing w:val="6"/>
                  <w:w w:val="105"/>
                  <w:sz w:val="24"/>
                  <w:szCs w:val="24"/>
                  <w:lang w:val="en-GB"/>
                </w:rPr>
                <w:delText xml:space="preserve"> </w:delText>
              </w:r>
              <w:r w:rsidRPr="003035F8">
                <w:rPr>
                  <w:rFonts w:ascii="Times New Roman" w:hAnsi="Times New Roman" w:cs="Times New Roman"/>
                  <w:color w:val="010101"/>
                  <w:w w:val="105"/>
                  <w:sz w:val="24"/>
                  <w:szCs w:val="24"/>
                  <w:lang w:val="en-GB"/>
                </w:rPr>
                <w:delText>132</w:delText>
              </w:r>
              <w:r w:rsidRPr="003035F8">
                <w:rPr>
                  <w:rFonts w:ascii="Times New Roman" w:hAnsi="Times New Roman" w:cs="Times New Roman"/>
                  <w:color w:val="010101"/>
                  <w:spacing w:val="-37"/>
                  <w:w w:val="105"/>
                  <w:sz w:val="24"/>
                  <w:szCs w:val="24"/>
                  <w:lang w:val="en-GB"/>
                </w:rPr>
                <w:delText xml:space="preserve"> </w:delText>
              </w:r>
              <w:r w:rsidRPr="003035F8">
                <w:rPr>
                  <w:rFonts w:ascii="Times New Roman" w:hAnsi="Times New Roman" w:cs="Times New Roman"/>
                  <w:color w:val="010101"/>
                  <w:w w:val="105"/>
                  <w:sz w:val="24"/>
                  <w:szCs w:val="24"/>
                  <w:lang w:val="en-GB"/>
                </w:rPr>
                <w:delText>kV circuits</w:delText>
              </w:r>
            </w:del>
          </w:p>
        </w:tc>
      </w:tr>
      <w:tr w:rsidR="005E64B1" w:rsidRPr="003035F8" w14:paraId="5A26B4B6" w14:textId="77777777" w:rsidTr="00183E07">
        <w:trPr>
          <w:del w:id="117" w:author="Gus Wood" w:date="2018-03-07T14:03:00Z"/>
        </w:trPr>
        <w:tc>
          <w:tcPr>
            <w:tcW w:w="2660" w:type="dxa"/>
            <w:tcBorders>
              <w:top w:val="nil"/>
              <w:left w:val="nil"/>
              <w:bottom w:val="nil"/>
              <w:right w:val="nil"/>
            </w:tcBorders>
          </w:tcPr>
          <w:p w14:paraId="3402C3A3" w14:textId="77777777" w:rsidR="005E64B1" w:rsidRPr="003035F8" w:rsidRDefault="005E64B1" w:rsidP="00183E07">
            <w:pPr>
              <w:spacing w:before="120" w:after="120" w:line="360" w:lineRule="auto"/>
              <w:rPr>
                <w:del w:id="118" w:author="Gus Wood" w:date="2018-03-07T14:03:00Z"/>
                <w:rFonts w:ascii="Times New Roman" w:hAnsi="Times New Roman" w:cs="Times New Roman"/>
                <w:sz w:val="24"/>
                <w:szCs w:val="24"/>
                <w:lang w:val="en-GB"/>
              </w:rPr>
            </w:pPr>
            <w:del w:id="119" w:author="Gus Wood" w:date="2018-03-07T14:03:00Z">
              <w:r w:rsidRPr="003035F8">
                <w:rPr>
                  <w:rFonts w:ascii="Times New Roman" w:hAnsi="Times New Roman" w:cs="Times New Roman"/>
                  <w:sz w:val="24"/>
                  <w:szCs w:val="24"/>
                  <w:lang w:val="en-GB"/>
                </w:rPr>
                <w:delText>Category 0101</w:delText>
              </w:r>
            </w:del>
          </w:p>
        </w:tc>
        <w:tc>
          <w:tcPr>
            <w:tcW w:w="6662" w:type="dxa"/>
            <w:tcBorders>
              <w:top w:val="nil"/>
              <w:left w:val="nil"/>
              <w:bottom w:val="nil"/>
              <w:right w:val="nil"/>
            </w:tcBorders>
          </w:tcPr>
          <w:p w14:paraId="69180939" w14:textId="77777777" w:rsidR="005E64B1" w:rsidRPr="003035F8" w:rsidRDefault="005E64B1" w:rsidP="00183E07">
            <w:pPr>
              <w:spacing w:before="120" w:after="120" w:line="360" w:lineRule="auto"/>
              <w:jc w:val="both"/>
              <w:rPr>
                <w:del w:id="120" w:author="Gus Wood" w:date="2018-03-07T14:03:00Z"/>
                <w:rFonts w:ascii="Times New Roman" w:hAnsi="Times New Roman" w:cs="Times New Roman"/>
                <w:color w:val="010101"/>
                <w:w w:val="105"/>
                <w:sz w:val="24"/>
                <w:szCs w:val="24"/>
                <w:lang w:val="en-GB"/>
              </w:rPr>
            </w:pPr>
            <w:del w:id="121" w:author="Gus Wood" w:date="2018-03-07T14:03:00Z">
              <w:r w:rsidRPr="003035F8">
                <w:rPr>
                  <w:rFonts w:ascii="Times New Roman" w:hAnsi="Times New Roman" w:cs="Times New Roman"/>
                  <w:color w:val="010101"/>
                  <w:w w:val="105"/>
                  <w:sz w:val="24"/>
                  <w:szCs w:val="24"/>
                  <w:lang w:val="en-GB"/>
                </w:rPr>
                <w:delText>Boundary</w:delText>
              </w:r>
              <w:r w:rsidRPr="003035F8">
                <w:rPr>
                  <w:rFonts w:ascii="Times New Roman" w:hAnsi="Times New Roman" w:cs="Times New Roman"/>
                  <w:color w:val="010101"/>
                  <w:spacing w:val="11"/>
                  <w:w w:val="105"/>
                  <w:sz w:val="24"/>
                  <w:szCs w:val="24"/>
                  <w:lang w:val="en-GB"/>
                </w:rPr>
                <w:delText xml:space="preserve"> </w:delText>
              </w:r>
              <w:r w:rsidRPr="003035F8">
                <w:rPr>
                  <w:rFonts w:ascii="Times New Roman" w:hAnsi="Times New Roman" w:cs="Times New Roman"/>
                  <w:color w:val="010101"/>
                  <w:w w:val="105"/>
                  <w:sz w:val="24"/>
                  <w:szCs w:val="24"/>
                  <w:lang w:val="en-GB"/>
                </w:rPr>
                <w:delText>at</w:delText>
              </w:r>
              <w:r w:rsidRPr="003035F8">
                <w:rPr>
                  <w:rFonts w:ascii="Times New Roman" w:hAnsi="Times New Roman" w:cs="Times New Roman"/>
                  <w:color w:val="010101"/>
                  <w:spacing w:val="-17"/>
                  <w:w w:val="105"/>
                  <w:sz w:val="24"/>
                  <w:szCs w:val="24"/>
                  <w:lang w:val="en-GB"/>
                </w:rPr>
                <w:delText xml:space="preserve"> </w:delText>
              </w:r>
              <w:r w:rsidRPr="003035F8">
                <w:rPr>
                  <w:rFonts w:ascii="Times New Roman" w:hAnsi="Times New Roman" w:cs="Times New Roman"/>
                  <w:color w:val="010101"/>
                  <w:w w:val="105"/>
                  <w:sz w:val="24"/>
                  <w:szCs w:val="24"/>
                  <w:lang w:val="en-GB"/>
                </w:rPr>
                <w:delText>a</w:delText>
              </w:r>
              <w:r w:rsidRPr="003035F8">
                <w:rPr>
                  <w:rFonts w:ascii="Times New Roman" w:hAnsi="Times New Roman" w:cs="Times New Roman"/>
                  <w:color w:val="010101"/>
                  <w:spacing w:val="-27"/>
                  <w:w w:val="105"/>
                  <w:sz w:val="24"/>
                  <w:szCs w:val="24"/>
                  <w:lang w:val="en-GB"/>
                </w:rPr>
                <w:delText xml:space="preserve"> </w:delText>
              </w:r>
              <w:r w:rsidRPr="003035F8">
                <w:rPr>
                  <w:rFonts w:ascii="Times New Roman" w:hAnsi="Times New Roman" w:cs="Times New Roman"/>
                  <w:color w:val="010101"/>
                  <w:w w:val="105"/>
                  <w:sz w:val="24"/>
                  <w:szCs w:val="24"/>
                  <w:lang w:val="en-GB"/>
                </w:rPr>
                <w:delText>voltage</w:delText>
              </w:r>
              <w:r w:rsidRPr="003035F8">
                <w:rPr>
                  <w:rFonts w:ascii="Times New Roman" w:hAnsi="Times New Roman" w:cs="Times New Roman"/>
                  <w:color w:val="010101"/>
                  <w:spacing w:val="4"/>
                  <w:w w:val="105"/>
                  <w:sz w:val="24"/>
                  <w:szCs w:val="24"/>
                  <w:lang w:val="en-GB"/>
                </w:rPr>
                <w:delText xml:space="preserve"> </w:delText>
              </w:r>
              <w:r w:rsidRPr="003035F8">
                <w:rPr>
                  <w:rFonts w:ascii="Times New Roman" w:hAnsi="Times New Roman" w:cs="Times New Roman"/>
                  <w:color w:val="010101"/>
                  <w:w w:val="105"/>
                  <w:sz w:val="24"/>
                  <w:szCs w:val="24"/>
                  <w:lang w:val="en-GB"/>
                </w:rPr>
                <w:delText>of</w:delText>
              </w:r>
              <w:r w:rsidRPr="003035F8">
                <w:rPr>
                  <w:rFonts w:ascii="Times New Roman" w:hAnsi="Times New Roman" w:cs="Times New Roman"/>
                  <w:color w:val="010101"/>
                  <w:spacing w:val="-12"/>
                  <w:w w:val="105"/>
                  <w:sz w:val="24"/>
                  <w:szCs w:val="24"/>
                  <w:lang w:val="en-GB"/>
                </w:rPr>
                <w:delText xml:space="preserve"> </w:delText>
              </w:r>
              <w:r w:rsidRPr="003035F8">
                <w:rPr>
                  <w:rFonts w:ascii="Times New Roman" w:hAnsi="Times New Roman" w:cs="Times New Roman"/>
                  <w:color w:val="010101"/>
                  <w:w w:val="105"/>
                  <w:sz w:val="24"/>
                  <w:szCs w:val="24"/>
                  <w:lang w:val="en-GB"/>
                </w:rPr>
                <w:delText>less</w:delText>
              </w:r>
              <w:r w:rsidRPr="003035F8">
                <w:rPr>
                  <w:rFonts w:ascii="Times New Roman" w:hAnsi="Times New Roman" w:cs="Times New Roman"/>
                  <w:color w:val="010101"/>
                  <w:spacing w:val="-13"/>
                  <w:w w:val="105"/>
                  <w:sz w:val="24"/>
                  <w:szCs w:val="24"/>
                  <w:lang w:val="en-GB"/>
                </w:rPr>
                <w:delText xml:space="preserve"> </w:delText>
              </w:r>
              <w:r w:rsidRPr="003035F8">
                <w:rPr>
                  <w:rFonts w:ascii="Times New Roman" w:hAnsi="Times New Roman" w:cs="Times New Roman"/>
                  <w:color w:val="010101"/>
                  <w:w w:val="105"/>
                  <w:sz w:val="24"/>
                  <w:szCs w:val="24"/>
                  <w:lang w:val="en-GB"/>
                </w:rPr>
                <w:delText>than</w:delText>
              </w:r>
              <w:r w:rsidRPr="003035F8">
                <w:rPr>
                  <w:rFonts w:ascii="Times New Roman" w:hAnsi="Times New Roman" w:cs="Times New Roman"/>
                  <w:color w:val="010101"/>
                  <w:spacing w:val="-6"/>
                  <w:w w:val="105"/>
                  <w:sz w:val="24"/>
                  <w:szCs w:val="24"/>
                  <w:lang w:val="en-GB"/>
                </w:rPr>
                <w:delText xml:space="preserve"> </w:delText>
              </w:r>
              <w:r w:rsidRPr="003035F8">
                <w:rPr>
                  <w:rFonts w:ascii="Times New Roman" w:hAnsi="Times New Roman" w:cs="Times New Roman"/>
                  <w:color w:val="010101"/>
                  <w:w w:val="105"/>
                  <w:sz w:val="24"/>
                  <w:szCs w:val="24"/>
                  <w:lang w:val="en-GB"/>
                </w:rPr>
                <w:delText>22</w:delText>
              </w:r>
              <w:r w:rsidRPr="003035F8">
                <w:rPr>
                  <w:rFonts w:ascii="Times New Roman" w:hAnsi="Times New Roman" w:cs="Times New Roman"/>
                  <w:color w:val="010101"/>
                  <w:spacing w:val="-8"/>
                  <w:w w:val="105"/>
                  <w:sz w:val="24"/>
                  <w:szCs w:val="24"/>
                  <w:lang w:val="en-GB"/>
                </w:rPr>
                <w:delText xml:space="preserve"> </w:delText>
              </w:r>
              <w:r w:rsidRPr="003035F8">
                <w:rPr>
                  <w:rFonts w:ascii="Times New Roman" w:hAnsi="Times New Roman" w:cs="Times New Roman"/>
                  <w:color w:val="010101"/>
                  <w:w w:val="105"/>
                  <w:sz w:val="24"/>
                  <w:szCs w:val="24"/>
                  <w:lang w:val="en-GB"/>
                </w:rPr>
                <w:delText>kV</w:delText>
              </w:r>
              <w:r w:rsidRPr="003035F8">
                <w:rPr>
                  <w:rFonts w:ascii="Times New Roman" w:hAnsi="Times New Roman" w:cs="Times New Roman"/>
                  <w:color w:val="010101"/>
                  <w:spacing w:val="-4"/>
                  <w:w w:val="105"/>
                  <w:sz w:val="24"/>
                  <w:szCs w:val="24"/>
                  <w:lang w:val="en-GB"/>
                </w:rPr>
                <w:delText xml:space="preserve"> </w:delText>
              </w:r>
              <w:r w:rsidRPr="003035F8">
                <w:rPr>
                  <w:rFonts w:ascii="Times New Roman" w:hAnsi="Times New Roman" w:cs="Times New Roman"/>
                  <w:color w:val="010101"/>
                  <w:w w:val="105"/>
                  <w:sz w:val="24"/>
                  <w:szCs w:val="24"/>
                  <w:lang w:val="en-GB"/>
                </w:rPr>
                <w:delText>on</w:delText>
              </w:r>
              <w:r w:rsidRPr="003035F8">
                <w:rPr>
                  <w:rFonts w:ascii="Times New Roman" w:hAnsi="Times New Roman" w:cs="Times New Roman"/>
                  <w:color w:val="010101"/>
                  <w:spacing w:val="-10"/>
                  <w:w w:val="105"/>
                  <w:sz w:val="24"/>
                  <w:szCs w:val="24"/>
                  <w:lang w:val="en-GB"/>
                </w:rPr>
                <w:delText xml:space="preserve"> </w:delText>
              </w:r>
              <w:r w:rsidRPr="003035F8">
                <w:rPr>
                  <w:rFonts w:ascii="Times New Roman" w:hAnsi="Times New Roman" w:cs="Times New Roman"/>
                  <w:color w:val="010101"/>
                  <w:w w:val="105"/>
                  <w:sz w:val="24"/>
                  <w:szCs w:val="24"/>
                  <w:lang w:val="en-GB"/>
                </w:rPr>
                <w:delText>the</w:delText>
              </w:r>
              <w:r w:rsidRPr="003035F8">
                <w:rPr>
                  <w:rFonts w:ascii="Times New Roman" w:hAnsi="Times New Roman" w:cs="Times New Roman"/>
                  <w:color w:val="010101"/>
                  <w:spacing w:val="-2"/>
                  <w:w w:val="105"/>
                  <w:sz w:val="24"/>
                  <w:szCs w:val="24"/>
                  <w:lang w:val="en-GB"/>
                </w:rPr>
                <w:delText xml:space="preserve"> </w:delText>
              </w:r>
              <w:r w:rsidRPr="003035F8">
                <w:rPr>
                  <w:rFonts w:ascii="Times New Roman" w:hAnsi="Times New Roman" w:cs="Times New Roman"/>
                  <w:color w:val="010101"/>
                  <w:w w:val="105"/>
                  <w:sz w:val="24"/>
                  <w:szCs w:val="24"/>
                  <w:lang w:val="en-GB"/>
                </w:rPr>
                <w:delText>secondary</w:delText>
              </w:r>
              <w:r w:rsidRPr="003035F8">
                <w:rPr>
                  <w:rFonts w:ascii="Times New Roman" w:hAnsi="Times New Roman" w:cs="Times New Roman"/>
                  <w:color w:val="010101"/>
                  <w:w w:val="102"/>
                  <w:sz w:val="24"/>
                  <w:szCs w:val="24"/>
                  <w:lang w:val="en-GB"/>
                </w:rPr>
                <w:delText xml:space="preserve"> </w:delText>
              </w:r>
              <w:r w:rsidRPr="003035F8">
                <w:rPr>
                  <w:rFonts w:ascii="Times New Roman" w:hAnsi="Times New Roman" w:cs="Times New Roman"/>
                  <w:color w:val="010101"/>
                  <w:w w:val="105"/>
                  <w:sz w:val="24"/>
                  <w:szCs w:val="24"/>
                  <w:lang w:val="en-GB"/>
                </w:rPr>
                <w:delText>side</w:delText>
              </w:r>
              <w:r w:rsidRPr="003035F8">
                <w:rPr>
                  <w:rFonts w:ascii="Times New Roman" w:hAnsi="Times New Roman" w:cs="Times New Roman"/>
                  <w:color w:val="010101"/>
                  <w:spacing w:val="-15"/>
                  <w:w w:val="105"/>
                  <w:sz w:val="24"/>
                  <w:szCs w:val="24"/>
                  <w:lang w:val="en-GB"/>
                </w:rPr>
                <w:delText xml:space="preserve"> </w:delText>
              </w:r>
              <w:r w:rsidRPr="003035F8">
                <w:rPr>
                  <w:rFonts w:ascii="Times New Roman" w:hAnsi="Times New Roman" w:cs="Times New Roman"/>
                  <w:color w:val="010101"/>
                  <w:w w:val="105"/>
                  <w:sz w:val="24"/>
                  <w:szCs w:val="24"/>
                  <w:lang w:val="en-GB"/>
                </w:rPr>
                <w:delText>of</w:delText>
              </w:r>
              <w:r w:rsidRPr="003035F8">
                <w:rPr>
                  <w:rFonts w:ascii="Times New Roman" w:hAnsi="Times New Roman" w:cs="Times New Roman"/>
                  <w:color w:val="010101"/>
                  <w:spacing w:val="-12"/>
                  <w:w w:val="105"/>
                  <w:sz w:val="24"/>
                  <w:szCs w:val="24"/>
                  <w:lang w:val="en-GB"/>
                </w:rPr>
                <w:delText xml:space="preserve"> </w:delText>
              </w:r>
              <w:r w:rsidRPr="003035F8">
                <w:rPr>
                  <w:rFonts w:ascii="Times New Roman" w:hAnsi="Times New Roman" w:cs="Times New Roman"/>
                  <w:color w:val="010101"/>
                  <w:w w:val="105"/>
                  <w:sz w:val="24"/>
                  <w:szCs w:val="24"/>
                  <w:lang w:val="en-GB"/>
                </w:rPr>
                <w:delText>a</w:delText>
              </w:r>
              <w:r w:rsidRPr="003035F8">
                <w:rPr>
                  <w:rFonts w:ascii="Times New Roman" w:hAnsi="Times New Roman" w:cs="Times New Roman"/>
                  <w:color w:val="010101"/>
                  <w:spacing w:val="-13"/>
                  <w:w w:val="105"/>
                  <w:sz w:val="24"/>
                  <w:szCs w:val="24"/>
                  <w:lang w:val="en-GB"/>
                </w:rPr>
                <w:delText xml:space="preserve"> </w:delText>
              </w:r>
              <w:r w:rsidRPr="003035F8">
                <w:rPr>
                  <w:rFonts w:ascii="Times New Roman" w:hAnsi="Times New Roman" w:cs="Times New Roman"/>
                  <w:color w:val="010101"/>
                  <w:w w:val="105"/>
                  <w:sz w:val="24"/>
                  <w:szCs w:val="24"/>
                  <w:lang w:val="en-GB"/>
                </w:rPr>
                <w:delText>substation</w:delText>
              </w:r>
              <w:r w:rsidRPr="003035F8">
                <w:rPr>
                  <w:rFonts w:ascii="Times New Roman" w:hAnsi="Times New Roman" w:cs="Times New Roman"/>
                  <w:color w:val="010101"/>
                  <w:spacing w:val="-9"/>
                  <w:w w:val="105"/>
                  <w:sz w:val="24"/>
                  <w:szCs w:val="24"/>
                  <w:lang w:val="en-GB"/>
                </w:rPr>
                <w:delText xml:space="preserve"> </w:delText>
              </w:r>
              <w:r w:rsidRPr="003035F8">
                <w:rPr>
                  <w:rFonts w:ascii="Times New Roman" w:hAnsi="Times New Roman" w:cs="Times New Roman"/>
                  <w:color w:val="010101"/>
                  <w:w w:val="105"/>
                  <w:sz w:val="24"/>
                  <w:szCs w:val="24"/>
                  <w:lang w:val="en-GB"/>
                </w:rPr>
                <w:delText>whose</w:delText>
              </w:r>
              <w:r w:rsidRPr="003035F8">
                <w:rPr>
                  <w:rFonts w:ascii="Times New Roman" w:hAnsi="Times New Roman" w:cs="Times New Roman"/>
                  <w:color w:val="010101"/>
                  <w:spacing w:val="-2"/>
                  <w:w w:val="105"/>
                  <w:sz w:val="24"/>
                  <w:szCs w:val="24"/>
                  <w:lang w:val="en-GB"/>
                </w:rPr>
                <w:delText xml:space="preserve"> </w:delText>
              </w:r>
              <w:r w:rsidRPr="003035F8">
                <w:rPr>
                  <w:rFonts w:ascii="Times New Roman" w:hAnsi="Times New Roman" w:cs="Times New Roman"/>
                  <w:color w:val="010101"/>
                  <w:w w:val="105"/>
                  <w:sz w:val="24"/>
                  <w:szCs w:val="24"/>
                  <w:lang w:val="en-GB"/>
                </w:rPr>
                <w:delText>primary</w:delText>
              </w:r>
              <w:r w:rsidRPr="003035F8">
                <w:rPr>
                  <w:rFonts w:ascii="Times New Roman" w:hAnsi="Times New Roman" w:cs="Times New Roman"/>
                  <w:color w:val="010101"/>
                  <w:spacing w:val="23"/>
                  <w:w w:val="105"/>
                  <w:sz w:val="24"/>
                  <w:szCs w:val="24"/>
                  <w:lang w:val="en-GB"/>
                </w:rPr>
                <w:delText xml:space="preserve"> </w:delText>
              </w:r>
              <w:r w:rsidRPr="003035F8">
                <w:rPr>
                  <w:rFonts w:ascii="Times New Roman" w:hAnsi="Times New Roman" w:cs="Times New Roman"/>
                  <w:color w:val="010101"/>
                  <w:w w:val="105"/>
                  <w:sz w:val="24"/>
                  <w:szCs w:val="24"/>
                  <w:lang w:val="en-GB"/>
                </w:rPr>
                <w:delText>side</w:delText>
              </w:r>
              <w:r w:rsidRPr="003035F8">
                <w:rPr>
                  <w:rFonts w:ascii="Times New Roman" w:hAnsi="Times New Roman" w:cs="Times New Roman"/>
                  <w:color w:val="010101"/>
                  <w:spacing w:val="-15"/>
                  <w:w w:val="105"/>
                  <w:sz w:val="24"/>
                  <w:szCs w:val="24"/>
                  <w:lang w:val="en-GB"/>
                </w:rPr>
                <w:delText xml:space="preserve"> </w:delText>
              </w:r>
              <w:r w:rsidRPr="003035F8">
                <w:rPr>
                  <w:rFonts w:ascii="Times New Roman" w:hAnsi="Times New Roman" w:cs="Times New Roman"/>
                  <w:color w:val="010101"/>
                  <w:w w:val="105"/>
                  <w:sz w:val="24"/>
                  <w:szCs w:val="24"/>
                  <w:lang w:val="en-GB"/>
                </w:rPr>
                <w:delText>is</w:delText>
              </w:r>
              <w:r w:rsidRPr="003035F8">
                <w:rPr>
                  <w:rFonts w:ascii="Times New Roman" w:hAnsi="Times New Roman" w:cs="Times New Roman"/>
                  <w:color w:val="010101"/>
                  <w:spacing w:val="-5"/>
                  <w:w w:val="105"/>
                  <w:sz w:val="24"/>
                  <w:szCs w:val="24"/>
                  <w:lang w:val="en-GB"/>
                </w:rPr>
                <w:delText xml:space="preserve"> </w:delText>
              </w:r>
              <w:r w:rsidRPr="003035F8">
                <w:rPr>
                  <w:rFonts w:ascii="Times New Roman" w:hAnsi="Times New Roman" w:cs="Times New Roman"/>
                  <w:color w:val="010101"/>
                  <w:w w:val="105"/>
                  <w:sz w:val="24"/>
                  <w:szCs w:val="24"/>
                  <w:lang w:val="en-GB"/>
                </w:rPr>
                <w:delText>at</w:delText>
              </w:r>
              <w:r w:rsidRPr="003035F8">
                <w:rPr>
                  <w:rFonts w:ascii="Times New Roman" w:hAnsi="Times New Roman" w:cs="Times New Roman"/>
                  <w:color w:val="010101"/>
                  <w:spacing w:val="-9"/>
                  <w:w w:val="105"/>
                  <w:sz w:val="24"/>
                  <w:szCs w:val="24"/>
                  <w:lang w:val="en-GB"/>
                </w:rPr>
                <w:delText xml:space="preserve"> </w:delText>
              </w:r>
              <w:r w:rsidRPr="003035F8">
                <w:rPr>
                  <w:rFonts w:ascii="Times New Roman" w:hAnsi="Times New Roman" w:cs="Times New Roman"/>
                  <w:color w:val="010101"/>
                  <w:w w:val="105"/>
                  <w:sz w:val="24"/>
                  <w:szCs w:val="24"/>
                  <w:lang w:val="en-GB"/>
                </w:rPr>
                <w:delText>a</w:delText>
              </w:r>
              <w:r w:rsidRPr="003035F8">
                <w:rPr>
                  <w:rFonts w:ascii="Times New Roman" w:hAnsi="Times New Roman" w:cs="Times New Roman"/>
                  <w:color w:val="010101"/>
                  <w:spacing w:val="-19"/>
                  <w:w w:val="105"/>
                  <w:sz w:val="24"/>
                  <w:szCs w:val="24"/>
                  <w:lang w:val="en-GB"/>
                </w:rPr>
                <w:delText xml:space="preserve"> </w:delText>
              </w:r>
              <w:r w:rsidRPr="003035F8">
                <w:rPr>
                  <w:rFonts w:ascii="Times New Roman" w:hAnsi="Times New Roman" w:cs="Times New Roman"/>
                  <w:color w:val="010101"/>
                  <w:w w:val="105"/>
                  <w:sz w:val="24"/>
                  <w:szCs w:val="24"/>
                  <w:lang w:val="en-GB"/>
                </w:rPr>
                <w:delText>voltage</w:delText>
              </w:r>
              <w:r w:rsidRPr="003035F8">
                <w:rPr>
                  <w:rFonts w:ascii="Times New Roman" w:hAnsi="Times New Roman" w:cs="Times New Roman"/>
                  <w:color w:val="010101"/>
                  <w:spacing w:val="12"/>
                  <w:w w:val="105"/>
                  <w:sz w:val="24"/>
                  <w:szCs w:val="24"/>
                  <w:lang w:val="en-GB"/>
                </w:rPr>
                <w:delText xml:space="preserve"> </w:delText>
              </w:r>
              <w:r w:rsidRPr="003035F8">
                <w:rPr>
                  <w:rFonts w:ascii="Times New Roman" w:hAnsi="Times New Roman" w:cs="Times New Roman"/>
                  <w:color w:val="010101"/>
                  <w:w w:val="105"/>
                  <w:sz w:val="24"/>
                  <w:szCs w:val="24"/>
                  <w:lang w:val="en-GB"/>
                </w:rPr>
                <w:delText>of</w:delText>
              </w:r>
              <w:r w:rsidRPr="003035F8">
                <w:rPr>
                  <w:rFonts w:ascii="Times New Roman" w:hAnsi="Times New Roman" w:cs="Times New Roman"/>
                  <w:color w:val="010101"/>
                  <w:spacing w:val="-20"/>
                  <w:w w:val="105"/>
                  <w:sz w:val="24"/>
                  <w:szCs w:val="24"/>
                  <w:lang w:val="en-GB"/>
                </w:rPr>
                <w:delText xml:space="preserve"> </w:delText>
              </w:r>
              <w:r w:rsidRPr="003035F8">
                <w:rPr>
                  <w:rFonts w:ascii="Times New Roman" w:hAnsi="Times New Roman" w:cs="Times New Roman"/>
                  <w:color w:val="010101"/>
                  <w:w w:val="105"/>
                  <w:sz w:val="24"/>
                  <w:szCs w:val="24"/>
                  <w:lang w:val="en-GB"/>
                </w:rPr>
                <w:delText>22</w:delText>
              </w:r>
              <w:r w:rsidRPr="003035F8">
                <w:rPr>
                  <w:rFonts w:ascii="Times New Roman" w:hAnsi="Times New Roman" w:cs="Times New Roman"/>
                  <w:color w:val="010101"/>
                  <w:w w:val="112"/>
                  <w:sz w:val="24"/>
                  <w:szCs w:val="24"/>
                  <w:lang w:val="en-GB"/>
                </w:rPr>
                <w:delText xml:space="preserve"> </w:delText>
              </w:r>
              <w:r w:rsidRPr="003035F8">
                <w:rPr>
                  <w:rFonts w:ascii="Times New Roman" w:hAnsi="Times New Roman" w:cs="Times New Roman"/>
                  <w:color w:val="010101"/>
                  <w:w w:val="105"/>
                  <w:sz w:val="24"/>
                  <w:szCs w:val="24"/>
                  <w:lang w:val="en-GB"/>
                </w:rPr>
                <w:delText>kV</w:delText>
              </w:r>
              <w:r w:rsidRPr="003035F8">
                <w:rPr>
                  <w:rFonts w:ascii="Times New Roman" w:hAnsi="Times New Roman" w:cs="Times New Roman"/>
                  <w:color w:val="010101"/>
                  <w:spacing w:val="-16"/>
                  <w:w w:val="105"/>
                  <w:sz w:val="24"/>
                  <w:szCs w:val="24"/>
                  <w:lang w:val="en-GB"/>
                </w:rPr>
                <w:delText xml:space="preserve"> </w:delText>
              </w:r>
              <w:r w:rsidRPr="003035F8">
                <w:rPr>
                  <w:rFonts w:ascii="Times New Roman" w:hAnsi="Times New Roman" w:cs="Times New Roman"/>
                  <w:color w:val="010101"/>
                  <w:w w:val="105"/>
                  <w:sz w:val="24"/>
                  <w:szCs w:val="24"/>
                  <w:lang w:val="en-GB"/>
                </w:rPr>
                <w:delText>or</w:delText>
              </w:r>
              <w:r w:rsidRPr="003035F8">
                <w:rPr>
                  <w:rFonts w:ascii="Times New Roman" w:hAnsi="Times New Roman" w:cs="Times New Roman"/>
                  <w:color w:val="010101"/>
                  <w:spacing w:val="-19"/>
                  <w:w w:val="105"/>
                  <w:sz w:val="24"/>
                  <w:szCs w:val="24"/>
                  <w:lang w:val="en-GB"/>
                </w:rPr>
                <w:delText xml:space="preserve"> </w:delText>
              </w:r>
              <w:r w:rsidRPr="003035F8">
                <w:rPr>
                  <w:rFonts w:ascii="Times New Roman" w:hAnsi="Times New Roman" w:cs="Times New Roman"/>
                  <w:color w:val="010101"/>
                  <w:w w:val="105"/>
                  <w:sz w:val="24"/>
                  <w:szCs w:val="24"/>
                  <w:lang w:val="en-GB"/>
                </w:rPr>
                <w:delText>more,</w:delText>
              </w:r>
              <w:r w:rsidRPr="003035F8">
                <w:rPr>
                  <w:rFonts w:ascii="Times New Roman" w:hAnsi="Times New Roman" w:cs="Times New Roman"/>
                  <w:color w:val="010101"/>
                  <w:spacing w:val="-4"/>
                  <w:w w:val="105"/>
                  <w:sz w:val="24"/>
                  <w:szCs w:val="24"/>
                  <w:lang w:val="en-GB"/>
                </w:rPr>
                <w:delText xml:space="preserve"> </w:delText>
              </w:r>
              <w:r w:rsidRPr="003035F8">
                <w:rPr>
                  <w:rFonts w:ascii="Times New Roman" w:hAnsi="Times New Roman" w:cs="Times New Roman"/>
                  <w:color w:val="010101"/>
                  <w:w w:val="105"/>
                  <w:sz w:val="24"/>
                  <w:szCs w:val="24"/>
                  <w:lang w:val="en-GB"/>
                </w:rPr>
                <w:delText>but</w:delText>
              </w:r>
              <w:r w:rsidRPr="003035F8">
                <w:rPr>
                  <w:rFonts w:ascii="Times New Roman" w:hAnsi="Times New Roman" w:cs="Times New Roman"/>
                  <w:color w:val="010101"/>
                  <w:spacing w:val="-10"/>
                  <w:w w:val="105"/>
                  <w:sz w:val="24"/>
                  <w:szCs w:val="24"/>
                  <w:lang w:val="en-GB"/>
                </w:rPr>
                <w:delText xml:space="preserve"> </w:delText>
              </w:r>
              <w:r w:rsidRPr="003035F8">
                <w:rPr>
                  <w:rFonts w:ascii="Times New Roman" w:hAnsi="Times New Roman" w:cs="Times New Roman"/>
                  <w:color w:val="010101"/>
                  <w:w w:val="105"/>
                  <w:sz w:val="24"/>
                  <w:szCs w:val="24"/>
                  <w:lang w:val="en-GB"/>
                </w:rPr>
                <w:delText>less</w:delText>
              </w:r>
              <w:r w:rsidRPr="003035F8">
                <w:rPr>
                  <w:rFonts w:ascii="Times New Roman" w:hAnsi="Times New Roman" w:cs="Times New Roman"/>
                  <w:color w:val="010101"/>
                  <w:spacing w:val="-16"/>
                  <w:w w:val="105"/>
                  <w:sz w:val="24"/>
                  <w:szCs w:val="24"/>
                  <w:lang w:val="en-GB"/>
                </w:rPr>
                <w:delText xml:space="preserve"> </w:delText>
              </w:r>
              <w:r w:rsidRPr="003035F8">
                <w:rPr>
                  <w:rFonts w:ascii="Times New Roman" w:hAnsi="Times New Roman" w:cs="Times New Roman"/>
                  <w:color w:val="010101"/>
                  <w:w w:val="105"/>
                  <w:sz w:val="24"/>
                  <w:szCs w:val="24"/>
                  <w:lang w:val="en-GB"/>
                </w:rPr>
                <w:delText>than</w:delText>
              </w:r>
              <w:r w:rsidRPr="003035F8">
                <w:rPr>
                  <w:rFonts w:ascii="Times New Roman" w:hAnsi="Times New Roman" w:cs="Times New Roman"/>
                  <w:color w:val="010101"/>
                  <w:spacing w:val="15"/>
                  <w:w w:val="105"/>
                  <w:sz w:val="24"/>
                  <w:szCs w:val="24"/>
                  <w:lang w:val="en-GB"/>
                </w:rPr>
                <w:delText xml:space="preserve"> </w:delText>
              </w:r>
              <w:r w:rsidRPr="003035F8">
                <w:rPr>
                  <w:rFonts w:ascii="Times New Roman" w:hAnsi="Times New Roman" w:cs="Times New Roman"/>
                  <w:color w:val="010101"/>
                  <w:w w:val="105"/>
                  <w:sz w:val="24"/>
                  <w:szCs w:val="24"/>
                  <w:lang w:val="en-GB"/>
                </w:rPr>
                <w:delText>132</w:delText>
              </w:r>
              <w:r w:rsidRPr="003035F8">
                <w:rPr>
                  <w:rFonts w:ascii="Times New Roman" w:hAnsi="Times New Roman" w:cs="Times New Roman"/>
                  <w:color w:val="010101"/>
                  <w:spacing w:val="-37"/>
                  <w:w w:val="105"/>
                  <w:sz w:val="24"/>
                  <w:szCs w:val="24"/>
                  <w:lang w:val="en-GB"/>
                </w:rPr>
                <w:delText xml:space="preserve"> </w:delText>
              </w:r>
              <w:r w:rsidRPr="003035F8">
                <w:rPr>
                  <w:rFonts w:ascii="Times New Roman" w:hAnsi="Times New Roman" w:cs="Times New Roman"/>
                  <w:color w:val="010101"/>
                  <w:w w:val="105"/>
                  <w:sz w:val="24"/>
                  <w:szCs w:val="24"/>
                  <w:lang w:val="en-GB"/>
                </w:rPr>
                <w:delText>kV,</w:delText>
              </w:r>
              <w:r w:rsidRPr="003035F8">
                <w:rPr>
                  <w:rFonts w:ascii="Times New Roman" w:hAnsi="Times New Roman" w:cs="Times New Roman"/>
                  <w:color w:val="010101"/>
                  <w:spacing w:val="-10"/>
                  <w:w w:val="105"/>
                  <w:sz w:val="24"/>
                  <w:szCs w:val="24"/>
                  <w:lang w:val="en-GB"/>
                </w:rPr>
                <w:delText xml:space="preserve"> </w:delText>
              </w:r>
              <w:r w:rsidRPr="003035F8">
                <w:rPr>
                  <w:rFonts w:ascii="Times New Roman" w:hAnsi="Times New Roman" w:cs="Times New Roman"/>
                  <w:color w:val="010101"/>
                  <w:w w:val="105"/>
                  <w:sz w:val="24"/>
                  <w:szCs w:val="24"/>
                  <w:lang w:val="en-GB"/>
                </w:rPr>
                <w:delText>fed</w:delText>
              </w:r>
              <w:r w:rsidRPr="003035F8">
                <w:rPr>
                  <w:rFonts w:ascii="Times New Roman" w:hAnsi="Times New Roman" w:cs="Times New Roman"/>
                  <w:color w:val="010101"/>
                  <w:spacing w:val="-4"/>
                  <w:w w:val="105"/>
                  <w:sz w:val="24"/>
                  <w:szCs w:val="24"/>
                  <w:lang w:val="en-GB"/>
                </w:rPr>
                <w:delText xml:space="preserve"> </w:delText>
              </w:r>
              <w:r w:rsidRPr="003035F8">
                <w:rPr>
                  <w:rFonts w:ascii="Times New Roman" w:hAnsi="Times New Roman" w:cs="Times New Roman"/>
                  <w:color w:val="010101"/>
                  <w:w w:val="105"/>
                  <w:sz w:val="24"/>
                  <w:szCs w:val="24"/>
                  <w:lang w:val="en-GB"/>
                </w:rPr>
                <w:delText>from</w:delText>
              </w:r>
              <w:r w:rsidRPr="003035F8">
                <w:rPr>
                  <w:rFonts w:ascii="Times New Roman" w:hAnsi="Times New Roman" w:cs="Times New Roman"/>
                  <w:color w:val="010101"/>
                  <w:spacing w:val="-9"/>
                  <w:w w:val="105"/>
                  <w:sz w:val="24"/>
                  <w:szCs w:val="24"/>
                  <w:lang w:val="en-GB"/>
                </w:rPr>
                <w:delText xml:space="preserve"> </w:delText>
              </w:r>
              <w:r w:rsidRPr="003035F8">
                <w:rPr>
                  <w:rFonts w:ascii="Times New Roman" w:hAnsi="Times New Roman" w:cs="Times New Roman"/>
                  <w:color w:val="010101"/>
                  <w:w w:val="105"/>
                  <w:sz w:val="24"/>
                  <w:szCs w:val="24"/>
                  <w:lang w:val="en-GB"/>
                </w:rPr>
                <w:delText>the</w:delText>
              </w:r>
              <w:r w:rsidRPr="003035F8">
                <w:rPr>
                  <w:rFonts w:ascii="Times New Roman" w:hAnsi="Times New Roman" w:cs="Times New Roman"/>
                  <w:color w:val="010101"/>
                  <w:spacing w:val="-7"/>
                  <w:w w:val="105"/>
                  <w:sz w:val="24"/>
                  <w:szCs w:val="24"/>
                  <w:lang w:val="en-GB"/>
                </w:rPr>
                <w:delText xml:space="preserve"> </w:delText>
              </w:r>
              <w:r w:rsidRPr="003035F8">
                <w:rPr>
                  <w:rFonts w:ascii="Times New Roman" w:hAnsi="Times New Roman" w:cs="Times New Roman"/>
                  <w:color w:val="010101"/>
                  <w:w w:val="105"/>
                  <w:sz w:val="24"/>
                  <w:szCs w:val="24"/>
                  <w:lang w:val="en-GB"/>
                </w:rPr>
                <w:delText>secondary</w:delText>
              </w:r>
              <w:r w:rsidRPr="003035F8">
                <w:rPr>
                  <w:rFonts w:ascii="Times New Roman" w:hAnsi="Times New Roman" w:cs="Times New Roman"/>
                  <w:color w:val="010101"/>
                  <w:w w:val="102"/>
                  <w:sz w:val="24"/>
                  <w:szCs w:val="24"/>
                  <w:lang w:val="en-GB"/>
                </w:rPr>
                <w:delText xml:space="preserve"> </w:delText>
              </w:r>
              <w:r w:rsidRPr="003035F8">
                <w:rPr>
                  <w:rFonts w:ascii="Times New Roman" w:hAnsi="Times New Roman" w:cs="Times New Roman"/>
                  <w:color w:val="010101"/>
                  <w:w w:val="105"/>
                  <w:sz w:val="24"/>
                  <w:szCs w:val="24"/>
                  <w:lang w:val="en-GB"/>
                </w:rPr>
                <w:delText>side</w:delText>
              </w:r>
              <w:r w:rsidRPr="003035F8">
                <w:rPr>
                  <w:rFonts w:ascii="Times New Roman" w:hAnsi="Times New Roman" w:cs="Times New Roman"/>
                  <w:color w:val="010101"/>
                  <w:spacing w:val="-19"/>
                  <w:w w:val="105"/>
                  <w:sz w:val="24"/>
                  <w:szCs w:val="24"/>
                  <w:lang w:val="en-GB"/>
                </w:rPr>
                <w:delText xml:space="preserve"> </w:delText>
              </w:r>
              <w:r w:rsidRPr="003035F8">
                <w:rPr>
                  <w:rFonts w:ascii="Times New Roman" w:hAnsi="Times New Roman" w:cs="Times New Roman"/>
                  <w:color w:val="010101"/>
                  <w:w w:val="105"/>
                  <w:sz w:val="24"/>
                  <w:szCs w:val="24"/>
                  <w:lang w:val="en-GB"/>
                </w:rPr>
                <w:delText>of</w:delText>
              </w:r>
              <w:r w:rsidRPr="003035F8">
                <w:rPr>
                  <w:rFonts w:ascii="Times New Roman" w:hAnsi="Times New Roman" w:cs="Times New Roman"/>
                  <w:color w:val="010101"/>
                  <w:spacing w:val="-16"/>
                  <w:w w:val="105"/>
                  <w:sz w:val="24"/>
                  <w:szCs w:val="24"/>
                  <w:lang w:val="en-GB"/>
                </w:rPr>
                <w:delText xml:space="preserve"> </w:delText>
              </w:r>
              <w:r w:rsidRPr="003035F8">
                <w:rPr>
                  <w:rFonts w:ascii="Times New Roman" w:hAnsi="Times New Roman" w:cs="Times New Roman"/>
                  <w:color w:val="010101"/>
                  <w:w w:val="105"/>
                  <w:sz w:val="24"/>
                  <w:szCs w:val="24"/>
                  <w:lang w:val="en-GB"/>
                </w:rPr>
                <w:delText>a</w:delText>
              </w:r>
              <w:r w:rsidRPr="003035F8">
                <w:rPr>
                  <w:rFonts w:ascii="Times New Roman" w:hAnsi="Times New Roman" w:cs="Times New Roman"/>
                  <w:color w:val="010101"/>
                  <w:spacing w:val="-17"/>
                  <w:w w:val="105"/>
                  <w:sz w:val="24"/>
                  <w:szCs w:val="24"/>
                  <w:lang w:val="en-GB"/>
                </w:rPr>
                <w:delText xml:space="preserve"> </w:delText>
              </w:r>
              <w:r w:rsidRPr="003035F8">
                <w:rPr>
                  <w:rFonts w:ascii="Times New Roman" w:hAnsi="Times New Roman" w:cs="Times New Roman"/>
                  <w:color w:val="010101"/>
                  <w:w w:val="105"/>
                  <w:sz w:val="24"/>
                  <w:szCs w:val="24"/>
                  <w:lang w:val="en-GB"/>
                </w:rPr>
                <w:delText>co-located</w:delText>
              </w:r>
              <w:r w:rsidRPr="003035F8">
                <w:rPr>
                  <w:rFonts w:ascii="Times New Roman" w:hAnsi="Times New Roman" w:cs="Times New Roman"/>
                  <w:color w:val="010101"/>
                  <w:spacing w:val="11"/>
                  <w:w w:val="105"/>
                  <w:sz w:val="24"/>
                  <w:szCs w:val="24"/>
                  <w:lang w:val="en-GB"/>
                </w:rPr>
                <w:delText xml:space="preserve"> </w:delText>
              </w:r>
              <w:r w:rsidRPr="003035F8">
                <w:rPr>
                  <w:rFonts w:ascii="Times New Roman" w:hAnsi="Times New Roman" w:cs="Times New Roman"/>
                  <w:color w:val="010101"/>
                  <w:w w:val="105"/>
                  <w:sz w:val="24"/>
                  <w:szCs w:val="24"/>
                  <w:lang w:val="en-GB"/>
                </w:rPr>
                <w:delText>substation</w:delText>
              </w:r>
              <w:r w:rsidRPr="003035F8">
                <w:rPr>
                  <w:rFonts w:ascii="Times New Roman" w:hAnsi="Times New Roman" w:cs="Times New Roman"/>
                  <w:color w:val="010101"/>
                  <w:spacing w:val="-13"/>
                  <w:w w:val="105"/>
                  <w:sz w:val="24"/>
                  <w:szCs w:val="24"/>
                  <w:lang w:val="en-GB"/>
                </w:rPr>
                <w:delText xml:space="preserve"> </w:delText>
              </w:r>
              <w:r w:rsidRPr="003035F8">
                <w:rPr>
                  <w:rFonts w:ascii="Times New Roman" w:hAnsi="Times New Roman" w:cs="Times New Roman"/>
                  <w:color w:val="010101"/>
                  <w:w w:val="105"/>
                  <w:sz w:val="24"/>
                  <w:szCs w:val="24"/>
                  <w:lang w:val="en-GB"/>
                </w:rPr>
                <w:delText>whose</w:delText>
              </w:r>
              <w:r w:rsidRPr="003035F8">
                <w:rPr>
                  <w:rFonts w:ascii="Times New Roman" w:hAnsi="Times New Roman" w:cs="Times New Roman"/>
                  <w:color w:val="010101"/>
                  <w:spacing w:val="-16"/>
                  <w:w w:val="105"/>
                  <w:sz w:val="24"/>
                  <w:szCs w:val="24"/>
                  <w:lang w:val="en-GB"/>
                </w:rPr>
                <w:delText xml:space="preserve"> </w:delText>
              </w:r>
              <w:r w:rsidRPr="003035F8">
                <w:rPr>
                  <w:rFonts w:ascii="Times New Roman" w:hAnsi="Times New Roman" w:cs="Times New Roman"/>
                  <w:color w:val="010101"/>
                  <w:w w:val="105"/>
                  <w:sz w:val="24"/>
                  <w:szCs w:val="24"/>
                  <w:lang w:val="en-GB"/>
                </w:rPr>
                <w:delText>primary</w:delText>
              </w:r>
              <w:r w:rsidRPr="003035F8">
                <w:rPr>
                  <w:rFonts w:ascii="Times New Roman" w:hAnsi="Times New Roman" w:cs="Times New Roman"/>
                  <w:color w:val="010101"/>
                  <w:spacing w:val="10"/>
                  <w:w w:val="105"/>
                  <w:sz w:val="24"/>
                  <w:szCs w:val="24"/>
                  <w:lang w:val="en-GB"/>
                </w:rPr>
                <w:delText xml:space="preserve"> </w:delText>
              </w:r>
              <w:r w:rsidRPr="003035F8">
                <w:rPr>
                  <w:rFonts w:ascii="Times New Roman" w:hAnsi="Times New Roman" w:cs="Times New Roman"/>
                  <w:color w:val="010101"/>
                  <w:w w:val="105"/>
                  <w:sz w:val="24"/>
                  <w:szCs w:val="24"/>
                  <w:lang w:val="en-GB"/>
                </w:rPr>
                <w:delText>side</w:delText>
              </w:r>
              <w:r w:rsidRPr="003035F8">
                <w:rPr>
                  <w:rFonts w:ascii="Times New Roman" w:hAnsi="Times New Roman" w:cs="Times New Roman"/>
                  <w:color w:val="010101"/>
                  <w:spacing w:val="-13"/>
                  <w:w w:val="105"/>
                  <w:sz w:val="24"/>
                  <w:szCs w:val="24"/>
                  <w:lang w:val="en-GB"/>
                </w:rPr>
                <w:delText xml:space="preserve"> </w:delText>
              </w:r>
              <w:r w:rsidRPr="003035F8">
                <w:rPr>
                  <w:rFonts w:ascii="Times New Roman" w:hAnsi="Times New Roman" w:cs="Times New Roman"/>
                  <w:color w:val="010101"/>
                  <w:w w:val="105"/>
                  <w:sz w:val="24"/>
                  <w:szCs w:val="24"/>
                  <w:lang w:val="en-GB"/>
                </w:rPr>
                <w:delText>is</w:delText>
              </w:r>
              <w:r w:rsidRPr="003035F8">
                <w:rPr>
                  <w:rFonts w:ascii="Times New Roman" w:hAnsi="Times New Roman" w:cs="Times New Roman"/>
                  <w:color w:val="010101"/>
                  <w:w w:val="112"/>
                  <w:sz w:val="24"/>
                  <w:szCs w:val="24"/>
                  <w:lang w:val="en-GB"/>
                </w:rPr>
                <w:delText xml:space="preserve"> </w:delText>
              </w:r>
              <w:r w:rsidRPr="003035F8">
                <w:rPr>
                  <w:rFonts w:ascii="Times New Roman" w:hAnsi="Times New Roman" w:cs="Times New Roman"/>
                  <w:color w:val="010101"/>
                  <w:w w:val="105"/>
                  <w:sz w:val="24"/>
                  <w:szCs w:val="24"/>
                  <w:lang w:val="en-GB"/>
                </w:rPr>
                <w:delText>attached</w:delText>
              </w:r>
              <w:r w:rsidRPr="003035F8">
                <w:rPr>
                  <w:rFonts w:ascii="Times New Roman" w:hAnsi="Times New Roman" w:cs="Times New Roman"/>
                  <w:color w:val="010101"/>
                  <w:spacing w:val="13"/>
                  <w:w w:val="105"/>
                  <w:sz w:val="24"/>
                  <w:szCs w:val="24"/>
                  <w:lang w:val="en-GB"/>
                </w:rPr>
                <w:delText xml:space="preserve"> </w:delText>
              </w:r>
              <w:r w:rsidRPr="003035F8">
                <w:rPr>
                  <w:rFonts w:ascii="Times New Roman" w:hAnsi="Times New Roman" w:cs="Times New Roman"/>
                  <w:color w:val="010101"/>
                  <w:w w:val="105"/>
                  <w:sz w:val="24"/>
                  <w:szCs w:val="24"/>
                  <w:lang w:val="en-GB"/>
                </w:rPr>
                <w:delText>at</w:delText>
              </w:r>
              <w:r w:rsidRPr="003035F8">
                <w:rPr>
                  <w:rFonts w:ascii="Times New Roman" w:hAnsi="Times New Roman" w:cs="Times New Roman"/>
                  <w:color w:val="010101"/>
                  <w:spacing w:val="-2"/>
                  <w:w w:val="105"/>
                  <w:sz w:val="24"/>
                  <w:szCs w:val="24"/>
                  <w:lang w:val="en-GB"/>
                </w:rPr>
                <w:delText xml:space="preserve"> </w:delText>
              </w:r>
              <w:r w:rsidRPr="003035F8">
                <w:rPr>
                  <w:rFonts w:ascii="Times New Roman" w:hAnsi="Times New Roman" w:cs="Times New Roman"/>
                  <w:color w:val="010101"/>
                  <w:w w:val="105"/>
                  <w:sz w:val="24"/>
                  <w:szCs w:val="24"/>
                  <w:lang w:val="en-GB"/>
                </w:rPr>
                <w:delText>132</w:delText>
              </w:r>
              <w:r w:rsidRPr="003035F8">
                <w:rPr>
                  <w:rFonts w:ascii="Times New Roman" w:hAnsi="Times New Roman" w:cs="Times New Roman"/>
                  <w:color w:val="010101"/>
                  <w:spacing w:val="-31"/>
                  <w:w w:val="105"/>
                  <w:sz w:val="24"/>
                  <w:szCs w:val="24"/>
                  <w:lang w:val="en-GB"/>
                </w:rPr>
                <w:delText xml:space="preserve"> </w:delText>
              </w:r>
              <w:r w:rsidRPr="003035F8">
                <w:rPr>
                  <w:rFonts w:ascii="Times New Roman" w:hAnsi="Times New Roman" w:cs="Times New Roman"/>
                  <w:color w:val="010101"/>
                  <w:w w:val="105"/>
                  <w:sz w:val="24"/>
                  <w:szCs w:val="24"/>
                  <w:lang w:val="en-GB"/>
                </w:rPr>
                <w:delText>kV</w:delText>
              </w:r>
              <w:r w:rsidRPr="003035F8">
                <w:rPr>
                  <w:rFonts w:ascii="Times New Roman" w:hAnsi="Times New Roman" w:cs="Times New Roman"/>
                  <w:color w:val="010101"/>
                  <w:spacing w:val="-11"/>
                  <w:w w:val="105"/>
                  <w:sz w:val="24"/>
                  <w:szCs w:val="24"/>
                  <w:lang w:val="en-GB"/>
                </w:rPr>
                <w:delText xml:space="preserve"> </w:delText>
              </w:r>
              <w:r w:rsidRPr="003035F8">
                <w:rPr>
                  <w:rFonts w:ascii="Times New Roman" w:eastAsia="Arial" w:hAnsi="Times New Roman" w:cs="Times New Roman"/>
                  <w:color w:val="010101"/>
                  <w:w w:val="105"/>
                  <w:sz w:val="24"/>
                  <w:szCs w:val="24"/>
                  <w:lang w:val="en-GB"/>
                </w:rPr>
                <w:delText xml:space="preserve">to </w:delText>
              </w:r>
              <w:r w:rsidRPr="003035F8">
                <w:rPr>
                  <w:rFonts w:ascii="Times New Roman" w:hAnsi="Times New Roman" w:cs="Times New Roman"/>
                  <w:color w:val="010101"/>
                  <w:w w:val="105"/>
                  <w:sz w:val="24"/>
                  <w:szCs w:val="24"/>
                  <w:lang w:val="en-GB"/>
                </w:rPr>
                <w:delText>a</w:delText>
              </w:r>
              <w:r w:rsidRPr="003035F8">
                <w:rPr>
                  <w:rFonts w:ascii="Times New Roman" w:hAnsi="Times New Roman" w:cs="Times New Roman"/>
                  <w:color w:val="010101"/>
                  <w:spacing w:val="-19"/>
                  <w:w w:val="105"/>
                  <w:sz w:val="24"/>
                  <w:szCs w:val="24"/>
                  <w:lang w:val="en-GB"/>
                </w:rPr>
                <w:delText xml:space="preserve"> </w:delText>
              </w:r>
              <w:r w:rsidRPr="003035F8">
                <w:rPr>
                  <w:rFonts w:ascii="Times New Roman" w:hAnsi="Times New Roman" w:cs="Times New Roman"/>
                  <w:color w:val="010101"/>
                  <w:w w:val="105"/>
                  <w:sz w:val="24"/>
                  <w:szCs w:val="24"/>
                  <w:lang w:val="en-GB"/>
                </w:rPr>
                <w:delText>co-located</w:delText>
              </w:r>
              <w:r w:rsidRPr="003035F8">
                <w:rPr>
                  <w:rFonts w:ascii="Times New Roman" w:hAnsi="Times New Roman" w:cs="Times New Roman"/>
                  <w:color w:val="010101"/>
                  <w:spacing w:val="18"/>
                  <w:w w:val="105"/>
                  <w:sz w:val="24"/>
                  <w:szCs w:val="24"/>
                  <w:lang w:val="en-GB"/>
                </w:rPr>
                <w:delText xml:space="preserve"> </w:delText>
              </w:r>
              <w:r w:rsidRPr="003035F8">
                <w:rPr>
                  <w:rFonts w:ascii="Times New Roman" w:hAnsi="Times New Roman" w:cs="Times New Roman"/>
                  <w:color w:val="010101"/>
                  <w:w w:val="105"/>
                  <w:sz w:val="24"/>
                  <w:szCs w:val="24"/>
                  <w:lang w:val="en-GB"/>
                </w:rPr>
                <w:delText>GSP</w:delText>
              </w:r>
              <w:r w:rsidRPr="003035F8">
                <w:rPr>
                  <w:rFonts w:ascii="Times New Roman" w:hAnsi="Times New Roman" w:cs="Times New Roman"/>
                  <w:color w:val="010101"/>
                  <w:spacing w:val="-25"/>
                  <w:w w:val="105"/>
                  <w:sz w:val="24"/>
                  <w:szCs w:val="24"/>
                  <w:lang w:val="en-GB"/>
                </w:rPr>
                <w:delText xml:space="preserve"> </w:delText>
              </w:r>
              <w:r w:rsidRPr="003035F8">
                <w:rPr>
                  <w:rFonts w:ascii="Times New Roman" w:hAnsi="Times New Roman" w:cs="Times New Roman"/>
                  <w:color w:val="010101"/>
                  <w:w w:val="105"/>
                  <w:sz w:val="24"/>
                  <w:szCs w:val="24"/>
                  <w:lang w:val="en-GB"/>
                </w:rPr>
                <w:delText>with</w:delText>
              </w:r>
              <w:r w:rsidRPr="003035F8">
                <w:rPr>
                  <w:rFonts w:ascii="Times New Roman" w:hAnsi="Times New Roman" w:cs="Times New Roman"/>
                  <w:color w:val="010101"/>
                  <w:spacing w:val="-5"/>
                  <w:w w:val="105"/>
                  <w:sz w:val="24"/>
                  <w:szCs w:val="24"/>
                  <w:lang w:val="en-GB"/>
                </w:rPr>
                <w:delText xml:space="preserve"> </w:delText>
              </w:r>
              <w:r w:rsidRPr="003035F8">
                <w:rPr>
                  <w:rFonts w:ascii="Times New Roman" w:hAnsi="Times New Roman" w:cs="Times New Roman"/>
                  <w:color w:val="010101"/>
                  <w:w w:val="105"/>
                  <w:sz w:val="24"/>
                  <w:szCs w:val="24"/>
                  <w:lang w:val="en-GB"/>
                </w:rPr>
                <w:delText>no</w:delText>
              </w:r>
              <w:r w:rsidRPr="003035F8">
                <w:rPr>
                  <w:rFonts w:ascii="Times New Roman" w:hAnsi="Times New Roman" w:cs="Times New Roman"/>
                  <w:color w:val="010101"/>
                  <w:spacing w:val="-10"/>
                  <w:w w:val="105"/>
                  <w:sz w:val="24"/>
                  <w:szCs w:val="24"/>
                  <w:lang w:val="en-GB"/>
                </w:rPr>
                <w:delText xml:space="preserve"> </w:delText>
              </w:r>
              <w:r w:rsidRPr="003035F8">
                <w:rPr>
                  <w:rFonts w:ascii="Times New Roman" w:hAnsi="Times New Roman" w:cs="Times New Roman"/>
                  <w:color w:val="010101"/>
                  <w:w w:val="105"/>
                  <w:sz w:val="24"/>
                  <w:szCs w:val="24"/>
                  <w:lang w:val="en-GB"/>
                </w:rPr>
                <w:delText>use</w:delText>
              </w:r>
              <w:r w:rsidRPr="003035F8">
                <w:rPr>
                  <w:rFonts w:ascii="Times New Roman" w:hAnsi="Times New Roman" w:cs="Times New Roman"/>
                  <w:color w:val="010101"/>
                  <w:spacing w:val="3"/>
                  <w:w w:val="105"/>
                  <w:sz w:val="24"/>
                  <w:szCs w:val="24"/>
                  <w:lang w:val="en-GB"/>
                </w:rPr>
                <w:delText xml:space="preserve"> </w:delText>
              </w:r>
              <w:r w:rsidRPr="003035F8">
                <w:rPr>
                  <w:rFonts w:ascii="Times New Roman" w:hAnsi="Times New Roman" w:cs="Times New Roman"/>
                  <w:color w:val="010101"/>
                  <w:w w:val="105"/>
                  <w:sz w:val="24"/>
                  <w:szCs w:val="24"/>
                  <w:lang w:val="en-GB"/>
                </w:rPr>
                <w:delText>of</w:delText>
              </w:r>
              <w:r w:rsidRPr="003035F8">
                <w:rPr>
                  <w:rFonts w:ascii="Times New Roman" w:hAnsi="Times New Roman" w:cs="Times New Roman"/>
                  <w:color w:val="010101"/>
                  <w:spacing w:val="-6"/>
                  <w:w w:val="105"/>
                  <w:sz w:val="24"/>
                  <w:szCs w:val="24"/>
                  <w:lang w:val="en-GB"/>
                </w:rPr>
                <w:delText xml:space="preserve"> </w:delText>
              </w:r>
              <w:r w:rsidRPr="003035F8">
                <w:rPr>
                  <w:rFonts w:ascii="Times New Roman" w:hAnsi="Times New Roman" w:cs="Times New Roman"/>
                  <w:color w:val="010101"/>
                  <w:w w:val="105"/>
                  <w:sz w:val="24"/>
                  <w:szCs w:val="24"/>
                  <w:lang w:val="en-GB"/>
                </w:rPr>
                <w:delText>any</w:delText>
              </w:r>
              <w:r w:rsidRPr="003035F8">
                <w:rPr>
                  <w:rFonts w:ascii="Times New Roman" w:hAnsi="Times New Roman" w:cs="Times New Roman"/>
                  <w:color w:val="010101"/>
                  <w:w w:val="104"/>
                  <w:sz w:val="24"/>
                  <w:szCs w:val="24"/>
                  <w:lang w:val="en-GB"/>
                </w:rPr>
                <w:delText xml:space="preserve"> </w:delText>
              </w:r>
              <w:r w:rsidRPr="003035F8">
                <w:rPr>
                  <w:rFonts w:ascii="Times New Roman" w:hAnsi="Times New Roman" w:cs="Times New Roman"/>
                  <w:color w:val="010101"/>
                  <w:w w:val="105"/>
                  <w:sz w:val="24"/>
                  <w:szCs w:val="24"/>
                  <w:lang w:val="en-GB"/>
                </w:rPr>
                <w:delText>circuit</w:delText>
              </w:r>
            </w:del>
          </w:p>
        </w:tc>
      </w:tr>
      <w:tr w:rsidR="005E64B1" w:rsidRPr="003035F8" w14:paraId="0732998D" w14:textId="77777777" w:rsidTr="00183E07">
        <w:trPr>
          <w:del w:id="122" w:author="Gus Wood" w:date="2018-03-07T14:03:00Z"/>
        </w:trPr>
        <w:tc>
          <w:tcPr>
            <w:tcW w:w="2660" w:type="dxa"/>
            <w:tcBorders>
              <w:top w:val="nil"/>
              <w:left w:val="nil"/>
              <w:bottom w:val="nil"/>
              <w:right w:val="nil"/>
            </w:tcBorders>
          </w:tcPr>
          <w:p w14:paraId="19EF7E44" w14:textId="77777777" w:rsidR="005E64B1" w:rsidRPr="003035F8" w:rsidRDefault="005E64B1" w:rsidP="00183E07">
            <w:pPr>
              <w:spacing w:before="120" w:after="120" w:line="360" w:lineRule="auto"/>
              <w:rPr>
                <w:del w:id="123" w:author="Gus Wood" w:date="2018-03-07T14:03:00Z"/>
                <w:rFonts w:ascii="Times New Roman" w:hAnsi="Times New Roman" w:cs="Times New Roman"/>
                <w:sz w:val="24"/>
                <w:szCs w:val="24"/>
                <w:lang w:val="en-GB"/>
              </w:rPr>
            </w:pPr>
            <w:del w:id="124" w:author="Gus Wood" w:date="2018-03-07T14:03:00Z">
              <w:r w:rsidRPr="003035F8">
                <w:rPr>
                  <w:rFonts w:ascii="Times New Roman" w:hAnsi="Times New Roman" w:cs="Times New Roman"/>
                  <w:sz w:val="24"/>
                  <w:szCs w:val="24"/>
                  <w:lang w:val="en-GB"/>
                </w:rPr>
                <w:delText>Category 1101</w:delText>
              </w:r>
            </w:del>
          </w:p>
        </w:tc>
        <w:tc>
          <w:tcPr>
            <w:tcW w:w="6662" w:type="dxa"/>
            <w:tcBorders>
              <w:top w:val="nil"/>
              <w:left w:val="nil"/>
              <w:bottom w:val="nil"/>
              <w:right w:val="nil"/>
            </w:tcBorders>
          </w:tcPr>
          <w:p w14:paraId="13CBA982" w14:textId="77777777" w:rsidR="005E64B1" w:rsidRPr="003035F8" w:rsidRDefault="005E64B1" w:rsidP="00183E07">
            <w:pPr>
              <w:spacing w:before="120" w:after="120" w:line="360" w:lineRule="auto"/>
              <w:jc w:val="both"/>
              <w:rPr>
                <w:del w:id="125" w:author="Gus Wood" w:date="2018-03-07T14:03:00Z"/>
                <w:rFonts w:ascii="Times New Roman" w:hAnsi="Times New Roman" w:cs="Times New Roman"/>
                <w:color w:val="010101"/>
                <w:w w:val="105"/>
                <w:sz w:val="24"/>
                <w:szCs w:val="24"/>
                <w:lang w:val="en-GB"/>
              </w:rPr>
            </w:pPr>
            <w:del w:id="126" w:author="Gus Wood" w:date="2018-03-07T14:03:00Z">
              <w:r w:rsidRPr="003035F8">
                <w:rPr>
                  <w:rFonts w:ascii="Times New Roman" w:hAnsi="Times New Roman" w:cs="Times New Roman"/>
                  <w:color w:val="010101"/>
                  <w:w w:val="105"/>
                  <w:sz w:val="24"/>
                  <w:szCs w:val="24"/>
                  <w:lang w:val="en-GB"/>
                </w:rPr>
                <w:delText>Boundary</w:delText>
              </w:r>
              <w:r w:rsidRPr="003035F8">
                <w:rPr>
                  <w:rFonts w:ascii="Times New Roman" w:hAnsi="Times New Roman" w:cs="Times New Roman"/>
                  <w:color w:val="010101"/>
                  <w:spacing w:val="11"/>
                  <w:w w:val="105"/>
                  <w:sz w:val="24"/>
                  <w:szCs w:val="24"/>
                  <w:lang w:val="en-GB"/>
                </w:rPr>
                <w:delText xml:space="preserve"> </w:delText>
              </w:r>
              <w:r w:rsidRPr="003035F8">
                <w:rPr>
                  <w:rFonts w:ascii="Times New Roman" w:hAnsi="Times New Roman" w:cs="Times New Roman"/>
                  <w:color w:val="010101"/>
                  <w:w w:val="105"/>
                  <w:sz w:val="24"/>
                  <w:szCs w:val="24"/>
                  <w:lang w:val="en-GB"/>
                </w:rPr>
                <w:delText>at</w:delText>
              </w:r>
              <w:r w:rsidRPr="003035F8">
                <w:rPr>
                  <w:rFonts w:ascii="Times New Roman" w:hAnsi="Times New Roman" w:cs="Times New Roman"/>
                  <w:color w:val="010101"/>
                  <w:spacing w:val="-17"/>
                  <w:w w:val="105"/>
                  <w:sz w:val="24"/>
                  <w:szCs w:val="24"/>
                  <w:lang w:val="en-GB"/>
                </w:rPr>
                <w:delText xml:space="preserve"> </w:delText>
              </w:r>
              <w:r w:rsidRPr="003035F8">
                <w:rPr>
                  <w:rFonts w:ascii="Times New Roman" w:hAnsi="Times New Roman" w:cs="Times New Roman"/>
                  <w:color w:val="010101"/>
                  <w:w w:val="105"/>
                  <w:sz w:val="24"/>
                  <w:szCs w:val="24"/>
                  <w:lang w:val="en-GB"/>
                </w:rPr>
                <w:delText>a</w:delText>
              </w:r>
              <w:r w:rsidRPr="003035F8">
                <w:rPr>
                  <w:rFonts w:ascii="Times New Roman" w:hAnsi="Times New Roman" w:cs="Times New Roman"/>
                  <w:color w:val="010101"/>
                  <w:spacing w:val="-27"/>
                  <w:w w:val="105"/>
                  <w:sz w:val="24"/>
                  <w:szCs w:val="24"/>
                  <w:lang w:val="en-GB"/>
                </w:rPr>
                <w:delText xml:space="preserve"> </w:delText>
              </w:r>
              <w:r w:rsidRPr="003035F8">
                <w:rPr>
                  <w:rFonts w:ascii="Times New Roman" w:hAnsi="Times New Roman" w:cs="Times New Roman"/>
                  <w:color w:val="010101"/>
                  <w:w w:val="105"/>
                  <w:sz w:val="24"/>
                  <w:szCs w:val="24"/>
                  <w:lang w:val="en-GB"/>
                </w:rPr>
                <w:delText>voltage</w:delText>
              </w:r>
              <w:r w:rsidRPr="003035F8">
                <w:rPr>
                  <w:rFonts w:ascii="Times New Roman" w:hAnsi="Times New Roman" w:cs="Times New Roman"/>
                  <w:color w:val="010101"/>
                  <w:spacing w:val="4"/>
                  <w:w w:val="105"/>
                  <w:sz w:val="24"/>
                  <w:szCs w:val="24"/>
                  <w:lang w:val="en-GB"/>
                </w:rPr>
                <w:delText xml:space="preserve"> </w:delText>
              </w:r>
              <w:r w:rsidRPr="003035F8">
                <w:rPr>
                  <w:rFonts w:ascii="Times New Roman" w:hAnsi="Times New Roman" w:cs="Times New Roman"/>
                  <w:color w:val="010101"/>
                  <w:w w:val="105"/>
                  <w:sz w:val="24"/>
                  <w:szCs w:val="24"/>
                  <w:lang w:val="en-GB"/>
                </w:rPr>
                <w:delText>of</w:delText>
              </w:r>
              <w:r w:rsidRPr="003035F8">
                <w:rPr>
                  <w:rFonts w:ascii="Times New Roman" w:hAnsi="Times New Roman" w:cs="Times New Roman"/>
                  <w:color w:val="010101"/>
                  <w:spacing w:val="-12"/>
                  <w:w w:val="105"/>
                  <w:sz w:val="24"/>
                  <w:szCs w:val="24"/>
                  <w:lang w:val="en-GB"/>
                </w:rPr>
                <w:delText xml:space="preserve"> </w:delText>
              </w:r>
              <w:r w:rsidRPr="003035F8">
                <w:rPr>
                  <w:rFonts w:ascii="Times New Roman" w:hAnsi="Times New Roman" w:cs="Times New Roman"/>
                  <w:color w:val="010101"/>
                  <w:w w:val="105"/>
                  <w:sz w:val="24"/>
                  <w:szCs w:val="24"/>
                  <w:lang w:val="en-GB"/>
                </w:rPr>
                <w:delText>less</w:delText>
              </w:r>
              <w:r w:rsidRPr="003035F8">
                <w:rPr>
                  <w:rFonts w:ascii="Times New Roman" w:hAnsi="Times New Roman" w:cs="Times New Roman"/>
                  <w:color w:val="010101"/>
                  <w:spacing w:val="-13"/>
                  <w:w w:val="105"/>
                  <w:sz w:val="24"/>
                  <w:szCs w:val="24"/>
                  <w:lang w:val="en-GB"/>
                </w:rPr>
                <w:delText xml:space="preserve"> </w:delText>
              </w:r>
              <w:r w:rsidRPr="003035F8">
                <w:rPr>
                  <w:rFonts w:ascii="Times New Roman" w:hAnsi="Times New Roman" w:cs="Times New Roman"/>
                  <w:color w:val="010101"/>
                  <w:w w:val="105"/>
                  <w:sz w:val="24"/>
                  <w:szCs w:val="24"/>
                  <w:lang w:val="en-GB"/>
                </w:rPr>
                <w:delText>than</w:delText>
              </w:r>
              <w:r w:rsidRPr="003035F8">
                <w:rPr>
                  <w:rFonts w:ascii="Times New Roman" w:hAnsi="Times New Roman" w:cs="Times New Roman"/>
                  <w:color w:val="010101"/>
                  <w:spacing w:val="-6"/>
                  <w:w w:val="105"/>
                  <w:sz w:val="24"/>
                  <w:szCs w:val="24"/>
                  <w:lang w:val="en-GB"/>
                </w:rPr>
                <w:delText xml:space="preserve"> </w:delText>
              </w:r>
              <w:r w:rsidRPr="003035F8">
                <w:rPr>
                  <w:rFonts w:ascii="Times New Roman" w:hAnsi="Times New Roman" w:cs="Times New Roman"/>
                  <w:color w:val="010101"/>
                  <w:w w:val="105"/>
                  <w:sz w:val="24"/>
                  <w:szCs w:val="24"/>
                  <w:lang w:val="en-GB"/>
                </w:rPr>
                <w:delText>22</w:delText>
              </w:r>
              <w:r w:rsidRPr="003035F8">
                <w:rPr>
                  <w:rFonts w:ascii="Times New Roman" w:hAnsi="Times New Roman" w:cs="Times New Roman"/>
                  <w:color w:val="010101"/>
                  <w:spacing w:val="-8"/>
                  <w:w w:val="105"/>
                  <w:sz w:val="24"/>
                  <w:szCs w:val="24"/>
                  <w:lang w:val="en-GB"/>
                </w:rPr>
                <w:delText xml:space="preserve"> </w:delText>
              </w:r>
              <w:r w:rsidRPr="003035F8">
                <w:rPr>
                  <w:rFonts w:ascii="Times New Roman" w:hAnsi="Times New Roman" w:cs="Times New Roman"/>
                  <w:color w:val="010101"/>
                  <w:w w:val="105"/>
                  <w:sz w:val="24"/>
                  <w:szCs w:val="24"/>
                  <w:lang w:val="en-GB"/>
                </w:rPr>
                <w:delText>kV</w:delText>
              </w:r>
              <w:r w:rsidRPr="003035F8">
                <w:rPr>
                  <w:rFonts w:ascii="Times New Roman" w:hAnsi="Times New Roman" w:cs="Times New Roman"/>
                  <w:color w:val="010101"/>
                  <w:spacing w:val="-4"/>
                  <w:w w:val="105"/>
                  <w:sz w:val="24"/>
                  <w:szCs w:val="24"/>
                  <w:lang w:val="en-GB"/>
                </w:rPr>
                <w:delText xml:space="preserve"> </w:delText>
              </w:r>
              <w:r w:rsidRPr="003035F8">
                <w:rPr>
                  <w:rFonts w:ascii="Times New Roman" w:hAnsi="Times New Roman" w:cs="Times New Roman"/>
                  <w:color w:val="010101"/>
                  <w:w w:val="105"/>
                  <w:sz w:val="24"/>
                  <w:szCs w:val="24"/>
                  <w:lang w:val="en-GB"/>
                </w:rPr>
                <w:delText>on</w:delText>
              </w:r>
              <w:r w:rsidRPr="003035F8">
                <w:rPr>
                  <w:rFonts w:ascii="Times New Roman" w:hAnsi="Times New Roman" w:cs="Times New Roman"/>
                  <w:color w:val="010101"/>
                  <w:spacing w:val="-10"/>
                  <w:w w:val="105"/>
                  <w:sz w:val="24"/>
                  <w:szCs w:val="24"/>
                  <w:lang w:val="en-GB"/>
                </w:rPr>
                <w:delText xml:space="preserve"> </w:delText>
              </w:r>
              <w:r w:rsidRPr="003035F8">
                <w:rPr>
                  <w:rFonts w:ascii="Times New Roman" w:hAnsi="Times New Roman" w:cs="Times New Roman"/>
                  <w:color w:val="010101"/>
                  <w:w w:val="105"/>
                  <w:sz w:val="24"/>
                  <w:szCs w:val="24"/>
                  <w:lang w:val="en-GB"/>
                </w:rPr>
                <w:delText>the</w:delText>
              </w:r>
              <w:r w:rsidRPr="003035F8">
                <w:rPr>
                  <w:rFonts w:ascii="Times New Roman" w:hAnsi="Times New Roman" w:cs="Times New Roman"/>
                  <w:color w:val="010101"/>
                  <w:spacing w:val="-2"/>
                  <w:w w:val="105"/>
                  <w:sz w:val="24"/>
                  <w:szCs w:val="24"/>
                  <w:lang w:val="en-GB"/>
                </w:rPr>
                <w:delText xml:space="preserve"> </w:delText>
              </w:r>
              <w:r w:rsidRPr="003035F8">
                <w:rPr>
                  <w:rFonts w:ascii="Times New Roman" w:hAnsi="Times New Roman" w:cs="Times New Roman"/>
                  <w:color w:val="010101"/>
                  <w:w w:val="105"/>
                  <w:sz w:val="24"/>
                  <w:szCs w:val="24"/>
                  <w:lang w:val="en-GB"/>
                </w:rPr>
                <w:delText>secondary</w:delText>
              </w:r>
              <w:r w:rsidRPr="003035F8">
                <w:rPr>
                  <w:rFonts w:ascii="Times New Roman" w:hAnsi="Times New Roman" w:cs="Times New Roman"/>
                  <w:color w:val="010101"/>
                  <w:w w:val="102"/>
                  <w:sz w:val="24"/>
                  <w:szCs w:val="24"/>
                  <w:lang w:val="en-GB"/>
                </w:rPr>
                <w:delText xml:space="preserve"> </w:delText>
              </w:r>
              <w:r w:rsidRPr="003035F8">
                <w:rPr>
                  <w:rFonts w:ascii="Times New Roman" w:hAnsi="Times New Roman" w:cs="Times New Roman"/>
                  <w:color w:val="010101"/>
                  <w:w w:val="105"/>
                  <w:sz w:val="24"/>
                  <w:szCs w:val="24"/>
                  <w:lang w:val="en-GB"/>
                </w:rPr>
                <w:delText>side</w:delText>
              </w:r>
              <w:r w:rsidRPr="003035F8">
                <w:rPr>
                  <w:rFonts w:ascii="Times New Roman" w:hAnsi="Times New Roman" w:cs="Times New Roman"/>
                  <w:color w:val="010101"/>
                  <w:spacing w:val="-15"/>
                  <w:w w:val="105"/>
                  <w:sz w:val="24"/>
                  <w:szCs w:val="24"/>
                  <w:lang w:val="en-GB"/>
                </w:rPr>
                <w:delText xml:space="preserve"> </w:delText>
              </w:r>
              <w:r w:rsidRPr="003035F8">
                <w:rPr>
                  <w:rFonts w:ascii="Times New Roman" w:hAnsi="Times New Roman" w:cs="Times New Roman"/>
                  <w:color w:val="010101"/>
                  <w:w w:val="105"/>
                  <w:sz w:val="24"/>
                  <w:szCs w:val="24"/>
                  <w:lang w:val="en-GB"/>
                </w:rPr>
                <w:delText>of</w:delText>
              </w:r>
              <w:r w:rsidRPr="003035F8">
                <w:rPr>
                  <w:rFonts w:ascii="Times New Roman" w:hAnsi="Times New Roman" w:cs="Times New Roman"/>
                  <w:color w:val="010101"/>
                  <w:spacing w:val="-12"/>
                  <w:w w:val="105"/>
                  <w:sz w:val="24"/>
                  <w:szCs w:val="24"/>
                  <w:lang w:val="en-GB"/>
                </w:rPr>
                <w:delText xml:space="preserve"> </w:delText>
              </w:r>
              <w:r w:rsidRPr="003035F8">
                <w:rPr>
                  <w:rFonts w:ascii="Times New Roman" w:hAnsi="Times New Roman" w:cs="Times New Roman"/>
                  <w:color w:val="010101"/>
                  <w:w w:val="105"/>
                  <w:sz w:val="24"/>
                  <w:szCs w:val="24"/>
                  <w:lang w:val="en-GB"/>
                </w:rPr>
                <w:delText>a</w:delText>
              </w:r>
              <w:r w:rsidRPr="003035F8">
                <w:rPr>
                  <w:rFonts w:ascii="Times New Roman" w:hAnsi="Times New Roman" w:cs="Times New Roman"/>
                  <w:color w:val="010101"/>
                  <w:spacing w:val="-13"/>
                  <w:w w:val="105"/>
                  <w:sz w:val="24"/>
                  <w:szCs w:val="24"/>
                  <w:lang w:val="en-GB"/>
                </w:rPr>
                <w:delText xml:space="preserve"> </w:delText>
              </w:r>
              <w:r w:rsidRPr="003035F8">
                <w:rPr>
                  <w:rFonts w:ascii="Times New Roman" w:hAnsi="Times New Roman" w:cs="Times New Roman"/>
                  <w:color w:val="010101"/>
                  <w:w w:val="105"/>
                  <w:sz w:val="24"/>
                  <w:szCs w:val="24"/>
                  <w:lang w:val="en-GB"/>
                </w:rPr>
                <w:delText>substation</w:delText>
              </w:r>
              <w:r w:rsidRPr="003035F8">
                <w:rPr>
                  <w:rFonts w:ascii="Times New Roman" w:hAnsi="Times New Roman" w:cs="Times New Roman"/>
                  <w:color w:val="010101"/>
                  <w:spacing w:val="-9"/>
                  <w:w w:val="105"/>
                  <w:sz w:val="24"/>
                  <w:szCs w:val="24"/>
                  <w:lang w:val="en-GB"/>
                </w:rPr>
                <w:delText xml:space="preserve"> </w:delText>
              </w:r>
              <w:r w:rsidRPr="003035F8">
                <w:rPr>
                  <w:rFonts w:ascii="Times New Roman" w:hAnsi="Times New Roman" w:cs="Times New Roman"/>
                  <w:color w:val="010101"/>
                  <w:w w:val="105"/>
                  <w:sz w:val="24"/>
                  <w:szCs w:val="24"/>
                  <w:lang w:val="en-GB"/>
                </w:rPr>
                <w:delText>whose</w:delText>
              </w:r>
              <w:r w:rsidRPr="003035F8">
                <w:rPr>
                  <w:rFonts w:ascii="Times New Roman" w:hAnsi="Times New Roman" w:cs="Times New Roman"/>
                  <w:color w:val="010101"/>
                  <w:spacing w:val="-2"/>
                  <w:w w:val="105"/>
                  <w:sz w:val="24"/>
                  <w:szCs w:val="24"/>
                  <w:lang w:val="en-GB"/>
                </w:rPr>
                <w:delText xml:space="preserve"> </w:delText>
              </w:r>
              <w:r w:rsidRPr="003035F8">
                <w:rPr>
                  <w:rFonts w:ascii="Times New Roman" w:hAnsi="Times New Roman" w:cs="Times New Roman"/>
                  <w:color w:val="010101"/>
                  <w:w w:val="105"/>
                  <w:sz w:val="24"/>
                  <w:szCs w:val="24"/>
                  <w:lang w:val="en-GB"/>
                </w:rPr>
                <w:delText>primary</w:delText>
              </w:r>
              <w:r w:rsidRPr="003035F8">
                <w:rPr>
                  <w:rFonts w:ascii="Times New Roman" w:hAnsi="Times New Roman" w:cs="Times New Roman"/>
                  <w:color w:val="010101"/>
                  <w:spacing w:val="23"/>
                  <w:w w:val="105"/>
                  <w:sz w:val="24"/>
                  <w:szCs w:val="24"/>
                  <w:lang w:val="en-GB"/>
                </w:rPr>
                <w:delText xml:space="preserve"> </w:delText>
              </w:r>
              <w:r w:rsidRPr="003035F8">
                <w:rPr>
                  <w:rFonts w:ascii="Times New Roman" w:hAnsi="Times New Roman" w:cs="Times New Roman"/>
                  <w:color w:val="010101"/>
                  <w:w w:val="105"/>
                  <w:sz w:val="24"/>
                  <w:szCs w:val="24"/>
                  <w:lang w:val="en-GB"/>
                </w:rPr>
                <w:delText>side</w:delText>
              </w:r>
              <w:r w:rsidRPr="003035F8">
                <w:rPr>
                  <w:rFonts w:ascii="Times New Roman" w:hAnsi="Times New Roman" w:cs="Times New Roman"/>
                  <w:color w:val="010101"/>
                  <w:spacing w:val="-15"/>
                  <w:w w:val="105"/>
                  <w:sz w:val="24"/>
                  <w:szCs w:val="24"/>
                  <w:lang w:val="en-GB"/>
                </w:rPr>
                <w:delText xml:space="preserve"> </w:delText>
              </w:r>
              <w:r w:rsidRPr="003035F8">
                <w:rPr>
                  <w:rFonts w:ascii="Times New Roman" w:hAnsi="Times New Roman" w:cs="Times New Roman"/>
                  <w:color w:val="010101"/>
                  <w:w w:val="105"/>
                  <w:sz w:val="24"/>
                  <w:szCs w:val="24"/>
                  <w:lang w:val="en-GB"/>
                </w:rPr>
                <w:delText>is</w:delText>
              </w:r>
              <w:r w:rsidRPr="003035F8">
                <w:rPr>
                  <w:rFonts w:ascii="Times New Roman" w:hAnsi="Times New Roman" w:cs="Times New Roman"/>
                  <w:color w:val="010101"/>
                  <w:spacing w:val="-5"/>
                  <w:w w:val="105"/>
                  <w:sz w:val="24"/>
                  <w:szCs w:val="24"/>
                  <w:lang w:val="en-GB"/>
                </w:rPr>
                <w:delText xml:space="preserve"> </w:delText>
              </w:r>
              <w:r w:rsidRPr="003035F8">
                <w:rPr>
                  <w:rFonts w:ascii="Times New Roman" w:hAnsi="Times New Roman" w:cs="Times New Roman"/>
                  <w:color w:val="010101"/>
                  <w:w w:val="105"/>
                  <w:sz w:val="24"/>
                  <w:szCs w:val="24"/>
                  <w:lang w:val="en-GB"/>
                </w:rPr>
                <w:delText>at</w:delText>
              </w:r>
              <w:r w:rsidRPr="003035F8">
                <w:rPr>
                  <w:rFonts w:ascii="Times New Roman" w:hAnsi="Times New Roman" w:cs="Times New Roman"/>
                  <w:color w:val="010101"/>
                  <w:spacing w:val="-9"/>
                  <w:w w:val="105"/>
                  <w:sz w:val="24"/>
                  <w:szCs w:val="24"/>
                  <w:lang w:val="en-GB"/>
                </w:rPr>
                <w:delText xml:space="preserve"> </w:delText>
              </w:r>
              <w:r w:rsidRPr="003035F8">
                <w:rPr>
                  <w:rFonts w:ascii="Times New Roman" w:hAnsi="Times New Roman" w:cs="Times New Roman"/>
                  <w:color w:val="010101"/>
                  <w:w w:val="105"/>
                  <w:sz w:val="24"/>
                  <w:szCs w:val="24"/>
                  <w:lang w:val="en-GB"/>
                </w:rPr>
                <w:delText>a</w:delText>
              </w:r>
              <w:r w:rsidRPr="003035F8">
                <w:rPr>
                  <w:rFonts w:ascii="Times New Roman" w:hAnsi="Times New Roman" w:cs="Times New Roman"/>
                  <w:color w:val="010101"/>
                  <w:spacing w:val="-19"/>
                  <w:w w:val="105"/>
                  <w:sz w:val="24"/>
                  <w:szCs w:val="24"/>
                  <w:lang w:val="en-GB"/>
                </w:rPr>
                <w:delText xml:space="preserve"> </w:delText>
              </w:r>
              <w:r w:rsidRPr="003035F8">
                <w:rPr>
                  <w:rFonts w:ascii="Times New Roman" w:hAnsi="Times New Roman" w:cs="Times New Roman"/>
                  <w:color w:val="010101"/>
                  <w:w w:val="105"/>
                  <w:sz w:val="24"/>
                  <w:szCs w:val="24"/>
                  <w:lang w:val="en-GB"/>
                </w:rPr>
                <w:delText>voltage</w:delText>
              </w:r>
              <w:r w:rsidRPr="003035F8">
                <w:rPr>
                  <w:rFonts w:ascii="Times New Roman" w:hAnsi="Times New Roman" w:cs="Times New Roman"/>
                  <w:color w:val="010101"/>
                  <w:spacing w:val="12"/>
                  <w:w w:val="105"/>
                  <w:sz w:val="24"/>
                  <w:szCs w:val="24"/>
                  <w:lang w:val="en-GB"/>
                </w:rPr>
                <w:delText xml:space="preserve"> </w:delText>
              </w:r>
              <w:r w:rsidRPr="003035F8">
                <w:rPr>
                  <w:rFonts w:ascii="Times New Roman" w:hAnsi="Times New Roman" w:cs="Times New Roman"/>
                  <w:color w:val="010101"/>
                  <w:w w:val="105"/>
                  <w:sz w:val="24"/>
                  <w:szCs w:val="24"/>
                  <w:lang w:val="en-GB"/>
                </w:rPr>
                <w:delText>of</w:delText>
              </w:r>
              <w:r w:rsidRPr="003035F8">
                <w:rPr>
                  <w:rFonts w:ascii="Times New Roman" w:hAnsi="Times New Roman" w:cs="Times New Roman"/>
                  <w:color w:val="010101"/>
                  <w:spacing w:val="-20"/>
                  <w:w w:val="105"/>
                  <w:sz w:val="24"/>
                  <w:szCs w:val="24"/>
                  <w:lang w:val="en-GB"/>
                </w:rPr>
                <w:delText xml:space="preserve"> </w:delText>
              </w:r>
              <w:r w:rsidRPr="003035F8">
                <w:rPr>
                  <w:rFonts w:ascii="Times New Roman" w:hAnsi="Times New Roman" w:cs="Times New Roman"/>
                  <w:color w:val="010101"/>
                  <w:w w:val="105"/>
                  <w:sz w:val="24"/>
                  <w:szCs w:val="24"/>
                  <w:lang w:val="en-GB"/>
                </w:rPr>
                <w:delText>22</w:delText>
              </w:r>
              <w:r w:rsidRPr="003035F8">
                <w:rPr>
                  <w:rFonts w:ascii="Times New Roman" w:hAnsi="Times New Roman" w:cs="Times New Roman"/>
                  <w:color w:val="010101"/>
                  <w:w w:val="112"/>
                  <w:sz w:val="24"/>
                  <w:szCs w:val="24"/>
                  <w:lang w:val="en-GB"/>
                </w:rPr>
                <w:delText xml:space="preserve"> </w:delText>
              </w:r>
              <w:r w:rsidRPr="003035F8">
                <w:rPr>
                  <w:rFonts w:ascii="Times New Roman" w:hAnsi="Times New Roman" w:cs="Times New Roman"/>
                  <w:color w:val="010101"/>
                  <w:w w:val="105"/>
                  <w:sz w:val="24"/>
                  <w:szCs w:val="24"/>
                  <w:lang w:val="en-GB"/>
                </w:rPr>
                <w:delText>kV</w:delText>
              </w:r>
              <w:r w:rsidRPr="003035F8">
                <w:rPr>
                  <w:rFonts w:ascii="Times New Roman" w:hAnsi="Times New Roman" w:cs="Times New Roman"/>
                  <w:color w:val="010101"/>
                  <w:spacing w:val="-9"/>
                  <w:w w:val="105"/>
                  <w:sz w:val="24"/>
                  <w:szCs w:val="24"/>
                  <w:lang w:val="en-GB"/>
                </w:rPr>
                <w:delText xml:space="preserve"> </w:delText>
              </w:r>
              <w:r w:rsidRPr="003035F8">
                <w:rPr>
                  <w:rFonts w:ascii="Times New Roman" w:hAnsi="Times New Roman" w:cs="Times New Roman"/>
                  <w:color w:val="010101"/>
                  <w:w w:val="105"/>
                  <w:sz w:val="24"/>
                  <w:szCs w:val="24"/>
                  <w:lang w:val="en-GB"/>
                </w:rPr>
                <w:delText>or</w:delText>
              </w:r>
              <w:r w:rsidRPr="003035F8">
                <w:rPr>
                  <w:rFonts w:ascii="Times New Roman" w:hAnsi="Times New Roman" w:cs="Times New Roman"/>
                  <w:color w:val="010101"/>
                  <w:spacing w:val="-12"/>
                  <w:w w:val="105"/>
                  <w:sz w:val="24"/>
                  <w:szCs w:val="24"/>
                  <w:lang w:val="en-GB"/>
                </w:rPr>
                <w:delText xml:space="preserve"> </w:delText>
              </w:r>
              <w:r w:rsidRPr="003035F8">
                <w:rPr>
                  <w:rFonts w:ascii="Times New Roman" w:hAnsi="Times New Roman" w:cs="Times New Roman"/>
                  <w:color w:val="010101"/>
                  <w:w w:val="105"/>
                  <w:sz w:val="24"/>
                  <w:szCs w:val="24"/>
                  <w:lang w:val="en-GB"/>
                </w:rPr>
                <w:delText>more</w:delText>
              </w:r>
              <w:r w:rsidRPr="003035F8">
                <w:rPr>
                  <w:rFonts w:ascii="Times New Roman" w:hAnsi="Times New Roman" w:cs="Times New Roman"/>
                  <w:color w:val="010101"/>
                  <w:spacing w:val="-7"/>
                  <w:w w:val="105"/>
                  <w:sz w:val="24"/>
                  <w:szCs w:val="24"/>
                  <w:lang w:val="en-GB"/>
                </w:rPr>
                <w:delText xml:space="preserve"> </w:delText>
              </w:r>
              <w:r w:rsidRPr="003035F8">
                <w:rPr>
                  <w:rFonts w:ascii="Times New Roman" w:hAnsi="Times New Roman" w:cs="Times New Roman"/>
                  <w:color w:val="010101"/>
                  <w:w w:val="105"/>
                  <w:sz w:val="24"/>
                  <w:szCs w:val="24"/>
                  <w:lang w:val="en-GB"/>
                </w:rPr>
                <w:delText>but</w:delText>
              </w:r>
              <w:r w:rsidRPr="003035F8">
                <w:rPr>
                  <w:rFonts w:ascii="Times New Roman" w:hAnsi="Times New Roman" w:cs="Times New Roman"/>
                  <w:color w:val="010101"/>
                  <w:spacing w:val="-1"/>
                  <w:w w:val="105"/>
                  <w:sz w:val="24"/>
                  <w:szCs w:val="24"/>
                  <w:lang w:val="en-GB"/>
                </w:rPr>
                <w:delText xml:space="preserve"> </w:delText>
              </w:r>
              <w:r w:rsidRPr="003035F8">
                <w:rPr>
                  <w:rFonts w:ascii="Times New Roman" w:hAnsi="Times New Roman" w:cs="Times New Roman"/>
                  <w:color w:val="010101"/>
                  <w:w w:val="105"/>
                  <w:sz w:val="24"/>
                  <w:szCs w:val="24"/>
                  <w:lang w:val="en-GB"/>
                </w:rPr>
                <w:delText>less</w:delText>
              </w:r>
              <w:r w:rsidRPr="003035F8">
                <w:rPr>
                  <w:rFonts w:ascii="Times New Roman" w:hAnsi="Times New Roman" w:cs="Times New Roman"/>
                  <w:color w:val="010101"/>
                  <w:spacing w:val="-10"/>
                  <w:w w:val="105"/>
                  <w:sz w:val="24"/>
                  <w:szCs w:val="24"/>
                  <w:lang w:val="en-GB"/>
                </w:rPr>
                <w:delText xml:space="preserve"> </w:delText>
              </w:r>
              <w:r w:rsidRPr="003035F8">
                <w:rPr>
                  <w:rFonts w:ascii="Times New Roman" w:hAnsi="Times New Roman" w:cs="Times New Roman"/>
                  <w:color w:val="010101"/>
                  <w:w w:val="105"/>
                  <w:sz w:val="24"/>
                  <w:szCs w:val="24"/>
                  <w:lang w:val="en-GB"/>
                </w:rPr>
                <w:delText>than</w:delText>
              </w:r>
              <w:r w:rsidRPr="003035F8">
                <w:rPr>
                  <w:rFonts w:ascii="Times New Roman" w:hAnsi="Times New Roman" w:cs="Times New Roman"/>
                  <w:color w:val="010101"/>
                  <w:spacing w:val="29"/>
                  <w:w w:val="105"/>
                  <w:sz w:val="24"/>
                  <w:szCs w:val="24"/>
                  <w:lang w:val="en-GB"/>
                </w:rPr>
                <w:delText xml:space="preserve"> </w:delText>
              </w:r>
              <w:r w:rsidRPr="003035F8">
                <w:rPr>
                  <w:rFonts w:ascii="Times New Roman" w:hAnsi="Times New Roman" w:cs="Times New Roman"/>
                  <w:color w:val="010101"/>
                  <w:w w:val="105"/>
                  <w:sz w:val="24"/>
                  <w:szCs w:val="24"/>
                  <w:lang w:val="en-GB"/>
                </w:rPr>
                <w:delText>132</w:delText>
              </w:r>
              <w:r w:rsidRPr="003035F8">
                <w:rPr>
                  <w:rFonts w:ascii="Times New Roman" w:hAnsi="Times New Roman" w:cs="Times New Roman"/>
                  <w:color w:val="010101"/>
                  <w:spacing w:val="-34"/>
                  <w:w w:val="105"/>
                  <w:sz w:val="24"/>
                  <w:szCs w:val="24"/>
                  <w:lang w:val="en-GB"/>
                </w:rPr>
                <w:delText xml:space="preserve"> </w:delText>
              </w:r>
              <w:r w:rsidRPr="003035F8">
                <w:rPr>
                  <w:rFonts w:ascii="Times New Roman" w:hAnsi="Times New Roman" w:cs="Times New Roman"/>
                  <w:color w:val="010101"/>
                  <w:w w:val="105"/>
                  <w:sz w:val="24"/>
                  <w:szCs w:val="24"/>
                  <w:lang w:val="en-GB"/>
                </w:rPr>
                <w:delText>kV,</w:delText>
              </w:r>
              <w:r w:rsidRPr="003035F8">
                <w:rPr>
                  <w:rFonts w:ascii="Times New Roman" w:hAnsi="Times New Roman" w:cs="Times New Roman"/>
                  <w:color w:val="010101"/>
                  <w:spacing w:val="-1"/>
                  <w:w w:val="105"/>
                  <w:sz w:val="24"/>
                  <w:szCs w:val="24"/>
                  <w:lang w:val="en-GB"/>
                </w:rPr>
                <w:delText xml:space="preserve"> </w:delText>
              </w:r>
              <w:r w:rsidRPr="003035F8">
                <w:rPr>
                  <w:rFonts w:ascii="Times New Roman" w:hAnsi="Times New Roman" w:cs="Times New Roman"/>
                  <w:color w:val="010101"/>
                  <w:w w:val="105"/>
                  <w:sz w:val="24"/>
                  <w:szCs w:val="24"/>
                  <w:lang w:val="en-GB"/>
                </w:rPr>
                <w:delText>with</w:delText>
              </w:r>
              <w:r w:rsidRPr="003035F8">
                <w:rPr>
                  <w:rFonts w:ascii="Times New Roman" w:hAnsi="Times New Roman" w:cs="Times New Roman"/>
                  <w:color w:val="010101"/>
                  <w:spacing w:val="7"/>
                  <w:w w:val="105"/>
                  <w:sz w:val="24"/>
                  <w:szCs w:val="24"/>
                  <w:lang w:val="en-GB"/>
                </w:rPr>
                <w:delText xml:space="preserve"> </w:delText>
              </w:r>
              <w:r w:rsidRPr="003035F8">
                <w:rPr>
                  <w:rFonts w:ascii="Times New Roman" w:hAnsi="Times New Roman" w:cs="Times New Roman"/>
                  <w:color w:val="010101"/>
                  <w:w w:val="105"/>
                  <w:sz w:val="24"/>
                  <w:szCs w:val="24"/>
                  <w:lang w:val="en-GB"/>
                </w:rPr>
                <w:delText>no</w:delText>
              </w:r>
              <w:r w:rsidRPr="003035F8">
                <w:rPr>
                  <w:rFonts w:ascii="Times New Roman" w:hAnsi="Times New Roman" w:cs="Times New Roman"/>
                  <w:color w:val="010101"/>
                  <w:spacing w:val="-5"/>
                  <w:w w:val="105"/>
                  <w:sz w:val="24"/>
                  <w:szCs w:val="24"/>
                  <w:lang w:val="en-GB"/>
                </w:rPr>
                <w:delText xml:space="preserve"> </w:delText>
              </w:r>
              <w:r w:rsidRPr="003035F8">
                <w:rPr>
                  <w:rFonts w:ascii="Times New Roman" w:hAnsi="Times New Roman" w:cs="Times New Roman"/>
                  <w:color w:val="010101"/>
                  <w:w w:val="105"/>
                  <w:sz w:val="24"/>
                  <w:szCs w:val="24"/>
                  <w:lang w:val="en-GB"/>
                </w:rPr>
                <w:delText>use</w:delText>
              </w:r>
              <w:r w:rsidRPr="003035F8">
                <w:rPr>
                  <w:rFonts w:ascii="Times New Roman" w:hAnsi="Times New Roman" w:cs="Times New Roman"/>
                  <w:color w:val="010101"/>
                  <w:spacing w:val="6"/>
                  <w:w w:val="105"/>
                  <w:sz w:val="24"/>
                  <w:szCs w:val="24"/>
                  <w:lang w:val="en-GB"/>
                </w:rPr>
                <w:delText xml:space="preserve"> </w:delText>
              </w:r>
              <w:r w:rsidRPr="003035F8">
                <w:rPr>
                  <w:rFonts w:ascii="Times New Roman" w:hAnsi="Times New Roman" w:cs="Times New Roman"/>
                  <w:color w:val="010101"/>
                  <w:w w:val="105"/>
                  <w:sz w:val="24"/>
                  <w:szCs w:val="24"/>
                  <w:lang w:val="en-GB"/>
                </w:rPr>
                <w:delText>of33</w:delText>
              </w:r>
              <w:r w:rsidRPr="003035F8">
                <w:rPr>
                  <w:rFonts w:ascii="Times New Roman" w:hAnsi="Times New Roman" w:cs="Times New Roman"/>
                  <w:color w:val="010101"/>
                  <w:spacing w:val="-2"/>
                  <w:w w:val="105"/>
                  <w:sz w:val="24"/>
                  <w:szCs w:val="24"/>
                  <w:lang w:val="en-GB"/>
                </w:rPr>
                <w:delText xml:space="preserve"> </w:delText>
              </w:r>
              <w:r w:rsidRPr="003035F8">
                <w:rPr>
                  <w:rFonts w:ascii="Times New Roman" w:hAnsi="Times New Roman" w:cs="Times New Roman"/>
                  <w:color w:val="010101"/>
                  <w:w w:val="105"/>
                  <w:sz w:val="24"/>
                  <w:szCs w:val="24"/>
                  <w:lang w:val="en-GB"/>
                </w:rPr>
                <w:delText>kV</w:delText>
              </w:r>
              <w:r w:rsidRPr="003035F8">
                <w:rPr>
                  <w:rFonts w:ascii="Times New Roman" w:hAnsi="Times New Roman" w:cs="Times New Roman"/>
                  <w:color w:val="010101"/>
                  <w:w w:val="102"/>
                  <w:sz w:val="24"/>
                  <w:szCs w:val="24"/>
                  <w:lang w:val="en-GB"/>
                </w:rPr>
                <w:delText xml:space="preserve"> </w:delText>
              </w:r>
              <w:r w:rsidRPr="003035F8">
                <w:rPr>
                  <w:rFonts w:ascii="Times New Roman" w:hAnsi="Times New Roman" w:cs="Times New Roman"/>
                  <w:color w:val="010101"/>
                  <w:w w:val="105"/>
                  <w:sz w:val="24"/>
                  <w:szCs w:val="24"/>
                  <w:lang w:val="en-GB"/>
                </w:rPr>
                <w:delText>circuit,</w:delText>
              </w:r>
              <w:r w:rsidRPr="003035F8">
                <w:rPr>
                  <w:rFonts w:ascii="Times New Roman" w:hAnsi="Times New Roman" w:cs="Times New Roman"/>
                  <w:color w:val="010101"/>
                  <w:spacing w:val="-4"/>
                  <w:w w:val="105"/>
                  <w:sz w:val="24"/>
                  <w:szCs w:val="24"/>
                  <w:lang w:val="en-GB"/>
                </w:rPr>
                <w:delText xml:space="preserve"> </w:delText>
              </w:r>
              <w:r w:rsidRPr="003035F8">
                <w:rPr>
                  <w:rFonts w:ascii="Times New Roman" w:hAnsi="Times New Roman" w:cs="Times New Roman"/>
                  <w:color w:val="010101"/>
                  <w:w w:val="105"/>
                  <w:sz w:val="24"/>
                  <w:szCs w:val="24"/>
                  <w:lang w:val="en-GB"/>
                </w:rPr>
                <w:delText>fed</w:delText>
              </w:r>
              <w:r w:rsidRPr="003035F8">
                <w:rPr>
                  <w:rFonts w:ascii="Times New Roman" w:hAnsi="Times New Roman" w:cs="Times New Roman"/>
                  <w:color w:val="010101"/>
                  <w:spacing w:val="-18"/>
                  <w:w w:val="105"/>
                  <w:sz w:val="24"/>
                  <w:szCs w:val="24"/>
                  <w:lang w:val="en-GB"/>
                </w:rPr>
                <w:delText xml:space="preserve"> </w:delText>
              </w:r>
              <w:r w:rsidRPr="003035F8">
                <w:rPr>
                  <w:rFonts w:ascii="Times New Roman" w:hAnsi="Times New Roman" w:cs="Times New Roman"/>
                  <w:color w:val="010101"/>
                  <w:w w:val="105"/>
                  <w:sz w:val="24"/>
                  <w:szCs w:val="24"/>
                  <w:lang w:val="en-GB"/>
                </w:rPr>
                <w:delText>from</w:delText>
              </w:r>
              <w:r w:rsidRPr="003035F8">
                <w:rPr>
                  <w:rFonts w:ascii="Times New Roman" w:hAnsi="Times New Roman" w:cs="Times New Roman"/>
                  <w:color w:val="010101"/>
                  <w:spacing w:val="-12"/>
                  <w:w w:val="105"/>
                  <w:sz w:val="24"/>
                  <w:szCs w:val="24"/>
                  <w:lang w:val="en-GB"/>
                </w:rPr>
                <w:delText xml:space="preserve"> </w:delText>
              </w:r>
              <w:r w:rsidRPr="003035F8">
                <w:rPr>
                  <w:rFonts w:ascii="Times New Roman" w:hAnsi="Times New Roman" w:cs="Times New Roman"/>
                  <w:color w:val="010101"/>
                  <w:w w:val="105"/>
                  <w:sz w:val="24"/>
                  <w:szCs w:val="24"/>
                  <w:lang w:val="en-GB"/>
                </w:rPr>
                <w:delText>the</w:delText>
              </w:r>
              <w:r w:rsidRPr="003035F8">
                <w:rPr>
                  <w:rFonts w:ascii="Times New Roman" w:hAnsi="Times New Roman" w:cs="Times New Roman"/>
                  <w:color w:val="010101"/>
                  <w:spacing w:val="-1"/>
                  <w:w w:val="105"/>
                  <w:sz w:val="24"/>
                  <w:szCs w:val="24"/>
                  <w:lang w:val="en-GB"/>
                </w:rPr>
                <w:delText xml:space="preserve"> </w:delText>
              </w:r>
              <w:r w:rsidRPr="003035F8">
                <w:rPr>
                  <w:rFonts w:ascii="Times New Roman" w:hAnsi="Times New Roman" w:cs="Times New Roman"/>
                  <w:color w:val="010101"/>
                  <w:w w:val="105"/>
                  <w:sz w:val="24"/>
                  <w:szCs w:val="24"/>
                  <w:lang w:val="en-GB"/>
                </w:rPr>
                <w:delText>secondary</w:delText>
              </w:r>
              <w:r w:rsidRPr="003035F8">
                <w:rPr>
                  <w:rFonts w:ascii="Times New Roman" w:hAnsi="Times New Roman" w:cs="Times New Roman"/>
                  <w:color w:val="010101"/>
                  <w:spacing w:val="6"/>
                  <w:w w:val="105"/>
                  <w:sz w:val="24"/>
                  <w:szCs w:val="24"/>
                  <w:lang w:val="en-GB"/>
                </w:rPr>
                <w:delText xml:space="preserve"> </w:delText>
              </w:r>
              <w:r w:rsidRPr="003035F8">
                <w:rPr>
                  <w:rFonts w:ascii="Times New Roman" w:hAnsi="Times New Roman" w:cs="Times New Roman"/>
                  <w:color w:val="010101"/>
                  <w:w w:val="105"/>
                  <w:sz w:val="24"/>
                  <w:szCs w:val="24"/>
                  <w:lang w:val="en-GB"/>
                </w:rPr>
                <w:delText>side</w:delText>
              </w:r>
              <w:r w:rsidRPr="003035F8">
                <w:rPr>
                  <w:rFonts w:ascii="Times New Roman" w:hAnsi="Times New Roman" w:cs="Times New Roman"/>
                  <w:color w:val="010101"/>
                  <w:spacing w:val="-19"/>
                  <w:w w:val="105"/>
                  <w:sz w:val="24"/>
                  <w:szCs w:val="24"/>
                  <w:lang w:val="en-GB"/>
                </w:rPr>
                <w:delText xml:space="preserve"> </w:delText>
              </w:r>
              <w:r w:rsidRPr="003035F8">
                <w:rPr>
                  <w:rFonts w:ascii="Times New Roman" w:hAnsi="Times New Roman" w:cs="Times New Roman"/>
                  <w:color w:val="010101"/>
                  <w:w w:val="105"/>
                  <w:sz w:val="24"/>
                  <w:szCs w:val="24"/>
                  <w:lang w:val="en-GB"/>
                </w:rPr>
                <w:delText>of</w:delText>
              </w:r>
              <w:r w:rsidRPr="003035F8">
                <w:rPr>
                  <w:rFonts w:ascii="Times New Roman" w:hAnsi="Times New Roman" w:cs="Times New Roman"/>
                  <w:color w:val="010101"/>
                  <w:spacing w:val="-17"/>
                  <w:w w:val="105"/>
                  <w:sz w:val="24"/>
                  <w:szCs w:val="24"/>
                  <w:lang w:val="en-GB"/>
                </w:rPr>
                <w:delText xml:space="preserve"> </w:delText>
              </w:r>
              <w:r w:rsidRPr="003035F8">
                <w:rPr>
                  <w:rFonts w:ascii="Times New Roman" w:hAnsi="Times New Roman" w:cs="Times New Roman"/>
                  <w:color w:val="010101"/>
                  <w:w w:val="105"/>
                  <w:sz w:val="24"/>
                  <w:szCs w:val="24"/>
                  <w:lang w:val="en-GB"/>
                </w:rPr>
                <w:delText>a</w:delText>
              </w:r>
              <w:r w:rsidRPr="003035F8">
                <w:rPr>
                  <w:rFonts w:ascii="Times New Roman" w:hAnsi="Times New Roman" w:cs="Times New Roman"/>
                  <w:color w:val="010101"/>
                  <w:spacing w:val="-18"/>
                  <w:w w:val="105"/>
                  <w:sz w:val="24"/>
                  <w:szCs w:val="24"/>
                  <w:lang w:val="en-GB"/>
                </w:rPr>
                <w:delText xml:space="preserve"> </w:delText>
              </w:r>
              <w:r w:rsidRPr="003035F8">
                <w:rPr>
                  <w:rFonts w:ascii="Times New Roman" w:hAnsi="Times New Roman" w:cs="Times New Roman"/>
                  <w:color w:val="010101"/>
                  <w:w w:val="105"/>
                  <w:sz w:val="24"/>
                  <w:szCs w:val="24"/>
                  <w:lang w:val="en-GB"/>
                </w:rPr>
                <w:delText>co-located</w:delText>
              </w:r>
              <w:r w:rsidRPr="003035F8">
                <w:rPr>
                  <w:rFonts w:ascii="Times New Roman" w:hAnsi="Times New Roman" w:cs="Times New Roman"/>
                  <w:color w:val="010101"/>
                  <w:w w:val="102"/>
                  <w:sz w:val="24"/>
                  <w:szCs w:val="24"/>
                  <w:lang w:val="en-GB"/>
                </w:rPr>
                <w:delText xml:space="preserve"> </w:delText>
              </w:r>
              <w:r w:rsidRPr="003035F8">
                <w:rPr>
                  <w:rFonts w:ascii="Times New Roman" w:hAnsi="Times New Roman" w:cs="Times New Roman"/>
                  <w:color w:val="010101"/>
                  <w:w w:val="105"/>
                  <w:sz w:val="24"/>
                  <w:szCs w:val="24"/>
                  <w:lang w:val="en-GB"/>
                </w:rPr>
                <w:delText>substation</w:delText>
              </w:r>
              <w:r w:rsidRPr="003035F8">
                <w:rPr>
                  <w:rFonts w:ascii="Times New Roman" w:hAnsi="Times New Roman" w:cs="Times New Roman"/>
                  <w:color w:val="010101"/>
                  <w:spacing w:val="-7"/>
                  <w:w w:val="105"/>
                  <w:sz w:val="24"/>
                  <w:szCs w:val="24"/>
                  <w:lang w:val="en-GB"/>
                </w:rPr>
                <w:delText xml:space="preserve"> </w:delText>
              </w:r>
              <w:r w:rsidRPr="003035F8">
                <w:rPr>
                  <w:rFonts w:ascii="Times New Roman" w:hAnsi="Times New Roman" w:cs="Times New Roman"/>
                  <w:color w:val="010101"/>
                  <w:w w:val="105"/>
                  <w:sz w:val="24"/>
                  <w:szCs w:val="24"/>
                  <w:lang w:val="en-GB"/>
                </w:rPr>
                <w:delText>whose</w:delText>
              </w:r>
              <w:r w:rsidRPr="003035F8">
                <w:rPr>
                  <w:rFonts w:ascii="Times New Roman" w:hAnsi="Times New Roman" w:cs="Times New Roman"/>
                  <w:color w:val="010101"/>
                  <w:spacing w:val="-16"/>
                  <w:w w:val="105"/>
                  <w:sz w:val="24"/>
                  <w:szCs w:val="24"/>
                  <w:lang w:val="en-GB"/>
                </w:rPr>
                <w:delText xml:space="preserve"> </w:delText>
              </w:r>
              <w:r w:rsidRPr="003035F8">
                <w:rPr>
                  <w:rFonts w:ascii="Times New Roman" w:hAnsi="Times New Roman" w:cs="Times New Roman"/>
                  <w:color w:val="010101"/>
                  <w:w w:val="105"/>
                  <w:sz w:val="24"/>
                  <w:szCs w:val="24"/>
                  <w:lang w:val="en-GB"/>
                </w:rPr>
                <w:delText>primary</w:delText>
              </w:r>
              <w:r w:rsidRPr="003035F8">
                <w:rPr>
                  <w:rFonts w:ascii="Times New Roman" w:hAnsi="Times New Roman" w:cs="Times New Roman"/>
                  <w:color w:val="010101"/>
                  <w:spacing w:val="7"/>
                  <w:w w:val="105"/>
                  <w:sz w:val="24"/>
                  <w:szCs w:val="24"/>
                  <w:lang w:val="en-GB"/>
                </w:rPr>
                <w:delText xml:space="preserve"> </w:delText>
              </w:r>
              <w:r w:rsidRPr="003035F8">
                <w:rPr>
                  <w:rFonts w:ascii="Times New Roman" w:hAnsi="Times New Roman" w:cs="Times New Roman"/>
                  <w:color w:val="010101"/>
                  <w:w w:val="105"/>
                  <w:sz w:val="24"/>
                  <w:szCs w:val="24"/>
                  <w:lang w:val="en-GB"/>
                </w:rPr>
                <w:delText>side</w:delText>
              </w:r>
              <w:r w:rsidRPr="003035F8">
                <w:rPr>
                  <w:rFonts w:ascii="Times New Roman" w:hAnsi="Times New Roman" w:cs="Times New Roman"/>
                  <w:color w:val="010101"/>
                  <w:spacing w:val="-7"/>
                  <w:w w:val="105"/>
                  <w:sz w:val="24"/>
                  <w:szCs w:val="24"/>
                  <w:lang w:val="en-GB"/>
                </w:rPr>
                <w:delText xml:space="preserve"> </w:delText>
              </w:r>
              <w:r w:rsidRPr="003035F8">
                <w:rPr>
                  <w:rFonts w:ascii="Times New Roman" w:hAnsi="Times New Roman" w:cs="Times New Roman"/>
                  <w:color w:val="010101"/>
                  <w:w w:val="105"/>
                  <w:sz w:val="24"/>
                  <w:szCs w:val="24"/>
                  <w:lang w:val="en-GB"/>
                </w:rPr>
                <w:delText>is</w:delText>
              </w:r>
              <w:r w:rsidRPr="003035F8">
                <w:rPr>
                  <w:rFonts w:ascii="Times New Roman" w:hAnsi="Times New Roman" w:cs="Times New Roman"/>
                  <w:color w:val="010101"/>
                  <w:spacing w:val="-15"/>
                  <w:w w:val="105"/>
                  <w:sz w:val="24"/>
                  <w:szCs w:val="24"/>
                  <w:lang w:val="en-GB"/>
                </w:rPr>
                <w:delText xml:space="preserve"> </w:delText>
              </w:r>
              <w:r w:rsidRPr="003035F8">
                <w:rPr>
                  <w:rFonts w:ascii="Times New Roman" w:hAnsi="Times New Roman" w:cs="Times New Roman"/>
                  <w:color w:val="010101"/>
                  <w:w w:val="105"/>
                  <w:sz w:val="24"/>
                  <w:szCs w:val="24"/>
                  <w:lang w:val="en-GB"/>
                </w:rPr>
                <w:delText>attached</w:delText>
              </w:r>
              <w:r w:rsidRPr="003035F8">
                <w:rPr>
                  <w:rFonts w:ascii="Times New Roman" w:hAnsi="Times New Roman" w:cs="Times New Roman"/>
                  <w:color w:val="010101"/>
                  <w:spacing w:val="-7"/>
                  <w:w w:val="105"/>
                  <w:sz w:val="24"/>
                  <w:szCs w:val="24"/>
                  <w:lang w:val="en-GB"/>
                </w:rPr>
                <w:delText xml:space="preserve"> </w:delText>
              </w:r>
              <w:r w:rsidRPr="003035F8">
                <w:rPr>
                  <w:rFonts w:ascii="Times New Roman" w:hAnsi="Times New Roman" w:cs="Times New Roman"/>
                  <w:color w:val="010101"/>
                  <w:w w:val="105"/>
                  <w:sz w:val="24"/>
                  <w:szCs w:val="24"/>
                  <w:lang w:val="en-GB"/>
                </w:rPr>
                <w:delText>to</w:delText>
              </w:r>
              <w:r w:rsidRPr="003035F8">
                <w:rPr>
                  <w:rFonts w:ascii="Times New Roman" w:hAnsi="Times New Roman" w:cs="Times New Roman"/>
                  <w:color w:val="010101"/>
                  <w:spacing w:val="-5"/>
                  <w:w w:val="105"/>
                  <w:sz w:val="24"/>
                  <w:szCs w:val="24"/>
                  <w:lang w:val="en-GB"/>
                </w:rPr>
                <w:delText xml:space="preserve"> </w:delText>
              </w:r>
              <w:r w:rsidRPr="003035F8">
                <w:rPr>
                  <w:rFonts w:ascii="Times New Roman" w:hAnsi="Times New Roman" w:cs="Times New Roman"/>
                  <w:color w:val="010101"/>
                  <w:w w:val="105"/>
                  <w:sz w:val="24"/>
                  <w:szCs w:val="24"/>
                  <w:lang w:val="en-GB"/>
                </w:rPr>
                <w:delText>a</w:delText>
              </w:r>
              <w:r w:rsidRPr="003035F8">
                <w:rPr>
                  <w:rFonts w:ascii="Times New Roman" w:hAnsi="Times New Roman" w:cs="Times New Roman"/>
                  <w:color w:val="010101"/>
                  <w:spacing w:val="3"/>
                  <w:w w:val="105"/>
                  <w:sz w:val="24"/>
                  <w:szCs w:val="24"/>
                  <w:lang w:val="en-GB"/>
                </w:rPr>
                <w:delText xml:space="preserve"> </w:delText>
              </w:r>
              <w:r w:rsidRPr="003035F8">
                <w:rPr>
                  <w:rFonts w:ascii="Times New Roman" w:hAnsi="Times New Roman" w:cs="Times New Roman"/>
                  <w:color w:val="010101"/>
                  <w:w w:val="105"/>
                  <w:sz w:val="24"/>
                  <w:szCs w:val="24"/>
                  <w:lang w:val="en-GB"/>
                </w:rPr>
                <w:delText>132</w:delText>
              </w:r>
              <w:r w:rsidRPr="003035F8">
                <w:rPr>
                  <w:rFonts w:ascii="Times New Roman" w:hAnsi="Times New Roman" w:cs="Times New Roman"/>
                  <w:color w:val="010101"/>
                  <w:spacing w:val="-38"/>
                  <w:w w:val="105"/>
                  <w:sz w:val="24"/>
                  <w:szCs w:val="24"/>
                  <w:lang w:val="en-GB"/>
                </w:rPr>
                <w:delText xml:space="preserve"> </w:delText>
              </w:r>
              <w:r w:rsidRPr="003035F8">
                <w:rPr>
                  <w:rFonts w:ascii="Times New Roman" w:hAnsi="Times New Roman" w:cs="Times New Roman"/>
                  <w:color w:val="010101"/>
                  <w:w w:val="105"/>
                  <w:sz w:val="24"/>
                  <w:szCs w:val="24"/>
                  <w:lang w:val="en-GB"/>
                </w:rPr>
                <w:delText>kV</w:delText>
              </w:r>
              <w:r w:rsidRPr="003035F8">
                <w:rPr>
                  <w:rFonts w:ascii="Times New Roman" w:hAnsi="Times New Roman" w:cs="Times New Roman"/>
                  <w:color w:val="010101"/>
                  <w:w w:val="107"/>
                  <w:sz w:val="24"/>
                  <w:szCs w:val="24"/>
                  <w:lang w:val="en-GB"/>
                </w:rPr>
                <w:delText xml:space="preserve"> </w:delText>
              </w:r>
              <w:r w:rsidRPr="003035F8">
                <w:rPr>
                  <w:rFonts w:ascii="Times New Roman" w:hAnsi="Times New Roman" w:cs="Times New Roman"/>
                  <w:color w:val="010101"/>
                  <w:w w:val="105"/>
                  <w:sz w:val="24"/>
                  <w:szCs w:val="24"/>
                  <w:lang w:val="en-GB"/>
                </w:rPr>
                <w:delText>distribution</w:delText>
              </w:r>
              <w:r w:rsidRPr="003035F8">
                <w:rPr>
                  <w:rFonts w:ascii="Times New Roman" w:hAnsi="Times New Roman" w:cs="Times New Roman"/>
                  <w:color w:val="010101"/>
                  <w:spacing w:val="-25"/>
                  <w:w w:val="105"/>
                  <w:sz w:val="24"/>
                  <w:szCs w:val="24"/>
                  <w:lang w:val="en-GB"/>
                </w:rPr>
                <w:delText xml:space="preserve"> </w:delText>
              </w:r>
              <w:r w:rsidRPr="003035F8">
                <w:rPr>
                  <w:rFonts w:ascii="Times New Roman" w:hAnsi="Times New Roman" w:cs="Times New Roman"/>
                  <w:color w:val="010101"/>
                  <w:w w:val="105"/>
                  <w:sz w:val="24"/>
                  <w:szCs w:val="24"/>
                  <w:lang w:val="en-GB"/>
                </w:rPr>
                <w:delText>circuit</w:delText>
              </w:r>
            </w:del>
          </w:p>
        </w:tc>
      </w:tr>
      <w:tr w:rsidR="005E64B1" w:rsidRPr="003035F8" w14:paraId="2C2B2DEF" w14:textId="77777777" w:rsidTr="00183E07">
        <w:trPr>
          <w:trHeight w:val="1064"/>
          <w:del w:id="127" w:author="Gus Wood" w:date="2018-03-07T14:03:00Z"/>
        </w:trPr>
        <w:tc>
          <w:tcPr>
            <w:tcW w:w="2660" w:type="dxa"/>
            <w:tcBorders>
              <w:top w:val="nil"/>
              <w:left w:val="nil"/>
              <w:bottom w:val="nil"/>
              <w:right w:val="nil"/>
            </w:tcBorders>
          </w:tcPr>
          <w:p w14:paraId="3B3967FA" w14:textId="77777777" w:rsidR="005E64B1" w:rsidRPr="003035F8" w:rsidRDefault="005E64B1" w:rsidP="00183E07">
            <w:pPr>
              <w:spacing w:before="120" w:after="120" w:line="360" w:lineRule="auto"/>
              <w:rPr>
                <w:del w:id="128" w:author="Gus Wood" w:date="2018-03-07T14:03:00Z"/>
                <w:rFonts w:ascii="Times New Roman" w:hAnsi="Times New Roman" w:cs="Times New Roman"/>
                <w:sz w:val="24"/>
                <w:szCs w:val="24"/>
                <w:lang w:val="en-GB"/>
              </w:rPr>
            </w:pPr>
            <w:del w:id="129" w:author="Gus Wood" w:date="2018-03-07T14:03:00Z">
              <w:r w:rsidRPr="003035F8">
                <w:rPr>
                  <w:rFonts w:ascii="Times New Roman" w:hAnsi="Times New Roman" w:cs="Times New Roman"/>
                  <w:sz w:val="24"/>
                  <w:szCs w:val="24"/>
                  <w:lang w:val="en-GB"/>
                </w:rPr>
                <w:delText>Category 1111</w:delText>
              </w:r>
            </w:del>
          </w:p>
        </w:tc>
        <w:tc>
          <w:tcPr>
            <w:tcW w:w="6662" w:type="dxa"/>
            <w:tcBorders>
              <w:top w:val="nil"/>
              <w:left w:val="nil"/>
              <w:bottom w:val="nil"/>
              <w:right w:val="nil"/>
            </w:tcBorders>
          </w:tcPr>
          <w:p w14:paraId="2456ACAD" w14:textId="77777777" w:rsidR="005E64B1" w:rsidRPr="003035F8" w:rsidRDefault="005E64B1" w:rsidP="005E64B1">
            <w:pPr>
              <w:spacing w:before="120" w:after="120" w:line="360" w:lineRule="auto"/>
              <w:jc w:val="both"/>
              <w:rPr>
                <w:del w:id="130" w:author="Gus Wood" w:date="2018-03-07T14:03:00Z"/>
                <w:rFonts w:ascii="Times New Roman" w:hAnsi="Times New Roman" w:cs="Times New Roman"/>
                <w:color w:val="010101"/>
                <w:w w:val="105"/>
                <w:sz w:val="24"/>
                <w:szCs w:val="24"/>
                <w:lang w:val="en-GB"/>
              </w:rPr>
            </w:pPr>
            <w:del w:id="131" w:author="Gus Wood" w:date="2018-03-07T14:03:00Z">
              <w:r w:rsidRPr="003035F8">
                <w:rPr>
                  <w:rFonts w:ascii="Times New Roman" w:hAnsi="Times New Roman" w:cs="Times New Roman"/>
                  <w:color w:val="010101"/>
                  <w:w w:val="105"/>
                  <w:sz w:val="24"/>
                  <w:szCs w:val="24"/>
                  <w:lang w:val="en-GB"/>
                </w:rPr>
                <w:delText>Boundary at a voltage of less than 22 kV on the secondary side of a substation whose primary side is at a voltage of 22 kV or more, but less than 132 kV, fed through a distribution circuit from a substation whose primary side is attached to a 132 kV distribution circuit.</w:delText>
              </w:r>
            </w:del>
          </w:p>
        </w:tc>
      </w:tr>
    </w:tbl>
    <w:p w14:paraId="495822C0" w14:textId="0F8DEF70" w:rsidR="00893154" w:rsidRPr="003035F8" w:rsidRDefault="005E64B1" w:rsidP="00E92DDF">
      <w:pPr>
        <w:pStyle w:val="BodyText"/>
        <w:tabs>
          <w:tab w:val="left" w:pos="839"/>
        </w:tabs>
        <w:spacing w:before="70" w:line="375" w:lineRule="auto"/>
        <w:ind w:left="126" w:right="325"/>
        <w:jc w:val="both"/>
        <w:rPr>
          <w:rFonts w:cs="Times New Roman"/>
          <w:sz w:val="24"/>
          <w:szCs w:val="24"/>
          <w:lang w:val="en-GB"/>
        </w:rPr>
      </w:pPr>
      <w:del w:id="132" w:author="Gus Wood" w:date="2018-03-07T14:03:00Z">
        <w:r w:rsidRPr="003035F8">
          <w:rPr>
            <w:rFonts w:cs="Times New Roman"/>
            <w:color w:val="010101"/>
            <w:w w:val="105"/>
            <w:sz w:val="24"/>
            <w:szCs w:val="24"/>
            <w:lang w:val="en-GB"/>
          </w:rPr>
          <w:delText>24.9</w:delText>
        </w:r>
        <w:r w:rsidRPr="003035F8">
          <w:rPr>
            <w:rFonts w:cs="Times New Roman"/>
            <w:color w:val="010101"/>
            <w:w w:val="105"/>
            <w:sz w:val="24"/>
            <w:szCs w:val="24"/>
            <w:lang w:val="en-GB"/>
          </w:rPr>
          <w:tab/>
        </w:r>
        <w:r w:rsidR="00893154" w:rsidRPr="003035F8">
          <w:rPr>
            <w:rFonts w:cs="Times New Roman"/>
            <w:color w:val="010101"/>
            <w:w w:val="105"/>
            <w:sz w:val="24"/>
            <w:szCs w:val="24"/>
            <w:lang w:val="en-GB"/>
          </w:rPr>
          <w:delText>All</w:delText>
        </w:r>
        <w:r w:rsidR="00893154" w:rsidRPr="003035F8">
          <w:rPr>
            <w:rFonts w:cs="Times New Roman"/>
            <w:color w:val="010101"/>
            <w:spacing w:val="-8"/>
            <w:w w:val="105"/>
            <w:sz w:val="24"/>
            <w:szCs w:val="24"/>
            <w:lang w:val="en-GB"/>
          </w:rPr>
          <w:delText xml:space="preserve"> </w:delText>
        </w:r>
        <w:r w:rsidR="00893154" w:rsidRPr="003035F8">
          <w:rPr>
            <w:rFonts w:cs="Times New Roman"/>
            <w:color w:val="010101"/>
            <w:w w:val="105"/>
            <w:sz w:val="24"/>
            <w:szCs w:val="24"/>
            <w:lang w:val="en-GB"/>
          </w:rPr>
          <w:delText>references</w:delText>
        </w:r>
        <w:r w:rsidR="00893154" w:rsidRPr="003035F8">
          <w:rPr>
            <w:rFonts w:cs="Times New Roman"/>
            <w:color w:val="010101"/>
            <w:spacing w:val="4"/>
            <w:w w:val="105"/>
            <w:sz w:val="24"/>
            <w:szCs w:val="24"/>
            <w:lang w:val="en-GB"/>
          </w:rPr>
          <w:delText xml:space="preserve"> </w:delText>
        </w:r>
        <w:r w:rsidR="00893154" w:rsidRPr="003035F8">
          <w:rPr>
            <w:rFonts w:cs="Times New Roman"/>
            <w:color w:val="010101"/>
            <w:w w:val="105"/>
            <w:sz w:val="24"/>
            <w:szCs w:val="24"/>
            <w:lang w:val="en-GB"/>
          </w:rPr>
          <w:delText>to</w:delText>
        </w:r>
        <w:r w:rsidR="00893154" w:rsidRPr="003035F8">
          <w:rPr>
            <w:rFonts w:cs="Times New Roman"/>
            <w:color w:val="010101"/>
            <w:spacing w:val="-8"/>
            <w:w w:val="105"/>
            <w:sz w:val="24"/>
            <w:szCs w:val="24"/>
            <w:lang w:val="en-GB"/>
          </w:rPr>
          <w:delText xml:space="preserve"> </w:delText>
        </w:r>
        <w:r w:rsidR="00893154" w:rsidRPr="003035F8">
          <w:rPr>
            <w:rFonts w:cs="Times New Roman"/>
            <w:color w:val="010101"/>
            <w:w w:val="105"/>
            <w:sz w:val="24"/>
            <w:szCs w:val="24"/>
            <w:lang w:val="en-GB"/>
          </w:rPr>
          <w:delText>GSP</w:delText>
        </w:r>
        <w:r w:rsidR="00893154" w:rsidRPr="003035F8">
          <w:rPr>
            <w:rFonts w:cs="Times New Roman"/>
            <w:color w:val="010101"/>
            <w:spacing w:val="-8"/>
            <w:w w:val="105"/>
            <w:sz w:val="24"/>
            <w:szCs w:val="24"/>
            <w:lang w:val="en-GB"/>
          </w:rPr>
          <w:delText xml:space="preserve"> </w:delText>
        </w:r>
        <w:r w:rsidR="00893154" w:rsidRPr="003035F8">
          <w:rPr>
            <w:rFonts w:cs="Times New Roman"/>
            <w:color w:val="010101"/>
            <w:w w:val="105"/>
            <w:sz w:val="24"/>
            <w:szCs w:val="24"/>
            <w:lang w:val="en-GB"/>
          </w:rPr>
          <w:delText>in</w:delText>
        </w:r>
        <w:r w:rsidR="00893154" w:rsidRPr="003035F8">
          <w:rPr>
            <w:rFonts w:cs="Times New Roman"/>
            <w:color w:val="010101"/>
            <w:spacing w:val="-20"/>
            <w:w w:val="105"/>
            <w:sz w:val="24"/>
            <w:szCs w:val="24"/>
            <w:lang w:val="en-GB"/>
          </w:rPr>
          <w:delText xml:space="preserve"> </w:delText>
        </w:r>
        <w:r w:rsidR="00893154" w:rsidRPr="003035F8">
          <w:rPr>
            <w:rFonts w:cs="Times New Roman"/>
            <w:color w:val="010101"/>
            <w:w w:val="105"/>
            <w:sz w:val="24"/>
            <w:szCs w:val="24"/>
            <w:lang w:val="en-GB"/>
          </w:rPr>
          <w:delText>the</w:delText>
        </w:r>
        <w:r w:rsidR="00893154" w:rsidRPr="003035F8">
          <w:rPr>
            <w:rFonts w:cs="Times New Roman"/>
            <w:color w:val="010101"/>
            <w:spacing w:val="-19"/>
            <w:w w:val="105"/>
            <w:sz w:val="24"/>
            <w:szCs w:val="24"/>
            <w:lang w:val="en-GB"/>
          </w:rPr>
          <w:delText xml:space="preserve"> </w:delText>
        </w:r>
        <w:r w:rsidR="00893154" w:rsidRPr="003035F8">
          <w:rPr>
            <w:rFonts w:cs="Times New Roman"/>
            <w:color w:val="010101"/>
            <w:w w:val="105"/>
            <w:sz w:val="24"/>
            <w:szCs w:val="24"/>
            <w:lang w:val="en-GB"/>
          </w:rPr>
          <w:delText>table</w:delText>
        </w:r>
        <w:r w:rsidR="00893154" w:rsidRPr="003035F8">
          <w:rPr>
            <w:rFonts w:cs="Times New Roman"/>
            <w:color w:val="010101"/>
            <w:spacing w:val="-10"/>
            <w:w w:val="105"/>
            <w:sz w:val="24"/>
            <w:szCs w:val="24"/>
            <w:lang w:val="en-GB"/>
          </w:rPr>
          <w:delText xml:space="preserve"> </w:delText>
        </w:r>
        <w:r w:rsidR="00893154" w:rsidRPr="003035F8">
          <w:rPr>
            <w:rFonts w:cs="Times New Roman"/>
            <w:color w:val="010101"/>
            <w:w w:val="105"/>
            <w:sz w:val="24"/>
            <w:szCs w:val="24"/>
            <w:lang w:val="en-GB"/>
          </w:rPr>
          <w:delText>above</w:delText>
        </w:r>
        <w:r w:rsidR="00893154" w:rsidRPr="003035F8">
          <w:rPr>
            <w:rFonts w:cs="Times New Roman"/>
            <w:color w:val="010101"/>
            <w:spacing w:val="-3"/>
            <w:w w:val="105"/>
            <w:sz w:val="24"/>
            <w:szCs w:val="24"/>
            <w:lang w:val="en-GB"/>
          </w:rPr>
          <w:delText xml:space="preserve"> </w:delText>
        </w:r>
        <w:r w:rsidR="00893154" w:rsidRPr="003035F8">
          <w:rPr>
            <w:rFonts w:cs="Times New Roman"/>
            <w:color w:val="010101"/>
            <w:w w:val="105"/>
            <w:sz w:val="24"/>
            <w:szCs w:val="24"/>
            <w:lang w:val="en-GB"/>
          </w:rPr>
          <w:delText>relate</w:delText>
        </w:r>
        <w:r w:rsidR="00893154" w:rsidRPr="003035F8">
          <w:rPr>
            <w:rFonts w:cs="Times New Roman"/>
            <w:color w:val="010101"/>
            <w:spacing w:val="-5"/>
            <w:w w:val="105"/>
            <w:sz w:val="24"/>
            <w:szCs w:val="24"/>
            <w:lang w:val="en-GB"/>
          </w:rPr>
          <w:delText xml:space="preserve"> </w:delText>
        </w:r>
        <w:r w:rsidR="00893154" w:rsidRPr="003035F8">
          <w:rPr>
            <w:rFonts w:eastAsia="Arial" w:cs="Times New Roman"/>
            <w:color w:val="010101"/>
            <w:w w:val="105"/>
            <w:sz w:val="24"/>
            <w:szCs w:val="24"/>
            <w:lang w:val="en-GB"/>
          </w:rPr>
          <w:delText>to</w:delText>
        </w:r>
        <w:r w:rsidR="00893154" w:rsidRPr="003035F8">
          <w:rPr>
            <w:rFonts w:eastAsia="Arial" w:cs="Times New Roman"/>
            <w:color w:val="010101"/>
            <w:spacing w:val="-17"/>
            <w:w w:val="105"/>
            <w:sz w:val="24"/>
            <w:szCs w:val="24"/>
            <w:lang w:val="en-GB"/>
          </w:rPr>
          <w:delText xml:space="preserve"> </w:delText>
        </w:r>
        <w:r w:rsidR="00893154" w:rsidRPr="003035F8">
          <w:rPr>
            <w:rFonts w:cs="Times New Roman"/>
            <w:color w:val="010101"/>
            <w:w w:val="105"/>
            <w:sz w:val="24"/>
            <w:szCs w:val="24"/>
            <w:lang w:val="en-GB"/>
          </w:rPr>
          <w:delText>interconnections</w:delText>
        </w:r>
        <w:r w:rsidR="00893154" w:rsidRPr="003035F8">
          <w:rPr>
            <w:rFonts w:cs="Times New Roman"/>
            <w:color w:val="010101"/>
            <w:spacing w:val="9"/>
            <w:w w:val="105"/>
            <w:sz w:val="24"/>
            <w:szCs w:val="24"/>
            <w:lang w:val="en-GB"/>
          </w:rPr>
          <w:delText xml:space="preserve"> </w:delText>
        </w:r>
        <w:r w:rsidR="00893154" w:rsidRPr="003035F8">
          <w:rPr>
            <w:rFonts w:cs="Times New Roman"/>
            <w:color w:val="010101"/>
            <w:w w:val="105"/>
            <w:sz w:val="24"/>
            <w:szCs w:val="24"/>
            <w:lang w:val="en-GB"/>
          </w:rPr>
          <w:delText>with</w:delText>
        </w:r>
        <w:r w:rsidR="00893154" w:rsidRPr="003035F8">
          <w:rPr>
            <w:rFonts w:cs="Times New Roman"/>
            <w:color w:val="010101"/>
            <w:spacing w:val="-11"/>
            <w:w w:val="105"/>
            <w:sz w:val="24"/>
            <w:szCs w:val="24"/>
            <w:lang w:val="en-GB"/>
          </w:rPr>
          <w:delText xml:space="preserve"> </w:delText>
        </w:r>
        <w:r w:rsidR="00893154" w:rsidRPr="003035F8">
          <w:rPr>
            <w:rFonts w:cs="Times New Roman"/>
            <w:color w:val="010101"/>
            <w:w w:val="105"/>
            <w:sz w:val="24"/>
            <w:szCs w:val="24"/>
            <w:lang w:val="en-GB"/>
          </w:rPr>
          <w:delText>the</w:delText>
        </w:r>
        <w:r w:rsidR="00893154" w:rsidRPr="003035F8">
          <w:rPr>
            <w:rFonts w:cs="Times New Roman"/>
            <w:color w:val="010101"/>
            <w:spacing w:val="-11"/>
            <w:w w:val="105"/>
            <w:sz w:val="24"/>
            <w:szCs w:val="24"/>
            <w:lang w:val="en-GB"/>
          </w:rPr>
          <w:delText xml:space="preserve"> </w:delText>
        </w:r>
        <w:r w:rsidR="00893154" w:rsidRPr="003035F8">
          <w:rPr>
            <w:rFonts w:cs="Times New Roman"/>
            <w:color w:val="010101"/>
            <w:w w:val="105"/>
            <w:sz w:val="24"/>
            <w:szCs w:val="24"/>
            <w:lang w:val="en-GB"/>
          </w:rPr>
          <w:delText>main</w:delText>
        </w:r>
        <w:r w:rsidR="00893154" w:rsidRPr="003035F8">
          <w:rPr>
            <w:rFonts w:cs="Times New Roman"/>
            <w:color w:val="010101"/>
            <w:w w:val="104"/>
            <w:sz w:val="24"/>
            <w:szCs w:val="24"/>
            <w:lang w:val="en-GB"/>
          </w:rPr>
          <w:delText xml:space="preserve"> </w:delText>
        </w:r>
        <w:r w:rsidR="00893154" w:rsidRPr="003035F8">
          <w:rPr>
            <w:rFonts w:cs="Times New Roman"/>
            <w:color w:val="010101"/>
            <w:w w:val="105"/>
            <w:sz w:val="24"/>
            <w:szCs w:val="24"/>
            <w:lang w:val="en-GB"/>
          </w:rPr>
          <w:delText>interconnected</w:delText>
        </w:r>
        <w:r w:rsidR="00893154" w:rsidRPr="003035F8">
          <w:rPr>
            <w:rFonts w:cs="Times New Roman"/>
            <w:color w:val="010101"/>
            <w:spacing w:val="-22"/>
            <w:w w:val="105"/>
            <w:sz w:val="24"/>
            <w:szCs w:val="24"/>
            <w:lang w:val="en-GB"/>
          </w:rPr>
          <w:delText xml:space="preserve"> </w:delText>
        </w:r>
        <w:r w:rsidR="00893154" w:rsidRPr="003035F8">
          <w:rPr>
            <w:rFonts w:cs="Times New Roman"/>
            <w:color w:val="010101"/>
            <w:w w:val="105"/>
            <w:sz w:val="24"/>
            <w:szCs w:val="24"/>
            <w:lang w:val="en-GB"/>
          </w:rPr>
          <w:delText>onshore</w:delText>
        </w:r>
        <w:r w:rsidR="00893154" w:rsidRPr="003035F8">
          <w:rPr>
            <w:rFonts w:cs="Times New Roman"/>
            <w:color w:val="010101"/>
            <w:spacing w:val="-27"/>
            <w:w w:val="105"/>
            <w:sz w:val="24"/>
            <w:szCs w:val="24"/>
            <w:lang w:val="en-GB"/>
          </w:rPr>
          <w:delText xml:space="preserve"> </w:delText>
        </w:r>
        <w:r w:rsidR="00893154" w:rsidRPr="003035F8">
          <w:rPr>
            <w:rFonts w:cs="Times New Roman"/>
            <w:color w:val="010101"/>
            <w:w w:val="105"/>
            <w:sz w:val="24"/>
            <w:szCs w:val="24"/>
            <w:lang w:val="en-GB"/>
          </w:rPr>
          <w:delText>transmission</w:delText>
        </w:r>
        <w:r w:rsidR="00893154" w:rsidRPr="003035F8">
          <w:rPr>
            <w:rFonts w:cs="Times New Roman"/>
            <w:color w:val="010101"/>
            <w:spacing w:val="-30"/>
            <w:w w:val="105"/>
            <w:sz w:val="24"/>
            <w:szCs w:val="24"/>
            <w:lang w:val="en-GB"/>
          </w:rPr>
          <w:delText xml:space="preserve"> </w:delText>
        </w:r>
        <w:r w:rsidR="00893154" w:rsidRPr="003035F8">
          <w:rPr>
            <w:rFonts w:cs="Times New Roman"/>
            <w:color w:val="010101"/>
            <w:w w:val="105"/>
            <w:sz w:val="24"/>
            <w:szCs w:val="24"/>
            <w:lang w:val="en-GB"/>
          </w:rPr>
          <w:delText>network</w:delText>
        </w:r>
        <w:r w:rsidRPr="003035F8">
          <w:rPr>
            <w:rFonts w:cs="Times New Roman"/>
            <w:color w:val="010101"/>
            <w:w w:val="105"/>
            <w:sz w:val="24"/>
            <w:szCs w:val="24"/>
            <w:lang w:val="en-GB"/>
          </w:rPr>
          <w:delText>.</w:delText>
        </w:r>
      </w:del>
    </w:p>
    <w:p w14:paraId="5539E91B" w14:textId="77777777" w:rsidR="00893154" w:rsidRPr="003035F8" w:rsidRDefault="00893154">
      <w:pPr>
        <w:rPr>
          <w:rFonts w:ascii="Times New Roman" w:hAnsi="Times New Roman" w:cs="Times New Roman"/>
          <w:sz w:val="24"/>
          <w:szCs w:val="24"/>
          <w:lang w:val="en-GB"/>
        </w:rPr>
      </w:pPr>
      <w:r w:rsidRPr="003035F8">
        <w:rPr>
          <w:rFonts w:ascii="Times New Roman" w:hAnsi="Times New Roman" w:cs="Times New Roman"/>
          <w:sz w:val="24"/>
          <w:szCs w:val="24"/>
          <w:lang w:val="en-GB"/>
        </w:rPr>
        <w:br w:type="page"/>
      </w:r>
    </w:p>
    <w:p w14:paraId="29B083FB" w14:textId="77777777" w:rsidR="00A04F5D" w:rsidRPr="003035F8" w:rsidRDefault="00A04F5D" w:rsidP="00A04F5D">
      <w:pPr>
        <w:jc w:val="both"/>
        <w:rPr>
          <w:rFonts w:ascii="Times New Roman" w:eastAsia="Times New Roman" w:hAnsi="Times New Roman" w:cs="Times New Roman"/>
          <w:sz w:val="24"/>
          <w:szCs w:val="24"/>
          <w:lang w:val="en-GB"/>
        </w:rPr>
      </w:pPr>
    </w:p>
    <w:p w14:paraId="66B38DE8" w14:textId="01BD77E8" w:rsidR="00164DAF" w:rsidRPr="003035F8" w:rsidRDefault="00164DAF" w:rsidP="00CF64F0">
      <w:pPr>
        <w:spacing w:after="240" w:line="360" w:lineRule="auto"/>
        <w:jc w:val="both"/>
        <w:rPr>
          <w:rFonts w:ascii="Times New Roman" w:eastAsia="Times New Roman" w:hAnsi="Times New Roman" w:cs="Times New Roman"/>
          <w:b/>
          <w:sz w:val="24"/>
          <w:szCs w:val="24"/>
          <w:u w:val="single"/>
          <w:lang w:val="en-GB"/>
        </w:rPr>
      </w:pPr>
      <w:r w:rsidRPr="003035F8">
        <w:rPr>
          <w:rFonts w:ascii="Times New Roman" w:eastAsia="Times New Roman" w:hAnsi="Times New Roman" w:cs="Times New Roman"/>
          <w:b/>
          <w:sz w:val="24"/>
          <w:szCs w:val="24"/>
          <w:u w:val="single"/>
          <w:lang w:val="en-GB"/>
        </w:rPr>
        <w:t>Amend paragraph 26 of Schedule 17 as follows:</w:t>
      </w:r>
    </w:p>
    <w:p w14:paraId="73C3FF7C" w14:textId="77777777" w:rsidR="00A04F5D" w:rsidRPr="003035F8" w:rsidRDefault="00A04F5D" w:rsidP="00CF64F0">
      <w:pPr>
        <w:numPr>
          <w:ilvl w:val="0"/>
          <w:numId w:val="2"/>
        </w:numPr>
        <w:tabs>
          <w:tab w:val="left" w:pos="719"/>
          <w:tab w:val="left" w:pos="1350"/>
        </w:tabs>
        <w:spacing w:after="240" w:line="360" w:lineRule="auto"/>
        <w:ind w:left="1350" w:right="49"/>
        <w:jc w:val="both"/>
        <w:rPr>
          <w:rFonts w:ascii="Times New Roman" w:eastAsia="Times New Roman" w:hAnsi="Times New Roman" w:cs="Times New Roman"/>
          <w:sz w:val="24"/>
          <w:szCs w:val="24"/>
          <w:lang w:val="en-GB"/>
        </w:rPr>
      </w:pPr>
      <w:r w:rsidRPr="003035F8">
        <w:rPr>
          <w:rFonts w:ascii="Times New Roman" w:eastAsia="Times New Roman" w:hAnsi="Times New Roman" w:cs="Times New Roman"/>
          <w:b/>
          <w:bCs/>
          <w:sz w:val="24"/>
          <w:szCs w:val="24"/>
          <w:lang w:val="en-GB"/>
        </w:rPr>
        <w:t>PORTFOLIO</w:t>
      </w:r>
      <w:r w:rsidRPr="003035F8">
        <w:rPr>
          <w:rFonts w:ascii="Times New Roman" w:eastAsia="Times New Roman" w:hAnsi="Times New Roman" w:cs="Times New Roman"/>
          <w:b/>
          <w:bCs/>
          <w:spacing w:val="-6"/>
          <w:sz w:val="24"/>
          <w:szCs w:val="24"/>
          <w:lang w:val="en-GB"/>
        </w:rPr>
        <w:t xml:space="preserve"> </w:t>
      </w:r>
      <w:r w:rsidRPr="003035F8">
        <w:rPr>
          <w:rFonts w:ascii="Times New Roman" w:eastAsia="Times New Roman" w:hAnsi="Times New Roman" w:cs="Times New Roman"/>
          <w:b/>
          <w:bCs/>
          <w:sz w:val="24"/>
          <w:szCs w:val="24"/>
          <w:lang w:val="en-GB"/>
        </w:rPr>
        <w:t>EDCM</w:t>
      </w:r>
      <w:r w:rsidRPr="003035F8">
        <w:rPr>
          <w:rFonts w:ascii="Times New Roman" w:eastAsia="Times New Roman" w:hAnsi="Times New Roman" w:cs="Times New Roman"/>
          <w:b/>
          <w:bCs/>
          <w:spacing w:val="-11"/>
          <w:sz w:val="24"/>
          <w:szCs w:val="24"/>
          <w:lang w:val="en-GB"/>
        </w:rPr>
        <w:t xml:space="preserve"> </w:t>
      </w:r>
      <w:r w:rsidRPr="003035F8">
        <w:rPr>
          <w:rFonts w:ascii="Times New Roman" w:eastAsia="Times New Roman" w:hAnsi="Times New Roman" w:cs="Times New Roman"/>
          <w:b/>
          <w:bCs/>
          <w:sz w:val="24"/>
          <w:szCs w:val="24"/>
          <w:lang w:val="en-GB"/>
        </w:rPr>
        <w:t>TARIFFS</w:t>
      </w:r>
      <w:r w:rsidRPr="003035F8">
        <w:rPr>
          <w:rFonts w:ascii="Times New Roman" w:eastAsia="Times New Roman" w:hAnsi="Times New Roman" w:cs="Times New Roman"/>
          <w:b/>
          <w:bCs/>
          <w:spacing w:val="-12"/>
          <w:sz w:val="24"/>
          <w:szCs w:val="24"/>
          <w:lang w:val="en-GB"/>
        </w:rPr>
        <w:t xml:space="preserve"> </w:t>
      </w:r>
      <w:r w:rsidRPr="003035F8">
        <w:rPr>
          <w:rFonts w:ascii="Times New Roman" w:eastAsia="Times New Roman" w:hAnsi="Times New Roman" w:cs="Times New Roman"/>
          <w:b/>
          <w:bCs/>
          <w:sz w:val="24"/>
          <w:szCs w:val="24"/>
          <w:lang w:val="en-GB"/>
        </w:rPr>
        <w:t>FOR</w:t>
      </w:r>
      <w:r w:rsidRPr="003035F8">
        <w:rPr>
          <w:rFonts w:ascii="Times New Roman" w:eastAsia="Times New Roman" w:hAnsi="Times New Roman" w:cs="Times New Roman"/>
          <w:b/>
          <w:bCs/>
          <w:spacing w:val="-12"/>
          <w:sz w:val="24"/>
          <w:szCs w:val="24"/>
          <w:lang w:val="en-GB"/>
        </w:rPr>
        <w:t xml:space="preserve"> </w:t>
      </w:r>
      <w:r w:rsidRPr="003035F8">
        <w:rPr>
          <w:rFonts w:ascii="Times New Roman" w:eastAsia="Times New Roman" w:hAnsi="Times New Roman" w:cs="Times New Roman"/>
          <w:b/>
          <w:bCs/>
          <w:sz w:val="24"/>
          <w:szCs w:val="24"/>
          <w:lang w:val="en-GB"/>
        </w:rPr>
        <w:t>CONNECTEES</w:t>
      </w:r>
      <w:r w:rsidRPr="003035F8">
        <w:rPr>
          <w:rFonts w:ascii="Times New Roman" w:eastAsia="Times New Roman" w:hAnsi="Times New Roman" w:cs="Times New Roman"/>
          <w:b/>
          <w:bCs/>
          <w:spacing w:val="3"/>
          <w:sz w:val="24"/>
          <w:szCs w:val="24"/>
          <w:lang w:val="en-GB"/>
        </w:rPr>
        <w:t xml:space="preserve"> </w:t>
      </w:r>
      <w:r w:rsidRPr="003035F8">
        <w:rPr>
          <w:rFonts w:ascii="Times New Roman" w:eastAsia="Times New Roman" w:hAnsi="Times New Roman" w:cs="Times New Roman"/>
          <w:b/>
          <w:bCs/>
          <w:sz w:val="24"/>
          <w:szCs w:val="24"/>
          <w:lang w:val="en-GB"/>
        </w:rPr>
        <w:t>IN</w:t>
      </w:r>
      <w:r w:rsidRPr="003035F8">
        <w:rPr>
          <w:rFonts w:ascii="Times New Roman" w:eastAsia="Times New Roman" w:hAnsi="Times New Roman" w:cs="Times New Roman"/>
          <w:b/>
          <w:bCs/>
          <w:spacing w:val="-20"/>
          <w:sz w:val="24"/>
          <w:szCs w:val="24"/>
          <w:lang w:val="en-GB"/>
        </w:rPr>
        <w:t xml:space="preserve"> </w:t>
      </w:r>
      <w:r w:rsidRPr="003035F8">
        <w:rPr>
          <w:rFonts w:ascii="Times New Roman" w:eastAsia="Times New Roman" w:hAnsi="Times New Roman" w:cs="Times New Roman"/>
          <w:b/>
          <w:bCs/>
          <w:sz w:val="24"/>
          <w:szCs w:val="24"/>
          <w:lang w:val="en-GB"/>
        </w:rPr>
        <w:t>THE</w:t>
      </w:r>
      <w:r w:rsidRPr="003035F8">
        <w:rPr>
          <w:rFonts w:ascii="Times New Roman" w:eastAsia="Times New Roman" w:hAnsi="Times New Roman" w:cs="Times New Roman"/>
          <w:b/>
          <w:bCs/>
          <w:spacing w:val="-18"/>
          <w:sz w:val="24"/>
          <w:szCs w:val="24"/>
          <w:lang w:val="en-GB"/>
        </w:rPr>
        <w:t xml:space="preserve"> </w:t>
      </w:r>
      <w:r w:rsidRPr="003035F8">
        <w:rPr>
          <w:rFonts w:ascii="Times New Roman" w:eastAsia="Times New Roman" w:hAnsi="Times New Roman" w:cs="Times New Roman"/>
          <w:b/>
          <w:bCs/>
          <w:sz w:val="24"/>
          <w:szCs w:val="24"/>
          <w:lang w:val="en-GB"/>
        </w:rPr>
        <w:t>EDCM</w:t>
      </w:r>
    </w:p>
    <w:p w14:paraId="1B136A62" w14:textId="249C40E0" w:rsidR="00A04F5D" w:rsidRPr="003035F8" w:rsidRDefault="00A04F5D" w:rsidP="00CF64F0">
      <w:pPr>
        <w:pStyle w:val="BodyText"/>
        <w:numPr>
          <w:ilvl w:val="1"/>
          <w:numId w:val="1"/>
        </w:numPr>
        <w:tabs>
          <w:tab w:val="left" w:pos="839"/>
        </w:tabs>
        <w:spacing w:after="240" w:line="360" w:lineRule="auto"/>
        <w:ind w:right="515"/>
        <w:jc w:val="both"/>
        <w:rPr>
          <w:rFonts w:cs="Times New Roman"/>
          <w:sz w:val="24"/>
          <w:szCs w:val="24"/>
          <w:lang w:val="en-GB"/>
        </w:rPr>
      </w:pPr>
      <w:r w:rsidRPr="003035F8">
        <w:rPr>
          <w:rFonts w:cs="Times New Roman"/>
          <w:w w:val="105"/>
          <w:sz w:val="24"/>
          <w:szCs w:val="24"/>
          <w:lang w:val="en-GB"/>
        </w:rPr>
        <w:t>For</w:t>
      </w:r>
      <w:r w:rsidRPr="003035F8">
        <w:rPr>
          <w:rFonts w:cs="Times New Roman"/>
          <w:spacing w:val="-11"/>
          <w:w w:val="105"/>
          <w:sz w:val="24"/>
          <w:szCs w:val="24"/>
          <w:lang w:val="en-GB"/>
        </w:rPr>
        <w:t xml:space="preserve"> </w:t>
      </w:r>
      <w:r w:rsidRPr="003035F8">
        <w:rPr>
          <w:rFonts w:cs="Times New Roman"/>
          <w:w w:val="105"/>
          <w:sz w:val="24"/>
          <w:szCs w:val="24"/>
          <w:lang w:val="en-GB"/>
        </w:rPr>
        <w:t>Connectees</w:t>
      </w:r>
      <w:r w:rsidRPr="003035F8">
        <w:rPr>
          <w:rFonts w:cs="Times New Roman"/>
          <w:spacing w:val="-6"/>
          <w:w w:val="105"/>
          <w:sz w:val="24"/>
          <w:szCs w:val="24"/>
          <w:lang w:val="en-GB"/>
        </w:rPr>
        <w:t xml:space="preserve"> </w:t>
      </w:r>
      <w:r w:rsidRPr="003035F8">
        <w:rPr>
          <w:rFonts w:cs="Times New Roman"/>
          <w:w w:val="105"/>
          <w:sz w:val="24"/>
          <w:szCs w:val="24"/>
          <w:lang w:val="en-GB"/>
        </w:rPr>
        <w:t>on</w:t>
      </w:r>
      <w:r w:rsidRPr="003035F8">
        <w:rPr>
          <w:rFonts w:cs="Times New Roman"/>
          <w:spacing w:val="-11"/>
          <w:w w:val="105"/>
          <w:sz w:val="24"/>
          <w:szCs w:val="24"/>
          <w:lang w:val="en-GB"/>
        </w:rPr>
        <w:t xml:space="preserve"> </w:t>
      </w:r>
      <w:r w:rsidRPr="003035F8">
        <w:rPr>
          <w:rFonts w:cs="Times New Roman"/>
          <w:w w:val="105"/>
          <w:sz w:val="24"/>
          <w:szCs w:val="24"/>
          <w:lang w:val="en-GB"/>
        </w:rPr>
        <w:t>an</w:t>
      </w:r>
      <w:r w:rsidRPr="003035F8">
        <w:rPr>
          <w:rFonts w:cs="Times New Roman"/>
          <w:spacing w:val="-10"/>
          <w:w w:val="105"/>
          <w:sz w:val="24"/>
          <w:szCs w:val="24"/>
          <w:lang w:val="en-GB"/>
        </w:rPr>
        <w:t xml:space="preserve"> </w:t>
      </w:r>
      <w:del w:id="133" w:author="Gus Wood" w:date="2018-03-07T14:03:00Z">
        <w:r w:rsidRPr="003035F8">
          <w:rPr>
            <w:rFonts w:cs="Times New Roman"/>
            <w:w w:val="105"/>
            <w:sz w:val="24"/>
            <w:szCs w:val="24"/>
            <w:lang w:val="en-GB"/>
          </w:rPr>
          <w:delText>IDNO</w:delText>
        </w:r>
        <w:r w:rsidRPr="003035F8">
          <w:rPr>
            <w:rFonts w:cs="Times New Roman"/>
            <w:spacing w:val="-8"/>
            <w:w w:val="105"/>
            <w:sz w:val="24"/>
            <w:szCs w:val="24"/>
            <w:lang w:val="en-GB"/>
          </w:rPr>
          <w:delText xml:space="preserve"> </w:delText>
        </w:r>
        <w:r w:rsidRPr="003035F8">
          <w:rPr>
            <w:rFonts w:cs="Times New Roman"/>
            <w:w w:val="105"/>
            <w:sz w:val="24"/>
            <w:szCs w:val="24"/>
            <w:lang w:val="en-GB"/>
          </w:rPr>
          <w:delText>Party's</w:delText>
        </w:r>
      </w:del>
      <w:ins w:id="134" w:author="Gus Wood" w:date="2018-03-07T14:03:00Z">
        <w:r w:rsidR="002E6852" w:rsidRPr="003035F8">
          <w:rPr>
            <w:rFonts w:cs="Times New Roman"/>
            <w:w w:val="105"/>
            <w:sz w:val="24"/>
            <w:szCs w:val="24"/>
            <w:lang w:val="en-GB"/>
          </w:rPr>
          <w:t>LDNO</w:t>
        </w:r>
        <w:r w:rsidRPr="003035F8">
          <w:rPr>
            <w:rFonts w:cs="Times New Roman"/>
            <w:w w:val="105"/>
            <w:sz w:val="24"/>
            <w:szCs w:val="24"/>
            <w:lang w:val="en-GB"/>
          </w:rPr>
          <w:t>'s</w:t>
        </w:r>
      </w:ins>
      <w:r w:rsidRPr="003035F8">
        <w:rPr>
          <w:rFonts w:cs="Times New Roman"/>
          <w:spacing w:val="-7"/>
          <w:w w:val="105"/>
          <w:sz w:val="24"/>
          <w:szCs w:val="24"/>
          <w:lang w:val="en-GB"/>
        </w:rPr>
        <w:t xml:space="preserve"> </w:t>
      </w:r>
      <w:r w:rsidRPr="003035F8">
        <w:rPr>
          <w:rFonts w:cs="Times New Roman"/>
          <w:w w:val="105"/>
          <w:sz w:val="24"/>
          <w:szCs w:val="24"/>
          <w:lang w:val="en-GB"/>
        </w:rPr>
        <w:t>Distribution</w:t>
      </w:r>
      <w:r w:rsidRPr="003035F8">
        <w:rPr>
          <w:rFonts w:cs="Times New Roman"/>
          <w:spacing w:val="12"/>
          <w:w w:val="105"/>
          <w:sz w:val="24"/>
          <w:szCs w:val="24"/>
          <w:lang w:val="en-GB"/>
        </w:rPr>
        <w:t xml:space="preserve"> </w:t>
      </w:r>
      <w:r w:rsidRPr="003035F8">
        <w:rPr>
          <w:rFonts w:cs="Times New Roman"/>
          <w:w w:val="105"/>
          <w:sz w:val="24"/>
          <w:szCs w:val="24"/>
          <w:lang w:val="en-GB"/>
        </w:rPr>
        <w:t>System</w:t>
      </w:r>
      <w:r w:rsidRPr="003035F8">
        <w:rPr>
          <w:rFonts w:cs="Times New Roman"/>
          <w:spacing w:val="-17"/>
          <w:w w:val="105"/>
          <w:sz w:val="24"/>
          <w:szCs w:val="24"/>
          <w:lang w:val="en-GB"/>
        </w:rPr>
        <w:t xml:space="preserve"> </w:t>
      </w:r>
      <w:r w:rsidRPr="003035F8">
        <w:rPr>
          <w:rFonts w:cs="Times New Roman"/>
          <w:w w:val="105"/>
          <w:sz w:val="24"/>
          <w:szCs w:val="24"/>
          <w:lang w:val="en-GB"/>
        </w:rPr>
        <w:t>that</w:t>
      </w:r>
      <w:r w:rsidRPr="003035F8">
        <w:rPr>
          <w:rFonts w:cs="Times New Roman"/>
          <w:spacing w:val="-7"/>
          <w:w w:val="105"/>
          <w:sz w:val="24"/>
          <w:szCs w:val="24"/>
          <w:lang w:val="en-GB"/>
        </w:rPr>
        <w:t xml:space="preserve"> </w:t>
      </w:r>
      <w:r w:rsidRPr="003035F8">
        <w:rPr>
          <w:rFonts w:cs="Times New Roman"/>
          <w:w w:val="105"/>
          <w:sz w:val="24"/>
          <w:szCs w:val="24"/>
          <w:lang w:val="en-GB"/>
        </w:rPr>
        <w:t>would</w:t>
      </w:r>
      <w:r w:rsidRPr="003035F8">
        <w:rPr>
          <w:rFonts w:cs="Times New Roman"/>
          <w:spacing w:val="-3"/>
          <w:w w:val="105"/>
          <w:sz w:val="24"/>
          <w:szCs w:val="24"/>
          <w:lang w:val="en-GB"/>
        </w:rPr>
        <w:t xml:space="preserve"> </w:t>
      </w:r>
      <w:r w:rsidRPr="003035F8">
        <w:rPr>
          <w:rFonts w:cs="Times New Roman"/>
          <w:w w:val="105"/>
          <w:sz w:val="24"/>
          <w:szCs w:val="24"/>
          <w:lang w:val="en-GB"/>
        </w:rPr>
        <w:t>be</w:t>
      </w:r>
      <w:r w:rsidRPr="003035F8">
        <w:rPr>
          <w:rFonts w:cs="Times New Roman"/>
          <w:spacing w:val="-2"/>
          <w:w w:val="105"/>
          <w:sz w:val="24"/>
          <w:szCs w:val="24"/>
          <w:lang w:val="en-GB"/>
        </w:rPr>
        <w:t xml:space="preserve"> </w:t>
      </w:r>
      <w:r w:rsidRPr="003035F8">
        <w:rPr>
          <w:rFonts w:cs="Times New Roman"/>
          <w:w w:val="105"/>
          <w:sz w:val="24"/>
          <w:szCs w:val="24"/>
          <w:lang w:val="en-GB"/>
        </w:rPr>
        <w:t>covered</w:t>
      </w:r>
      <w:r w:rsidRPr="003035F8">
        <w:rPr>
          <w:rFonts w:cs="Times New Roman"/>
          <w:spacing w:val="-7"/>
          <w:w w:val="105"/>
          <w:sz w:val="24"/>
          <w:szCs w:val="24"/>
          <w:lang w:val="en-GB"/>
        </w:rPr>
        <w:t xml:space="preserve"> </w:t>
      </w:r>
      <w:r w:rsidRPr="003035F8">
        <w:rPr>
          <w:rFonts w:cs="Times New Roman"/>
          <w:w w:val="105"/>
          <w:sz w:val="24"/>
          <w:szCs w:val="24"/>
          <w:lang w:val="en-GB"/>
        </w:rPr>
        <w:t>by</w:t>
      </w:r>
      <w:r w:rsidRPr="003035F8">
        <w:rPr>
          <w:rFonts w:cs="Times New Roman"/>
          <w:w w:val="102"/>
          <w:sz w:val="24"/>
          <w:szCs w:val="24"/>
          <w:lang w:val="en-GB"/>
        </w:rPr>
        <w:t xml:space="preserve"> </w:t>
      </w:r>
      <w:r w:rsidRPr="003035F8">
        <w:rPr>
          <w:rFonts w:cs="Times New Roman"/>
          <w:w w:val="105"/>
          <w:sz w:val="24"/>
          <w:szCs w:val="24"/>
          <w:lang w:val="en-GB"/>
        </w:rPr>
        <w:t>the</w:t>
      </w:r>
      <w:r w:rsidRPr="003035F8">
        <w:rPr>
          <w:rFonts w:cs="Times New Roman"/>
          <w:spacing w:val="-6"/>
          <w:w w:val="105"/>
          <w:sz w:val="24"/>
          <w:szCs w:val="24"/>
          <w:lang w:val="en-GB"/>
        </w:rPr>
        <w:t xml:space="preserve"> </w:t>
      </w:r>
      <w:r w:rsidRPr="003035F8">
        <w:rPr>
          <w:rFonts w:cs="Times New Roman"/>
          <w:w w:val="105"/>
          <w:sz w:val="24"/>
          <w:szCs w:val="24"/>
          <w:lang w:val="en-GB"/>
        </w:rPr>
        <w:t>EDCM</w:t>
      </w:r>
      <w:r w:rsidRPr="003035F8">
        <w:rPr>
          <w:rFonts w:cs="Times New Roman"/>
          <w:spacing w:val="-2"/>
          <w:w w:val="105"/>
          <w:sz w:val="24"/>
          <w:szCs w:val="24"/>
          <w:lang w:val="en-GB"/>
        </w:rPr>
        <w:t xml:space="preserve"> </w:t>
      </w:r>
      <w:r w:rsidRPr="003035F8">
        <w:rPr>
          <w:rFonts w:cs="Times New Roman"/>
          <w:w w:val="105"/>
          <w:sz w:val="24"/>
          <w:szCs w:val="24"/>
          <w:lang w:val="en-GB"/>
        </w:rPr>
        <w:t>if</w:t>
      </w:r>
      <w:r w:rsidRPr="003035F8">
        <w:rPr>
          <w:rFonts w:cs="Times New Roman"/>
          <w:spacing w:val="-16"/>
          <w:w w:val="105"/>
          <w:sz w:val="24"/>
          <w:szCs w:val="24"/>
          <w:lang w:val="en-GB"/>
        </w:rPr>
        <w:t xml:space="preserve"> </w:t>
      </w:r>
      <w:r w:rsidRPr="003035F8">
        <w:rPr>
          <w:rFonts w:cs="Times New Roman"/>
          <w:w w:val="105"/>
          <w:sz w:val="24"/>
          <w:szCs w:val="24"/>
          <w:lang w:val="en-GB"/>
        </w:rPr>
        <w:t>they</w:t>
      </w:r>
      <w:r w:rsidRPr="003035F8">
        <w:rPr>
          <w:rFonts w:cs="Times New Roman"/>
          <w:spacing w:val="-6"/>
          <w:w w:val="105"/>
          <w:sz w:val="24"/>
          <w:szCs w:val="24"/>
          <w:lang w:val="en-GB"/>
        </w:rPr>
        <w:t xml:space="preserve"> </w:t>
      </w:r>
      <w:r w:rsidRPr="003035F8">
        <w:rPr>
          <w:rFonts w:cs="Times New Roman"/>
          <w:w w:val="105"/>
          <w:sz w:val="24"/>
          <w:szCs w:val="24"/>
          <w:lang w:val="en-GB"/>
        </w:rPr>
        <w:t>were</w:t>
      </w:r>
      <w:r w:rsidRPr="003035F8">
        <w:rPr>
          <w:rFonts w:cs="Times New Roman"/>
          <w:spacing w:val="5"/>
          <w:w w:val="105"/>
          <w:sz w:val="24"/>
          <w:szCs w:val="24"/>
          <w:lang w:val="en-GB"/>
        </w:rPr>
        <w:t xml:space="preserve"> </w:t>
      </w:r>
      <w:r w:rsidRPr="003035F8">
        <w:rPr>
          <w:rFonts w:cs="Times New Roman"/>
          <w:w w:val="105"/>
          <w:sz w:val="24"/>
          <w:szCs w:val="24"/>
          <w:lang w:val="en-GB"/>
        </w:rPr>
        <w:t>on</w:t>
      </w:r>
      <w:r w:rsidRPr="003035F8">
        <w:rPr>
          <w:rFonts w:cs="Times New Roman"/>
          <w:spacing w:val="-15"/>
          <w:w w:val="105"/>
          <w:sz w:val="24"/>
          <w:szCs w:val="24"/>
          <w:lang w:val="en-GB"/>
        </w:rPr>
        <w:t xml:space="preserve"> </w:t>
      </w:r>
      <w:r w:rsidRPr="003035F8">
        <w:rPr>
          <w:rFonts w:cs="Times New Roman"/>
          <w:w w:val="105"/>
          <w:sz w:val="24"/>
          <w:szCs w:val="24"/>
          <w:lang w:val="en-GB"/>
        </w:rPr>
        <w:t>the</w:t>
      </w:r>
      <w:r w:rsidRPr="003035F8">
        <w:rPr>
          <w:rFonts w:cs="Times New Roman"/>
          <w:spacing w:val="-6"/>
          <w:w w:val="105"/>
          <w:sz w:val="24"/>
          <w:szCs w:val="24"/>
          <w:lang w:val="en-GB"/>
        </w:rPr>
        <w:t xml:space="preserve"> </w:t>
      </w:r>
      <w:r w:rsidRPr="003035F8">
        <w:rPr>
          <w:rFonts w:cs="Times New Roman"/>
          <w:w w:val="105"/>
          <w:sz w:val="24"/>
          <w:szCs w:val="24"/>
          <w:lang w:val="en-GB"/>
        </w:rPr>
        <w:t>DNO</w:t>
      </w:r>
      <w:r w:rsidRPr="003035F8">
        <w:rPr>
          <w:rFonts w:cs="Times New Roman"/>
          <w:spacing w:val="3"/>
          <w:w w:val="105"/>
          <w:sz w:val="24"/>
          <w:szCs w:val="24"/>
          <w:lang w:val="en-GB"/>
        </w:rPr>
        <w:t xml:space="preserve"> </w:t>
      </w:r>
      <w:r w:rsidRPr="003035F8">
        <w:rPr>
          <w:rFonts w:cs="Times New Roman"/>
          <w:w w:val="105"/>
          <w:sz w:val="24"/>
          <w:szCs w:val="24"/>
          <w:lang w:val="en-GB"/>
        </w:rPr>
        <w:t>Party's</w:t>
      </w:r>
      <w:r w:rsidRPr="003035F8">
        <w:rPr>
          <w:rFonts w:cs="Times New Roman"/>
          <w:spacing w:val="-4"/>
          <w:w w:val="105"/>
          <w:sz w:val="24"/>
          <w:szCs w:val="24"/>
          <w:lang w:val="en-GB"/>
        </w:rPr>
        <w:t xml:space="preserve"> </w:t>
      </w:r>
      <w:del w:id="135" w:author="Gus Wood" w:date="2018-03-07T14:03:00Z">
        <w:r w:rsidRPr="003035F8">
          <w:rPr>
            <w:rFonts w:cs="Times New Roman"/>
            <w:w w:val="105"/>
            <w:sz w:val="24"/>
            <w:szCs w:val="24"/>
            <w:lang w:val="en-GB"/>
          </w:rPr>
          <w:delText>network</w:delText>
        </w:r>
      </w:del>
      <w:ins w:id="136" w:author="Gus Wood" w:date="2018-03-07T14:03:00Z">
        <w:r w:rsidR="00776BF8" w:rsidRPr="003035F8">
          <w:rPr>
            <w:rFonts w:cs="Times New Roman"/>
            <w:w w:val="105"/>
            <w:sz w:val="24"/>
            <w:szCs w:val="24"/>
            <w:lang w:val="en-GB"/>
          </w:rPr>
          <w:t>Distribution System</w:t>
        </w:r>
      </w:ins>
      <w:r w:rsidRPr="003035F8">
        <w:rPr>
          <w:rFonts w:cs="Times New Roman"/>
          <w:w w:val="105"/>
          <w:sz w:val="24"/>
          <w:szCs w:val="24"/>
          <w:lang w:val="en-GB"/>
        </w:rPr>
        <w:t>,</w:t>
      </w:r>
      <w:r w:rsidRPr="003035F8">
        <w:rPr>
          <w:rFonts w:cs="Times New Roman"/>
          <w:spacing w:val="-3"/>
          <w:w w:val="105"/>
          <w:sz w:val="24"/>
          <w:szCs w:val="24"/>
          <w:lang w:val="en-GB"/>
        </w:rPr>
        <w:t xml:space="preserve"> </w:t>
      </w:r>
      <w:r w:rsidRPr="003035F8">
        <w:rPr>
          <w:rFonts w:cs="Times New Roman"/>
          <w:w w:val="105"/>
          <w:sz w:val="24"/>
          <w:szCs w:val="24"/>
          <w:lang w:val="en-GB"/>
        </w:rPr>
        <w:t>the</w:t>
      </w:r>
      <w:r w:rsidRPr="003035F8">
        <w:rPr>
          <w:rFonts w:cs="Times New Roman"/>
          <w:spacing w:val="-6"/>
          <w:w w:val="105"/>
          <w:sz w:val="24"/>
          <w:szCs w:val="24"/>
          <w:lang w:val="en-GB"/>
        </w:rPr>
        <w:t xml:space="preserve"> </w:t>
      </w:r>
      <w:r w:rsidRPr="003035F8">
        <w:rPr>
          <w:rFonts w:cs="Times New Roman"/>
          <w:w w:val="105"/>
          <w:sz w:val="24"/>
          <w:szCs w:val="24"/>
          <w:lang w:val="en-GB"/>
        </w:rPr>
        <w:t>EDCM</w:t>
      </w:r>
      <w:r w:rsidRPr="003035F8">
        <w:rPr>
          <w:rFonts w:cs="Times New Roman"/>
          <w:spacing w:val="-2"/>
          <w:w w:val="105"/>
          <w:sz w:val="24"/>
          <w:szCs w:val="24"/>
          <w:lang w:val="en-GB"/>
        </w:rPr>
        <w:t xml:space="preserve"> </w:t>
      </w:r>
      <w:r w:rsidRPr="003035F8">
        <w:rPr>
          <w:rFonts w:cs="Times New Roman"/>
          <w:w w:val="105"/>
          <w:sz w:val="24"/>
          <w:szCs w:val="24"/>
          <w:lang w:val="en-GB"/>
        </w:rPr>
        <w:t>is</w:t>
      </w:r>
      <w:r w:rsidRPr="003035F8">
        <w:rPr>
          <w:rFonts w:cs="Times New Roman"/>
          <w:spacing w:val="-8"/>
          <w:w w:val="105"/>
          <w:sz w:val="24"/>
          <w:szCs w:val="24"/>
          <w:lang w:val="en-GB"/>
        </w:rPr>
        <w:t xml:space="preserve"> </w:t>
      </w:r>
      <w:r w:rsidRPr="003035F8">
        <w:rPr>
          <w:rFonts w:cs="Times New Roman"/>
          <w:w w:val="105"/>
          <w:sz w:val="24"/>
          <w:szCs w:val="24"/>
          <w:lang w:val="en-GB"/>
        </w:rPr>
        <w:t>applied</w:t>
      </w:r>
      <w:r w:rsidRPr="003035F8">
        <w:rPr>
          <w:rFonts w:cs="Times New Roman"/>
          <w:spacing w:val="-1"/>
          <w:w w:val="105"/>
          <w:sz w:val="24"/>
          <w:szCs w:val="24"/>
          <w:lang w:val="en-GB"/>
        </w:rPr>
        <w:t xml:space="preserve"> </w:t>
      </w:r>
      <w:r w:rsidRPr="003035F8">
        <w:rPr>
          <w:rFonts w:cs="Times New Roman"/>
          <w:w w:val="105"/>
          <w:sz w:val="24"/>
          <w:szCs w:val="24"/>
          <w:lang w:val="en-GB"/>
        </w:rPr>
        <w:t>to</w:t>
      </w:r>
      <w:r w:rsidRPr="003035F8">
        <w:rPr>
          <w:rFonts w:cs="Times New Roman"/>
          <w:w w:val="104"/>
          <w:sz w:val="24"/>
          <w:szCs w:val="24"/>
          <w:lang w:val="en-GB"/>
        </w:rPr>
        <w:t xml:space="preserve"> </w:t>
      </w:r>
      <w:r w:rsidRPr="003035F8">
        <w:rPr>
          <w:rFonts w:cs="Times New Roman"/>
          <w:w w:val="105"/>
          <w:sz w:val="24"/>
          <w:szCs w:val="24"/>
          <w:lang w:val="en-GB"/>
        </w:rPr>
        <w:t>calculate</w:t>
      </w:r>
      <w:r w:rsidRPr="003035F8">
        <w:rPr>
          <w:rFonts w:cs="Times New Roman"/>
          <w:spacing w:val="-6"/>
          <w:w w:val="105"/>
          <w:sz w:val="24"/>
          <w:szCs w:val="24"/>
          <w:lang w:val="en-GB"/>
        </w:rPr>
        <w:t xml:space="preserve"> </w:t>
      </w:r>
      <w:r w:rsidRPr="003035F8">
        <w:rPr>
          <w:rFonts w:cs="Times New Roman"/>
          <w:w w:val="105"/>
          <w:sz w:val="24"/>
          <w:szCs w:val="24"/>
          <w:lang w:val="en-GB"/>
        </w:rPr>
        <w:t>a</w:t>
      </w:r>
      <w:r w:rsidRPr="003035F8">
        <w:rPr>
          <w:rFonts w:cs="Times New Roman"/>
          <w:spacing w:val="-33"/>
          <w:w w:val="105"/>
          <w:sz w:val="24"/>
          <w:szCs w:val="24"/>
          <w:lang w:val="en-GB"/>
        </w:rPr>
        <w:t xml:space="preserve"> </w:t>
      </w:r>
      <w:r w:rsidRPr="003035F8">
        <w:rPr>
          <w:rFonts w:cs="Times New Roman"/>
          <w:w w:val="105"/>
          <w:sz w:val="24"/>
          <w:szCs w:val="24"/>
          <w:lang w:val="en-GB"/>
        </w:rPr>
        <w:t>portfolio</w:t>
      </w:r>
      <w:r w:rsidRPr="003035F8">
        <w:rPr>
          <w:rFonts w:cs="Times New Roman"/>
          <w:spacing w:val="-8"/>
          <w:w w:val="105"/>
          <w:sz w:val="24"/>
          <w:szCs w:val="24"/>
          <w:lang w:val="en-GB"/>
        </w:rPr>
        <w:t xml:space="preserve"> </w:t>
      </w:r>
      <w:r w:rsidRPr="003035F8">
        <w:rPr>
          <w:rFonts w:cs="Times New Roman"/>
          <w:w w:val="105"/>
          <w:sz w:val="24"/>
          <w:szCs w:val="24"/>
          <w:lang w:val="en-GB"/>
        </w:rPr>
        <w:t>EDCM</w:t>
      </w:r>
      <w:r w:rsidRPr="003035F8">
        <w:rPr>
          <w:rFonts w:cs="Times New Roman"/>
          <w:spacing w:val="-11"/>
          <w:w w:val="105"/>
          <w:sz w:val="24"/>
          <w:szCs w:val="24"/>
          <w:lang w:val="en-GB"/>
        </w:rPr>
        <w:t xml:space="preserve"> </w:t>
      </w:r>
      <w:r w:rsidRPr="003035F8">
        <w:rPr>
          <w:rFonts w:cs="Times New Roman"/>
          <w:w w:val="105"/>
          <w:sz w:val="24"/>
          <w:szCs w:val="24"/>
          <w:lang w:val="en-GB"/>
        </w:rPr>
        <w:t>charge/credit</w:t>
      </w:r>
      <w:r w:rsidRPr="003035F8">
        <w:rPr>
          <w:rFonts w:cs="Times New Roman"/>
          <w:spacing w:val="-5"/>
          <w:w w:val="105"/>
          <w:sz w:val="24"/>
          <w:szCs w:val="24"/>
          <w:lang w:val="en-GB"/>
        </w:rPr>
        <w:t xml:space="preserve"> </w:t>
      </w:r>
      <w:r w:rsidRPr="003035F8">
        <w:rPr>
          <w:rFonts w:cs="Times New Roman"/>
          <w:w w:val="105"/>
          <w:sz w:val="24"/>
          <w:szCs w:val="24"/>
          <w:lang w:val="en-GB"/>
        </w:rPr>
        <w:t>for</w:t>
      </w:r>
      <w:r w:rsidRPr="003035F8">
        <w:rPr>
          <w:rFonts w:cs="Times New Roman"/>
          <w:spacing w:val="-15"/>
          <w:w w:val="105"/>
          <w:sz w:val="24"/>
          <w:szCs w:val="24"/>
          <w:lang w:val="en-GB"/>
        </w:rPr>
        <w:t xml:space="preserve"> </w:t>
      </w:r>
      <w:r w:rsidRPr="003035F8">
        <w:rPr>
          <w:rFonts w:cs="Times New Roman"/>
          <w:w w:val="105"/>
          <w:sz w:val="24"/>
          <w:szCs w:val="24"/>
          <w:lang w:val="en-GB"/>
        </w:rPr>
        <w:t>each</w:t>
      </w:r>
      <w:r w:rsidRPr="003035F8">
        <w:rPr>
          <w:rFonts w:cs="Times New Roman"/>
          <w:spacing w:val="-14"/>
          <w:w w:val="105"/>
          <w:sz w:val="24"/>
          <w:szCs w:val="24"/>
          <w:lang w:val="en-GB"/>
        </w:rPr>
        <w:t xml:space="preserve"> </w:t>
      </w:r>
      <w:r w:rsidRPr="003035F8">
        <w:rPr>
          <w:rFonts w:cs="Times New Roman"/>
          <w:w w:val="105"/>
          <w:sz w:val="24"/>
          <w:szCs w:val="24"/>
          <w:lang w:val="en-GB"/>
        </w:rPr>
        <w:t>such</w:t>
      </w:r>
      <w:r w:rsidRPr="003035F8">
        <w:rPr>
          <w:rFonts w:cs="Times New Roman"/>
          <w:spacing w:val="-16"/>
          <w:w w:val="105"/>
          <w:sz w:val="24"/>
          <w:szCs w:val="24"/>
          <w:lang w:val="en-GB"/>
        </w:rPr>
        <w:t xml:space="preserve"> </w:t>
      </w:r>
      <w:r w:rsidRPr="003035F8">
        <w:rPr>
          <w:rFonts w:cs="Times New Roman"/>
          <w:w w:val="105"/>
          <w:sz w:val="24"/>
          <w:szCs w:val="24"/>
          <w:lang w:val="en-GB"/>
        </w:rPr>
        <w:t>Connectee.</w:t>
      </w:r>
    </w:p>
    <w:p w14:paraId="52E4F629" w14:textId="40D5ADDC" w:rsidR="00A04F5D" w:rsidRPr="003035F8" w:rsidRDefault="00A04F5D" w:rsidP="00CF64F0">
      <w:pPr>
        <w:pStyle w:val="BodyText"/>
        <w:numPr>
          <w:ilvl w:val="1"/>
          <w:numId w:val="1"/>
        </w:numPr>
        <w:tabs>
          <w:tab w:val="left" w:pos="846"/>
        </w:tabs>
        <w:spacing w:after="240" w:line="360" w:lineRule="auto"/>
        <w:ind w:right="332"/>
        <w:jc w:val="both"/>
        <w:rPr>
          <w:rFonts w:cs="Times New Roman"/>
          <w:sz w:val="24"/>
          <w:szCs w:val="24"/>
          <w:lang w:val="en-GB"/>
        </w:rPr>
      </w:pPr>
      <w:r w:rsidRPr="003035F8">
        <w:rPr>
          <w:rFonts w:cs="Times New Roman"/>
          <w:w w:val="105"/>
          <w:sz w:val="24"/>
          <w:szCs w:val="24"/>
          <w:lang w:val="en-GB"/>
        </w:rPr>
        <w:t>These</w:t>
      </w:r>
      <w:r w:rsidRPr="003035F8">
        <w:rPr>
          <w:rFonts w:cs="Times New Roman"/>
          <w:spacing w:val="-13"/>
          <w:w w:val="105"/>
          <w:sz w:val="24"/>
          <w:szCs w:val="24"/>
          <w:lang w:val="en-GB"/>
        </w:rPr>
        <w:t xml:space="preserve"> </w:t>
      </w:r>
      <w:r w:rsidRPr="003035F8">
        <w:rPr>
          <w:rFonts w:cs="Times New Roman"/>
          <w:w w:val="105"/>
          <w:sz w:val="24"/>
          <w:szCs w:val="24"/>
          <w:lang w:val="en-GB"/>
        </w:rPr>
        <w:t>EDCM</w:t>
      </w:r>
      <w:r w:rsidRPr="003035F8">
        <w:rPr>
          <w:rFonts w:cs="Times New Roman"/>
          <w:spacing w:val="-16"/>
          <w:w w:val="105"/>
          <w:sz w:val="24"/>
          <w:szCs w:val="24"/>
          <w:lang w:val="en-GB"/>
        </w:rPr>
        <w:t xml:space="preserve"> </w:t>
      </w:r>
      <w:r w:rsidRPr="003035F8">
        <w:rPr>
          <w:rFonts w:cs="Times New Roman"/>
          <w:w w:val="105"/>
          <w:sz w:val="24"/>
          <w:szCs w:val="24"/>
          <w:lang w:val="en-GB"/>
        </w:rPr>
        <w:t>portfolio</w:t>
      </w:r>
      <w:r w:rsidRPr="003035F8">
        <w:rPr>
          <w:rFonts w:cs="Times New Roman"/>
          <w:spacing w:val="1"/>
          <w:w w:val="105"/>
          <w:sz w:val="24"/>
          <w:szCs w:val="24"/>
          <w:lang w:val="en-GB"/>
        </w:rPr>
        <w:t xml:space="preserve"> </w:t>
      </w:r>
      <w:r w:rsidRPr="003035F8">
        <w:rPr>
          <w:rFonts w:cs="Times New Roman"/>
          <w:w w:val="105"/>
          <w:sz w:val="24"/>
          <w:szCs w:val="24"/>
          <w:lang w:val="en-GB"/>
        </w:rPr>
        <w:t>charges</w:t>
      </w:r>
      <w:r w:rsidRPr="003035F8">
        <w:rPr>
          <w:rFonts w:cs="Times New Roman"/>
          <w:spacing w:val="-17"/>
          <w:w w:val="105"/>
          <w:sz w:val="24"/>
          <w:szCs w:val="24"/>
          <w:lang w:val="en-GB"/>
        </w:rPr>
        <w:t xml:space="preserve"> </w:t>
      </w:r>
      <w:r w:rsidRPr="003035F8">
        <w:rPr>
          <w:rFonts w:cs="Times New Roman"/>
          <w:w w:val="105"/>
          <w:sz w:val="24"/>
          <w:szCs w:val="24"/>
          <w:lang w:val="en-GB"/>
        </w:rPr>
        <w:t>would</w:t>
      </w:r>
      <w:r w:rsidRPr="003035F8">
        <w:rPr>
          <w:rFonts w:cs="Times New Roman"/>
          <w:spacing w:val="-6"/>
          <w:w w:val="105"/>
          <w:sz w:val="24"/>
          <w:szCs w:val="24"/>
          <w:lang w:val="en-GB"/>
        </w:rPr>
        <w:t xml:space="preserve"> </w:t>
      </w:r>
      <w:r w:rsidRPr="003035F8">
        <w:rPr>
          <w:rFonts w:cs="Times New Roman"/>
          <w:w w:val="105"/>
          <w:sz w:val="24"/>
          <w:szCs w:val="24"/>
          <w:lang w:val="en-GB"/>
        </w:rPr>
        <w:t>be</w:t>
      </w:r>
      <w:r w:rsidRPr="003035F8">
        <w:rPr>
          <w:rFonts w:cs="Times New Roman"/>
          <w:spacing w:val="-6"/>
          <w:w w:val="105"/>
          <w:sz w:val="24"/>
          <w:szCs w:val="24"/>
          <w:lang w:val="en-GB"/>
        </w:rPr>
        <w:t xml:space="preserve"> </w:t>
      </w:r>
      <w:r w:rsidRPr="003035F8">
        <w:rPr>
          <w:rFonts w:cs="Times New Roman"/>
          <w:w w:val="105"/>
          <w:sz w:val="24"/>
          <w:szCs w:val="24"/>
          <w:lang w:val="en-GB"/>
        </w:rPr>
        <w:t>calculated</w:t>
      </w:r>
      <w:r w:rsidRPr="003035F8">
        <w:rPr>
          <w:rFonts w:cs="Times New Roman"/>
          <w:spacing w:val="1"/>
          <w:w w:val="105"/>
          <w:sz w:val="24"/>
          <w:szCs w:val="24"/>
          <w:lang w:val="en-GB"/>
        </w:rPr>
        <w:t xml:space="preserve"> </w:t>
      </w:r>
      <w:r w:rsidRPr="003035F8">
        <w:rPr>
          <w:rFonts w:cs="Times New Roman"/>
          <w:w w:val="105"/>
          <w:sz w:val="24"/>
          <w:szCs w:val="24"/>
          <w:lang w:val="en-GB"/>
        </w:rPr>
        <w:t>as</w:t>
      </w:r>
      <w:r w:rsidRPr="003035F8">
        <w:rPr>
          <w:rFonts w:cs="Times New Roman"/>
          <w:spacing w:val="-20"/>
          <w:w w:val="105"/>
          <w:sz w:val="24"/>
          <w:szCs w:val="24"/>
          <w:lang w:val="en-GB"/>
        </w:rPr>
        <w:t xml:space="preserve"> </w:t>
      </w:r>
      <w:r w:rsidRPr="003035F8">
        <w:rPr>
          <w:rFonts w:cs="Times New Roman"/>
          <w:w w:val="105"/>
          <w:sz w:val="24"/>
          <w:szCs w:val="24"/>
          <w:lang w:val="en-GB"/>
        </w:rPr>
        <w:t>if</w:t>
      </w:r>
      <w:r w:rsidRPr="003035F8">
        <w:rPr>
          <w:rFonts w:cs="Times New Roman"/>
          <w:spacing w:val="-12"/>
          <w:w w:val="105"/>
          <w:sz w:val="24"/>
          <w:szCs w:val="24"/>
          <w:lang w:val="en-GB"/>
        </w:rPr>
        <w:t xml:space="preserve"> </w:t>
      </w:r>
      <w:r w:rsidRPr="003035F8">
        <w:rPr>
          <w:rFonts w:cs="Times New Roman"/>
          <w:w w:val="105"/>
          <w:sz w:val="24"/>
          <w:szCs w:val="24"/>
          <w:lang w:val="en-GB"/>
        </w:rPr>
        <w:t>each</w:t>
      </w:r>
      <w:r w:rsidRPr="003035F8">
        <w:rPr>
          <w:rFonts w:cs="Times New Roman"/>
          <w:spacing w:val="-18"/>
          <w:w w:val="105"/>
          <w:sz w:val="24"/>
          <w:szCs w:val="24"/>
          <w:lang w:val="en-GB"/>
        </w:rPr>
        <w:t xml:space="preserve"> </w:t>
      </w:r>
      <w:r w:rsidRPr="003035F8">
        <w:rPr>
          <w:rFonts w:cs="Times New Roman"/>
          <w:w w:val="105"/>
          <w:sz w:val="24"/>
          <w:szCs w:val="24"/>
          <w:lang w:val="en-GB"/>
        </w:rPr>
        <w:t>EDCM</w:t>
      </w:r>
      <w:r w:rsidRPr="003035F8">
        <w:rPr>
          <w:rFonts w:cs="Times New Roman"/>
          <w:spacing w:val="-9"/>
          <w:w w:val="105"/>
          <w:sz w:val="24"/>
          <w:szCs w:val="24"/>
          <w:lang w:val="en-GB"/>
        </w:rPr>
        <w:t xml:space="preserve"> </w:t>
      </w:r>
      <w:r w:rsidRPr="003035F8">
        <w:rPr>
          <w:rFonts w:cs="Times New Roman"/>
          <w:w w:val="105"/>
          <w:sz w:val="24"/>
          <w:szCs w:val="24"/>
          <w:lang w:val="en-GB"/>
        </w:rPr>
        <w:t>Connectee</w:t>
      </w:r>
      <w:r w:rsidRPr="003035F8">
        <w:rPr>
          <w:rFonts w:cs="Times New Roman"/>
          <w:spacing w:val="-3"/>
          <w:w w:val="105"/>
          <w:sz w:val="24"/>
          <w:szCs w:val="24"/>
          <w:lang w:val="en-GB"/>
        </w:rPr>
        <w:t xml:space="preserve"> </w:t>
      </w:r>
      <w:r w:rsidRPr="003035F8">
        <w:rPr>
          <w:rFonts w:cs="Times New Roman"/>
          <w:w w:val="105"/>
          <w:sz w:val="24"/>
          <w:szCs w:val="24"/>
          <w:lang w:val="en-GB"/>
        </w:rPr>
        <w:t>on</w:t>
      </w:r>
      <w:r w:rsidRPr="003035F8">
        <w:rPr>
          <w:rFonts w:cs="Times New Roman"/>
          <w:w w:val="106"/>
          <w:sz w:val="24"/>
          <w:szCs w:val="24"/>
          <w:lang w:val="en-GB"/>
        </w:rPr>
        <w:t xml:space="preserve"> </w:t>
      </w:r>
      <w:r w:rsidRPr="003035F8">
        <w:rPr>
          <w:rFonts w:cs="Times New Roman"/>
          <w:w w:val="105"/>
          <w:sz w:val="24"/>
          <w:szCs w:val="24"/>
          <w:lang w:val="en-GB"/>
        </w:rPr>
        <w:t>the</w:t>
      </w:r>
      <w:r w:rsidRPr="003035F8">
        <w:rPr>
          <w:rFonts w:cs="Times New Roman"/>
          <w:spacing w:val="-6"/>
          <w:w w:val="105"/>
          <w:sz w:val="24"/>
          <w:szCs w:val="24"/>
          <w:lang w:val="en-GB"/>
        </w:rPr>
        <w:t xml:space="preserve"> </w:t>
      </w:r>
      <w:del w:id="137" w:author="Gus Wood" w:date="2018-03-07T14:03:00Z">
        <w:r w:rsidRPr="003035F8">
          <w:rPr>
            <w:rFonts w:cs="Times New Roman"/>
            <w:w w:val="105"/>
            <w:sz w:val="24"/>
            <w:szCs w:val="24"/>
            <w:lang w:val="en-GB"/>
          </w:rPr>
          <w:delText>IDNO</w:delText>
        </w:r>
        <w:r w:rsidRPr="003035F8">
          <w:rPr>
            <w:rFonts w:cs="Times New Roman"/>
            <w:spacing w:val="-11"/>
            <w:w w:val="105"/>
            <w:sz w:val="24"/>
            <w:szCs w:val="24"/>
            <w:lang w:val="en-GB"/>
          </w:rPr>
          <w:delText xml:space="preserve"> </w:delText>
        </w:r>
        <w:r w:rsidRPr="003035F8">
          <w:rPr>
            <w:rFonts w:cs="Times New Roman"/>
            <w:w w:val="105"/>
            <w:sz w:val="24"/>
            <w:szCs w:val="24"/>
            <w:lang w:val="en-GB"/>
          </w:rPr>
          <w:delText>Party's</w:delText>
        </w:r>
        <w:r w:rsidRPr="003035F8">
          <w:rPr>
            <w:rFonts w:cs="Times New Roman"/>
            <w:spacing w:val="-4"/>
            <w:w w:val="105"/>
            <w:sz w:val="24"/>
            <w:szCs w:val="24"/>
            <w:lang w:val="en-GB"/>
          </w:rPr>
          <w:delText xml:space="preserve"> </w:delText>
        </w:r>
        <w:r w:rsidRPr="003035F8">
          <w:rPr>
            <w:rFonts w:cs="Times New Roman"/>
            <w:w w:val="105"/>
            <w:sz w:val="24"/>
            <w:szCs w:val="24"/>
            <w:lang w:val="en-GB"/>
          </w:rPr>
          <w:delText>distribution</w:delText>
        </w:r>
        <w:r w:rsidRPr="003035F8">
          <w:rPr>
            <w:rFonts w:cs="Times New Roman"/>
            <w:spacing w:val="5"/>
            <w:w w:val="105"/>
            <w:sz w:val="24"/>
            <w:szCs w:val="24"/>
            <w:lang w:val="en-GB"/>
          </w:rPr>
          <w:delText xml:space="preserve"> </w:delText>
        </w:r>
        <w:r w:rsidRPr="003035F8">
          <w:rPr>
            <w:rFonts w:cs="Times New Roman"/>
            <w:w w:val="105"/>
            <w:sz w:val="24"/>
            <w:szCs w:val="24"/>
            <w:lang w:val="en-GB"/>
          </w:rPr>
          <w:delText>system</w:delText>
        </w:r>
      </w:del>
      <w:ins w:id="138" w:author="Gus Wood" w:date="2018-03-07T14:03:00Z">
        <w:r w:rsidR="002E6852" w:rsidRPr="003035F8">
          <w:rPr>
            <w:rFonts w:cs="Times New Roman"/>
            <w:w w:val="105"/>
            <w:sz w:val="24"/>
            <w:szCs w:val="24"/>
            <w:lang w:val="en-GB"/>
          </w:rPr>
          <w:t>LDNO</w:t>
        </w:r>
        <w:r w:rsidRPr="003035F8">
          <w:rPr>
            <w:rFonts w:cs="Times New Roman"/>
            <w:w w:val="105"/>
            <w:sz w:val="24"/>
            <w:szCs w:val="24"/>
            <w:lang w:val="en-GB"/>
          </w:rPr>
          <w:t>'s</w:t>
        </w:r>
        <w:r w:rsidRPr="003035F8">
          <w:rPr>
            <w:rFonts w:cs="Times New Roman"/>
            <w:spacing w:val="-4"/>
            <w:w w:val="105"/>
            <w:sz w:val="24"/>
            <w:szCs w:val="24"/>
            <w:lang w:val="en-GB"/>
          </w:rPr>
          <w:t xml:space="preserve"> </w:t>
        </w:r>
        <w:r w:rsidR="001D13DB" w:rsidRPr="003035F8">
          <w:rPr>
            <w:rFonts w:cs="Times New Roman"/>
            <w:w w:val="105"/>
            <w:sz w:val="24"/>
            <w:szCs w:val="24"/>
            <w:lang w:val="en-GB"/>
          </w:rPr>
          <w:t>D</w:t>
        </w:r>
        <w:r w:rsidRPr="003035F8">
          <w:rPr>
            <w:rFonts w:cs="Times New Roman"/>
            <w:w w:val="105"/>
            <w:sz w:val="24"/>
            <w:szCs w:val="24"/>
            <w:lang w:val="en-GB"/>
          </w:rPr>
          <w:t>istribution</w:t>
        </w:r>
        <w:r w:rsidRPr="003035F8">
          <w:rPr>
            <w:rFonts w:cs="Times New Roman"/>
            <w:spacing w:val="5"/>
            <w:w w:val="105"/>
            <w:sz w:val="24"/>
            <w:szCs w:val="24"/>
            <w:lang w:val="en-GB"/>
          </w:rPr>
          <w:t xml:space="preserve"> </w:t>
        </w:r>
        <w:r w:rsidR="001D13DB" w:rsidRPr="003035F8">
          <w:rPr>
            <w:rFonts w:cs="Times New Roman"/>
            <w:w w:val="105"/>
            <w:sz w:val="24"/>
            <w:szCs w:val="24"/>
            <w:lang w:val="en-GB"/>
          </w:rPr>
          <w:t>S</w:t>
        </w:r>
        <w:r w:rsidRPr="003035F8">
          <w:rPr>
            <w:rFonts w:cs="Times New Roman"/>
            <w:w w:val="105"/>
            <w:sz w:val="24"/>
            <w:szCs w:val="24"/>
            <w:lang w:val="en-GB"/>
          </w:rPr>
          <w:t>ystem</w:t>
        </w:r>
      </w:ins>
      <w:r w:rsidRPr="003035F8">
        <w:rPr>
          <w:rFonts w:cs="Times New Roman"/>
          <w:spacing w:val="-21"/>
          <w:w w:val="105"/>
          <w:sz w:val="24"/>
          <w:szCs w:val="24"/>
          <w:lang w:val="en-GB"/>
        </w:rPr>
        <w:t xml:space="preserve"> </w:t>
      </w:r>
      <w:r w:rsidRPr="003035F8">
        <w:rPr>
          <w:rFonts w:cs="Times New Roman"/>
          <w:w w:val="105"/>
          <w:sz w:val="24"/>
          <w:szCs w:val="24"/>
          <w:lang w:val="en-GB"/>
        </w:rPr>
        <w:t>were</w:t>
      </w:r>
      <w:r w:rsidRPr="003035F8">
        <w:rPr>
          <w:rFonts w:cs="Times New Roman"/>
          <w:spacing w:val="-15"/>
          <w:w w:val="105"/>
          <w:sz w:val="24"/>
          <w:szCs w:val="24"/>
          <w:lang w:val="en-GB"/>
        </w:rPr>
        <w:t xml:space="preserve"> </w:t>
      </w:r>
      <w:r w:rsidRPr="003035F8">
        <w:rPr>
          <w:rFonts w:cs="Times New Roman"/>
          <w:w w:val="105"/>
          <w:sz w:val="24"/>
          <w:szCs w:val="24"/>
          <w:lang w:val="en-GB"/>
        </w:rPr>
        <w:t>notionally</w:t>
      </w:r>
      <w:r w:rsidRPr="003035F8">
        <w:rPr>
          <w:rFonts w:cs="Times New Roman"/>
          <w:spacing w:val="1"/>
          <w:w w:val="105"/>
          <w:sz w:val="24"/>
          <w:szCs w:val="24"/>
          <w:lang w:val="en-GB"/>
        </w:rPr>
        <w:t xml:space="preserve"> </w:t>
      </w:r>
      <w:r w:rsidRPr="003035F8">
        <w:rPr>
          <w:rFonts w:cs="Times New Roman"/>
          <w:w w:val="105"/>
          <w:sz w:val="24"/>
          <w:szCs w:val="24"/>
          <w:lang w:val="en-GB"/>
        </w:rPr>
        <w:t>connected</w:t>
      </w:r>
      <w:r w:rsidRPr="003035F8">
        <w:rPr>
          <w:rFonts w:cs="Times New Roman"/>
          <w:spacing w:val="2"/>
          <w:w w:val="105"/>
          <w:sz w:val="24"/>
          <w:szCs w:val="24"/>
          <w:lang w:val="en-GB"/>
        </w:rPr>
        <w:t xml:space="preserve"> </w:t>
      </w:r>
      <w:r w:rsidRPr="003035F8">
        <w:rPr>
          <w:rFonts w:cs="Times New Roman"/>
          <w:w w:val="105"/>
          <w:sz w:val="24"/>
          <w:szCs w:val="24"/>
          <w:lang w:val="en-GB"/>
        </w:rPr>
        <w:t>at</w:t>
      </w:r>
      <w:r w:rsidRPr="003035F8">
        <w:rPr>
          <w:rFonts w:cs="Times New Roman"/>
          <w:spacing w:val="-24"/>
          <w:w w:val="105"/>
          <w:sz w:val="24"/>
          <w:szCs w:val="24"/>
          <w:lang w:val="en-GB"/>
        </w:rPr>
        <w:t xml:space="preserve"> </w:t>
      </w:r>
      <w:r w:rsidRPr="003035F8">
        <w:rPr>
          <w:rFonts w:cs="Times New Roman"/>
          <w:w w:val="105"/>
          <w:sz w:val="24"/>
          <w:szCs w:val="24"/>
          <w:lang w:val="en-GB"/>
        </w:rPr>
        <w:t>the</w:t>
      </w:r>
      <w:r w:rsidRPr="003035F8">
        <w:rPr>
          <w:rFonts w:cs="Times New Roman"/>
          <w:spacing w:val="-12"/>
          <w:w w:val="105"/>
          <w:sz w:val="24"/>
          <w:szCs w:val="24"/>
          <w:lang w:val="en-GB"/>
        </w:rPr>
        <w:t xml:space="preserve"> </w:t>
      </w:r>
      <w:r w:rsidRPr="003035F8">
        <w:rPr>
          <w:rFonts w:cs="Times New Roman"/>
          <w:w w:val="105"/>
          <w:sz w:val="24"/>
          <w:szCs w:val="24"/>
          <w:lang w:val="en-GB"/>
        </w:rPr>
        <w:t>boundary</w:t>
      </w:r>
      <w:r w:rsidRPr="003035F8">
        <w:rPr>
          <w:rFonts w:cs="Times New Roman"/>
          <w:w w:val="102"/>
          <w:sz w:val="24"/>
          <w:szCs w:val="24"/>
          <w:lang w:val="en-GB"/>
        </w:rPr>
        <w:t xml:space="preserve"> </w:t>
      </w:r>
      <w:r w:rsidRPr="003035F8">
        <w:rPr>
          <w:rFonts w:cs="Times New Roman"/>
          <w:w w:val="105"/>
          <w:sz w:val="24"/>
          <w:szCs w:val="24"/>
          <w:lang w:val="en-GB"/>
        </w:rPr>
        <w:t>between</w:t>
      </w:r>
      <w:r w:rsidRPr="003035F8">
        <w:rPr>
          <w:rFonts w:cs="Times New Roman"/>
          <w:spacing w:val="1"/>
          <w:w w:val="105"/>
          <w:sz w:val="24"/>
          <w:szCs w:val="24"/>
          <w:lang w:val="en-GB"/>
        </w:rPr>
        <w:t xml:space="preserve"> </w:t>
      </w:r>
      <w:r w:rsidRPr="003035F8">
        <w:rPr>
          <w:rFonts w:cs="Times New Roman"/>
          <w:w w:val="105"/>
          <w:sz w:val="24"/>
          <w:szCs w:val="24"/>
          <w:lang w:val="en-GB"/>
        </w:rPr>
        <w:t>the</w:t>
      </w:r>
      <w:r w:rsidRPr="003035F8">
        <w:rPr>
          <w:rFonts w:cs="Times New Roman"/>
          <w:spacing w:val="-5"/>
          <w:w w:val="105"/>
          <w:sz w:val="24"/>
          <w:szCs w:val="24"/>
          <w:lang w:val="en-GB"/>
        </w:rPr>
        <w:t xml:space="preserve"> </w:t>
      </w:r>
      <w:r w:rsidRPr="003035F8">
        <w:rPr>
          <w:rFonts w:cs="Times New Roman"/>
          <w:w w:val="105"/>
          <w:sz w:val="24"/>
          <w:szCs w:val="24"/>
          <w:lang w:val="en-GB"/>
        </w:rPr>
        <w:t>DNO</w:t>
      </w:r>
      <w:r w:rsidRPr="003035F8">
        <w:rPr>
          <w:rFonts w:cs="Times New Roman"/>
          <w:spacing w:val="-10"/>
          <w:w w:val="105"/>
          <w:sz w:val="24"/>
          <w:szCs w:val="24"/>
          <w:lang w:val="en-GB"/>
        </w:rPr>
        <w:t xml:space="preserve"> </w:t>
      </w:r>
      <w:r w:rsidRPr="003035F8">
        <w:rPr>
          <w:rFonts w:cs="Times New Roman"/>
          <w:w w:val="105"/>
          <w:sz w:val="24"/>
          <w:szCs w:val="24"/>
          <w:lang w:val="en-GB"/>
        </w:rPr>
        <w:t>Party</w:t>
      </w:r>
      <w:r w:rsidRPr="003035F8">
        <w:rPr>
          <w:rFonts w:cs="Times New Roman"/>
          <w:spacing w:val="-4"/>
          <w:w w:val="105"/>
          <w:sz w:val="24"/>
          <w:szCs w:val="24"/>
          <w:lang w:val="en-GB"/>
        </w:rPr>
        <w:t xml:space="preserve"> </w:t>
      </w:r>
      <w:r w:rsidRPr="003035F8">
        <w:rPr>
          <w:rFonts w:cs="Times New Roman"/>
          <w:w w:val="105"/>
          <w:sz w:val="24"/>
          <w:szCs w:val="24"/>
          <w:lang w:val="en-GB"/>
        </w:rPr>
        <w:t>and</w:t>
      </w:r>
      <w:r w:rsidRPr="003035F8">
        <w:rPr>
          <w:rFonts w:cs="Times New Roman"/>
          <w:spacing w:val="-13"/>
          <w:w w:val="105"/>
          <w:sz w:val="24"/>
          <w:szCs w:val="24"/>
          <w:lang w:val="en-GB"/>
        </w:rPr>
        <w:t xml:space="preserve"> </w:t>
      </w:r>
      <w:r w:rsidRPr="003035F8">
        <w:rPr>
          <w:rFonts w:cs="Times New Roman"/>
          <w:w w:val="105"/>
          <w:sz w:val="24"/>
          <w:szCs w:val="24"/>
          <w:lang w:val="en-GB"/>
        </w:rPr>
        <w:t>the</w:t>
      </w:r>
      <w:r w:rsidRPr="003035F8">
        <w:rPr>
          <w:rFonts w:cs="Times New Roman"/>
          <w:spacing w:val="-5"/>
          <w:w w:val="105"/>
          <w:sz w:val="24"/>
          <w:szCs w:val="24"/>
          <w:lang w:val="en-GB"/>
        </w:rPr>
        <w:t xml:space="preserve"> </w:t>
      </w:r>
      <w:del w:id="139" w:author="Gus Wood" w:date="2018-03-07T14:03:00Z">
        <w:r w:rsidRPr="003035F8">
          <w:rPr>
            <w:rFonts w:cs="Times New Roman"/>
            <w:w w:val="105"/>
            <w:sz w:val="24"/>
            <w:szCs w:val="24"/>
            <w:lang w:val="en-GB"/>
          </w:rPr>
          <w:delText>IDNO</w:delText>
        </w:r>
        <w:r w:rsidRPr="003035F8">
          <w:rPr>
            <w:rFonts w:cs="Times New Roman"/>
            <w:spacing w:val="-10"/>
            <w:w w:val="105"/>
            <w:sz w:val="24"/>
            <w:szCs w:val="24"/>
            <w:lang w:val="en-GB"/>
          </w:rPr>
          <w:delText xml:space="preserve"> </w:delText>
        </w:r>
        <w:r w:rsidRPr="003035F8">
          <w:rPr>
            <w:rFonts w:cs="Times New Roman"/>
            <w:w w:val="105"/>
            <w:sz w:val="24"/>
            <w:szCs w:val="24"/>
            <w:lang w:val="en-GB"/>
          </w:rPr>
          <w:delText>Party</w:delText>
        </w:r>
      </w:del>
      <w:ins w:id="140" w:author="Gus Wood" w:date="2018-03-07T14:03:00Z">
        <w:r w:rsidR="002E6852" w:rsidRPr="003035F8">
          <w:rPr>
            <w:rFonts w:cs="Times New Roman"/>
            <w:w w:val="105"/>
            <w:sz w:val="24"/>
            <w:szCs w:val="24"/>
            <w:lang w:val="en-GB"/>
          </w:rPr>
          <w:t>LDNO</w:t>
        </w:r>
      </w:ins>
      <w:r w:rsidRPr="003035F8">
        <w:rPr>
          <w:rFonts w:cs="Times New Roman"/>
          <w:w w:val="105"/>
          <w:sz w:val="24"/>
          <w:szCs w:val="24"/>
          <w:lang w:val="en-GB"/>
        </w:rPr>
        <w:t>;</w:t>
      </w:r>
      <w:r w:rsidRPr="003035F8">
        <w:rPr>
          <w:rFonts w:cs="Times New Roman"/>
          <w:spacing w:val="-9"/>
          <w:w w:val="105"/>
          <w:sz w:val="24"/>
          <w:szCs w:val="24"/>
          <w:lang w:val="en-GB"/>
        </w:rPr>
        <w:t xml:space="preserve"> </w:t>
      </w:r>
      <w:r w:rsidRPr="003035F8">
        <w:rPr>
          <w:rFonts w:cs="Times New Roman"/>
          <w:w w:val="105"/>
          <w:sz w:val="24"/>
          <w:szCs w:val="24"/>
          <w:lang w:val="en-GB"/>
        </w:rPr>
        <w:t>except</w:t>
      </w:r>
      <w:r w:rsidRPr="003035F8">
        <w:rPr>
          <w:rFonts w:cs="Times New Roman"/>
          <w:spacing w:val="-5"/>
          <w:w w:val="105"/>
          <w:sz w:val="24"/>
          <w:szCs w:val="24"/>
          <w:lang w:val="en-GB"/>
        </w:rPr>
        <w:t xml:space="preserve"> </w:t>
      </w:r>
      <w:r w:rsidRPr="003035F8">
        <w:rPr>
          <w:rFonts w:cs="Times New Roman"/>
          <w:w w:val="105"/>
          <w:sz w:val="24"/>
          <w:szCs w:val="24"/>
          <w:lang w:val="en-GB"/>
        </w:rPr>
        <w:t>for</w:t>
      </w:r>
      <w:r w:rsidRPr="003035F8">
        <w:rPr>
          <w:rFonts w:cs="Times New Roman"/>
          <w:spacing w:val="-17"/>
          <w:w w:val="105"/>
          <w:sz w:val="24"/>
          <w:szCs w:val="24"/>
          <w:lang w:val="en-GB"/>
        </w:rPr>
        <w:t xml:space="preserve"> </w:t>
      </w:r>
      <w:r w:rsidRPr="003035F8">
        <w:rPr>
          <w:rFonts w:cs="Times New Roman"/>
          <w:w w:val="105"/>
          <w:sz w:val="24"/>
          <w:szCs w:val="24"/>
          <w:lang w:val="en-GB"/>
        </w:rPr>
        <w:t>LDNO</w:t>
      </w:r>
      <w:r w:rsidRPr="003035F8">
        <w:rPr>
          <w:rFonts w:cs="Times New Roman"/>
          <w:spacing w:val="-10"/>
          <w:w w:val="105"/>
          <w:sz w:val="24"/>
          <w:szCs w:val="24"/>
          <w:lang w:val="en-GB"/>
        </w:rPr>
        <w:t xml:space="preserve"> </w:t>
      </w:r>
      <w:r w:rsidRPr="003035F8">
        <w:rPr>
          <w:rFonts w:cs="Times New Roman"/>
          <w:w w:val="105"/>
          <w:sz w:val="24"/>
          <w:szCs w:val="24"/>
          <w:lang w:val="en-GB"/>
        </w:rPr>
        <w:t>UMS</w:t>
      </w:r>
      <w:r w:rsidRPr="003035F8">
        <w:rPr>
          <w:rFonts w:cs="Times New Roman"/>
          <w:spacing w:val="-9"/>
          <w:w w:val="105"/>
          <w:sz w:val="24"/>
          <w:szCs w:val="24"/>
          <w:lang w:val="en-GB"/>
        </w:rPr>
        <w:t xml:space="preserve"> </w:t>
      </w:r>
      <w:r w:rsidRPr="003035F8">
        <w:rPr>
          <w:rFonts w:cs="Times New Roman"/>
          <w:w w:val="105"/>
          <w:sz w:val="24"/>
          <w:szCs w:val="24"/>
          <w:lang w:val="en-GB"/>
        </w:rPr>
        <w:t>tariffs,</w:t>
      </w:r>
      <w:r w:rsidRPr="003035F8">
        <w:rPr>
          <w:rFonts w:cs="Times New Roman"/>
          <w:spacing w:val="-10"/>
          <w:w w:val="105"/>
          <w:sz w:val="24"/>
          <w:szCs w:val="24"/>
          <w:lang w:val="en-GB"/>
        </w:rPr>
        <w:t xml:space="preserve"> </w:t>
      </w:r>
      <w:r w:rsidRPr="003035F8">
        <w:rPr>
          <w:rFonts w:cs="Times New Roman"/>
          <w:w w:val="105"/>
          <w:sz w:val="24"/>
          <w:szCs w:val="24"/>
          <w:lang w:val="en-GB"/>
        </w:rPr>
        <w:t>which</w:t>
      </w:r>
      <w:r w:rsidRPr="003035F8">
        <w:rPr>
          <w:rFonts w:cs="Times New Roman"/>
          <w:w w:val="103"/>
          <w:sz w:val="24"/>
          <w:szCs w:val="24"/>
          <w:lang w:val="en-GB"/>
        </w:rPr>
        <w:t xml:space="preserve"> </w:t>
      </w:r>
      <w:r w:rsidRPr="003035F8">
        <w:rPr>
          <w:rFonts w:cs="Times New Roman"/>
          <w:w w:val="105"/>
          <w:sz w:val="24"/>
          <w:szCs w:val="24"/>
          <w:lang w:val="en-GB"/>
        </w:rPr>
        <w:t>are</w:t>
      </w:r>
      <w:r w:rsidRPr="003035F8">
        <w:rPr>
          <w:rFonts w:cs="Times New Roman"/>
          <w:spacing w:val="-16"/>
          <w:w w:val="105"/>
          <w:sz w:val="24"/>
          <w:szCs w:val="24"/>
          <w:lang w:val="en-GB"/>
        </w:rPr>
        <w:t xml:space="preserve"> </w:t>
      </w:r>
      <w:r w:rsidRPr="003035F8">
        <w:rPr>
          <w:rFonts w:cs="Times New Roman"/>
          <w:w w:val="105"/>
          <w:sz w:val="24"/>
          <w:szCs w:val="24"/>
          <w:lang w:val="en-GB"/>
        </w:rPr>
        <w:t>charged</w:t>
      </w:r>
      <w:r w:rsidRPr="003035F8">
        <w:rPr>
          <w:rFonts w:cs="Times New Roman"/>
          <w:spacing w:val="-6"/>
          <w:w w:val="105"/>
          <w:sz w:val="24"/>
          <w:szCs w:val="24"/>
          <w:lang w:val="en-GB"/>
        </w:rPr>
        <w:t xml:space="preserve"> </w:t>
      </w:r>
      <w:r w:rsidRPr="003035F8">
        <w:rPr>
          <w:rFonts w:cs="Times New Roman"/>
          <w:w w:val="105"/>
          <w:sz w:val="24"/>
          <w:szCs w:val="24"/>
          <w:lang w:val="en-GB"/>
        </w:rPr>
        <w:t>by</w:t>
      </w:r>
      <w:r w:rsidRPr="003035F8">
        <w:rPr>
          <w:rFonts w:cs="Times New Roman"/>
          <w:spacing w:val="-9"/>
          <w:w w:val="105"/>
          <w:sz w:val="24"/>
          <w:szCs w:val="24"/>
          <w:lang w:val="en-GB"/>
        </w:rPr>
        <w:t xml:space="preserve"> </w:t>
      </w:r>
      <w:r w:rsidRPr="003035F8">
        <w:rPr>
          <w:rFonts w:cs="Times New Roman"/>
          <w:w w:val="105"/>
          <w:sz w:val="24"/>
          <w:szCs w:val="24"/>
          <w:lang w:val="en-GB"/>
        </w:rPr>
        <w:t>reference</w:t>
      </w:r>
      <w:r w:rsidRPr="003035F8">
        <w:rPr>
          <w:rFonts w:cs="Times New Roman"/>
          <w:spacing w:val="-2"/>
          <w:w w:val="105"/>
          <w:sz w:val="24"/>
          <w:szCs w:val="24"/>
          <w:lang w:val="en-GB"/>
        </w:rPr>
        <w:t xml:space="preserve"> </w:t>
      </w:r>
      <w:r w:rsidRPr="003035F8">
        <w:rPr>
          <w:rFonts w:cs="Times New Roman"/>
          <w:w w:val="105"/>
          <w:sz w:val="24"/>
          <w:szCs w:val="24"/>
          <w:lang w:val="en-GB"/>
        </w:rPr>
        <w:t>to</w:t>
      </w:r>
      <w:r w:rsidRPr="003035F8">
        <w:rPr>
          <w:rFonts w:cs="Times New Roman"/>
          <w:spacing w:val="-12"/>
          <w:w w:val="105"/>
          <w:sz w:val="24"/>
          <w:szCs w:val="24"/>
          <w:lang w:val="en-GB"/>
        </w:rPr>
        <w:t xml:space="preserve"> </w:t>
      </w:r>
      <w:r w:rsidRPr="003035F8">
        <w:rPr>
          <w:rFonts w:cs="Times New Roman"/>
          <w:w w:val="105"/>
          <w:sz w:val="24"/>
          <w:szCs w:val="24"/>
          <w:lang w:val="en-GB"/>
        </w:rPr>
        <w:t>the</w:t>
      </w:r>
      <w:r w:rsidRPr="003035F8">
        <w:rPr>
          <w:rFonts w:cs="Times New Roman"/>
          <w:spacing w:val="-10"/>
          <w:w w:val="105"/>
          <w:sz w:val="24"/>
          <w:szCs w:val="24"/>
          <w:lang w:val="en-GB"/>
        </w:rPr>
        <w:t xml:space="preserve"> </w:t>
      </w:r>
      <w:r w:rsidRPr="003035F8">
        <w:rPr>
          <w:rFonts w:cs="Times New Roman"/>
          <w:w w:val="105"/>
          <w:sz w:val="24"/>
          <w:szCs w:val="24"/>
          <w:lang w:val="en-GB"/>
        </w:rPr>
        <w:t>voltage</w:t>
      </w:r>
      <w:r w:rsidRPr="003035F8">
        <w:rPr>
          <w:rFonts w:cs="Times New Roman"/>
          <w:spacing w:val="2"/>
          <w:w w:val="105"/>
          <w:sz w:val="24"/>
          <w:szCs w:val="24"/>
          <w:lang w:val="en-GB"/>
        </w:rPr>
        <w:t xml:space="preserve"> </w:t>
      </w:r>
      <w:r w:rsidRPr="003035F8">
        <w:rPr>
          <w:rFonts w:cs="Times New Roman"/>
          <w:w w:val="105"/>
          <w:sz w:val="24"/>
          <w:szCs w:val="24"/>
          <w:lang w:val="en-GB"/>
        </w:rPr>
        <w:t>of</w:t>
      </w:r>
      <w:r w:rsidRPr="003035F8">
        <w:rPr>
          <w:rFonts w:cs="Times New Roman"/>
          <w:spacing w:val="-19"/>
          <w:w w:val="105"/>
          <w:sz w:val="24"/>
          <w:szCs w:val="24"/>
          <w:lang w:val="en-GB"/>
        </w:rPr>
        <w:t xml:space="preserve"> </w:t>
      </w:r>
      <w:r w:rsidRPr="003035F8">
        <w:rPr>
          <w:rFonts w:cs="Times New Roman"/>
          <w:w w:val="105"/>
          <w:sz w:val="24"/>
          <w:szCs w:val="24"/>
          <w:lang w:val="en-GB"/>
        </w:rPr>
        <w:t>the</w:t>
      </w:r>
      <w:r w:rsidRPr="003035F8">
        <w:rPr>
          <w:rFonts w:cs="Times New Roman"/>
          <w:spacing w:val="-10"/>
          <w:w w:val="105"/>
          <w:sz w:val="24"/>
          <w:szCs w:val="24"/>
          <w:lang w:val="en-GB"/>
        </w:rPr>
        <w:t xml:space="preserve"> </w:t>
      </w:r>
      <w:r w:rsidRPr="003035F8">
        <w:rPr>
          <w:rFonts w:cs="Times New Roman"/>
          <w:w w:val="105"/>
          <w:sz w:val="24"/>
          <w:szCs w:val="24"/>
          <w:lang w:val="en-GB"/>
        </w:rPr>
        <w:t>Points</w:t>
      </w:r>
      <w:r w:rsidRPr="003035F8">
        <w:rPr>
          <w:rFonts w:cs="Times New Roman"/>
          <w:spacing w:val="-6"/>
          <w:w w:val="105"/>
          <w:sz w:val="24"/>
          <w:szCs w:val="24"/>
          <w:lang w:val="en-GB"/>
        </w:rPr>
        <w:t xml:space="preserve"> </w:t>
      </w:r>
      <w:r w:rsidRPr="003035F8">
        <w:rPr>
          <w:rFonts w:cs="Times New Roman"/>
          <w:w w:val="105"/>
          <w:sz w:val="24"/>
          <w:szCs w:val="24"/>
          <w:lang w:val="en-GB"/>
        </w:rPr>
        <w:t>of</w:t>
      </w:r>
      <w:r w:rsidRPr="003035F8">
        <w:rPr>
          <w:rFonts w:cs="Times New Roman"/>
          <w:spacing w:val="-7"/>
          <w:w w:val="105"/>
          <w:sz w:val="24"/>
          <w:szCs w:val="24"/>
          <w:lang w:val="en-GB"/>
        </w:rPr>
        <w:t xml:space="preserve"> </w:t>
      </w:r>
      <w:r w:rsidRPr="003035F8">
        <w:rPr>
          <w:rFonts w:cs="Times New Roman"/>
          <w:w w:val="105"/>
          <w:sz w:val="24"/>
          <w:szCs w:val="24"/>
          <w:lang w:val="en-GB"/>
        </w:rPr>
        <w:t>Connection</w:t>
      </w:r>
      <w:r w:rsidRPr="003035F8">
        <w:rPr>
          <w:rFonts w:cs="Times New Roman"/>
          <w:spacing w:val="-10"/>
          <w:w w:val="105"/>
          <w:sz w:val="24"/>
          <w:szCs w:val="24"/>
          <w:lang w:val="en-GB"/>
        </w:rPr>
        <w:t xml:space="preserve"> </w:t>
      </w:r>
      <w:r w:rsidRPr="003035F8">
        <w:rPr>
          <w:rFonts w:cs="Times New Roman"/>
          <w:w w:val="105"/>
          <w:sz w:val="24"/>
          <w:szCs w:val="24"/>
          <w:lang w:val="en-GB"/>
        </w:rPr>
        <w:t>that</w:t>
      </w:r>
      <w:r w:rsidRPr="003035F8">
        <w:rPr>
          <w:rFonts w:cs="Times New Roman"/>
          <w:spacing w:val="-13"/>
          <w:w w:val="105"/>
          <w:sz w:val="24"/>
          <w:szCs w:val="24"/>
          <w:lang w:val="en-GB"/>
        </w:rPr>
        <w:t xml:space="preserve"> </w:t>
      </w:r>
      <w:r w:rsidRPr="003035F8">
        <w:rPr>
          <w:rFonts w:cs="Times New Roman"/>
          <w:w w:val="105"/>
          <w:sz w:val="24"/>
          <w:szCs w:val="24"/>
          <w:lang w:val="en-GB"/>
        </w:rPr>
        <w:t>provide</w:t>
      </w:r>
      <w:r w:rsidRPr="003035F8">
        <w:rPr>
          <w:rFonts w:cs="Times New Roman"/>
          <w:spacing w:val="-2"/>
          <w:w w:val="105"/>
          <w:sz w:val="24"/>
          <w:szCs w:val="24"/>
          <w:lang w:val="en-GB"/>
        </w:rPr>
        <w:t xml:space="preserve"> </w:t>
      </w:r>
      <w:r w:rsidRPr="003035F8">
        <w:rPr>
          <w:rFonts w:cs="Times New Roman"/>
          <w:w w:val="105"/>
          <w:sz w:val="24"/>
          <w:szCs w:val="24"/>
          <w:lang w:val="en-GB"/>
        </w:rPr>
        <w:t>the</w:t>
      </w:r>
      <w:r w:rsidRPr="003035F8">
        <w:rPr>
          <w:rFonts w:cs="Times New Roman"/>
          <w:w w:val="106"/>
          <w:sz w:val="24"/>
          <w:szCs w:val="24"/>
          <w:lang w:val="en-GB"/>
        </w:rPr>
        <w:t xml:space="preserve"> </w:t>
      </w:r>
      <w:r w:rsidRPr="003035F8">
        <w:rPr>
          <w:rFonts w:cs="Times New Roman"/>
          <w:w w:val="105"/>
          <w:sz w:val="24"/>
          <w:szCs w:val="24"/>
          <w:lang w:val="en-GB"/>
        </w:rPr>
        <w:t>majority</w:t>
      </w:r>
      <w:r w:rsidRPr="003035F8">
        <w:rPr>
          <w:rFonts w:cs="Times New Roman"/>
          <w:spacing w:val="3"/>
          <w:w w:val="105"/>
          <w:sz w:val="24"/>
          <w:szCs w:val="24"/>
          <w:lang w:val="en-GB"/>
        </w:rPr>
        <w:t xml:space="preserve"> </w:t>
      </w:r>
      <w:r w:rsidRPr="003035F8">
        <w:rPr>
          <w:rFonts w:cs="Times New Roman"/>
          <w:w w:val="105"/>
          <w:sz w:val="24"/>
          <w:szCs w:val="24"/>
          <w:lang w:val="en-GB"/>
        </w:rPr>
        <w:t>of</w:t>
      </w:r>
      <w:r w:rsidRPr="003035F8">
        <w:rPr>
          <w:rFonts w:cs="Times New Roman"/>
          <w:spacing w:val="-21"/>
          <w:w w:val="105"/>
          <w:sz w:val="24"/>
          <w:szCs w:val="24"/>
          <w:lang w:val="en-GB"/>
        </w:rPr>
        <w:t xml:space="preserve"> </w:t>
      </w:r>
      <w:r w:rsidRPr="003035F8">
        <w:rPr>
          <w:rFonts w:cs="Times New Roman"/>
          <w:w w:val="105"/>
          <w:sz w:val="24"/>
          <w:szCs w:val="24"/>
          <w:lang w:val="en-GB"/>
        </w:rPr>
        <w:t>the</w:t>
      </w:r>
      <w:r w:rsidRPr="003035F8">
        <w:rPr>
          <w:rFonts w:cs="Times New Roman"/>
          <w:spacing w:val="-4"/>
          <w:w w:val="105"/>
          <w:sz w:val="24"/>
          <w:szCs w:val="24"/>
          <w:lang w:val="en-GB"/>
        </w:rPr>
        <w:t xml:space="preserve"> </w:t>
      </w:r>
      <w:r w:rsidRPr="003035F8">
        <w:rPr>
          <w:rFonts w:cs="Times New Roman"/>
          <w:w w:val="105"/>
          <w:sz w:val="24"/>
          <w:szCs w:val="24"/>
          <w:lang w:val="en-GB"/>
        </w:rPr>
        <w:t>energised</w:t>
      </w:r>
      <w:r w:rsidRPr="003035F8">
        <w:rPr>
          <w:rFonts w:cs="Times New Roman"/>
          <w:spacing w:val="-1"/>
          <w:w w:val="105"/>
          <w:sz w:val="24"/>
          <w:szCs w:val="24"/>
          <w:lang w:val="en-GB"/>
        </w:rPr>
        <w:t xml:space="preserve"> </w:t>
      </w:r>
      <w:r w:rsidRPr="003035F8">
        <w:rPr>
          <w:rFonts w:cs="Times New Roman"/>
          <w:w w:val="105"/>
          <w:sz w:val="24"/>
          <w:szCs w:val="24"/>
          <w:lang w:val="en-GB"/>
        </w:rPr>
        <w:t>domestic</w:t>
      </w:r>
      <w:r w:rsidRPr="003035F8">
        <w:rPr>
          <w:rFonts w:cs="Times New Roman"/>
          <w:spacing w:val="-6"/>
          <w:w w:val="105"/>
          <w:sz w:val="24"/>
          <w:szCs w:val="24"/>
          <w:lang w:val="en-GB"/>
        </w:rPr>
        <w:t xml:space="preserve"> </w:t>
      </w:r>
      <w:r w:rsidRPr="003035F8">
        <w:rPr>
          <w:rFonts w:cs="Times New Roman"/>
          <w:w w:val="105"/>
          <w:sz w:val="24"/>
          <w:szCs w:val="24"/>
          <w:lang w:val="en-GB"/>
        </w:rPr>
        <w:t>connections</w:t>
      </w:r>
      <w:r w:rsidRPr="003035F8">
        <w:rPr>
          <w:rFonts w:cs="Times New Roman"/>
          <w:spacing w:val="-1"/>
          <w:w w:val="105"/>
          <w:sz w:val="24"/>
          <w:szCs w:val="24"/>
          <w:lang w:val="en-GB"/>
        </w:rPr>
        <w:t xml:space="preserve"> </w:t>
      </w:r>
      <w:r w:rsidRPr="003035F8">
        <w:rPr>
          <w:rFonts w:cs="Times New Roman"/>
          <w:w w:val="105"/>
          <w:sz w:val="24"/>
          <w:szCs w:val="24"/>
          <w:lang w:val="en-GB"/>
        </w:rPr>
        <w:t>for</w:t>
      </w:r>
      <w:r w:rsidRPr="003035F8">
        <w:rPr>
          <w:rFonts w:cs="Times New Roman"/>
          <w:spacing w:val="-16"/>
          <w:w w:val="105"/>
          <w:sz w:val="24"/>
          <w:szCs w:val="24"/>
          <w:lang w:val="en-GB"/>
        </w:rPr>
        <w:t xml:space="preserve"> </w:t>
      </w:r>
      <w:r w:rsidRPr="003035F8">
        <w:rPr>
          <w:rFonts w:cs="Times New Roman"/>
          <w:w w:val="105"/>
          <w:sz w:val="24"/>
          <w:szCs w:val="24"/>
          <w:lang w:val="en-GB"/>
        </w:rPr>
        <w:t>the</w:t>
      </w:r>
      <w:r w:rsidRPr="003035F8">
        <w:rPr>
          <w:rFonts w:cs="Times New Roman"/>
          <w:spacing w:val="-4"/>
          <w:w w:val="105"/>
          <w:sz w:val="24"/>
          <w:szCs w:val="24"/>
          <w:lang w:val="en-GB"/>
        </w:rPr>
        <w:t xml:space="preserve"> </w:t>
      </w:r>
      <w:r w:rsidRPr="003035F8">
        <w:rPr>
          <w:rFonts w:cs="Times New Roman"/>
          <w:w w:val="105"/>
          <w:sz w:val="24"/>
          <w:szCs w:val="24"/>
          <w:lang w:val="en-GB"/>
        </w:rPr>
        <w:t>LDNO</w:t>
      </w:r>
      <w:r w:rsidRPr="003035F8">
        <w:rPr>
          <w:rFonts w:cs="Times New Roman"/>
          <w:spacing w:val="-10"/>
          <w:w w:val="105"/>
          <w:sz w:val="24"/>
          <w:szCs w:val="24"/>
          <w:lang w:val="en-GB"/>
        </w:rPr>
        <w:t xml:space="preserve"> </w:t>
      </w:r>
      <w:r w:rsidRPr="003035F8">
        <w:rPr>
          <w:rFonts w:cs="Times New Roman"/>
          <w:w w:val="105"/>
          <w:sz w:val="24"/>
          <w:szCs w:val="24"/>
          <w:lang w:val="en-GB"/>
        </w:rPr>
        <w:t>in</w:t>
      </w:r>
      <w:r w:rsidRPr="003035F8">
        <w:rPr>
          <w:rFonts w:cs="Times New Roman"/>
          <w:spacing w:val="-18"/>
          <w:w w:val="105"/>
          <w:sz w:val="24"/>
          <w:szCs w:val="24"/>
          <w:lang w:val="en-GB"/>
        </w:rPr>
        <w:t xml:space="preserve"> </w:t>
      </w:r>
      <w:r w:rsidRPr="003035F8">
        <w:rPr>
          <w:rFonts w:cs="Times New Roman"/>
          <w:w w:val="105"/>
          <w:sz w:val="24"/>
          <w:szCs w:val="24"/>
          <w:lang w:val="en-GB"/>
        </w:rPr>
        <w:t>the</w:t>
      </w:r>
      <w:r w:rsidRPr="003035F8">
        <w:rPr>
          <w:rFonts w:cs="Times New Roman"/>
          <w:spacing w:val="-4"/>
          <w:w w:val="105"/>
          <w:sz w:val="24"/>
          <w:szCs w:val="24"/>
          <w:lang w:val="en-GB"/>
        </w:rPr>
        <w:t xml:space="preserve"> </w:t>
      </w:r>
      <w:r w:rsidRPr="003035F8">
        <w:rPr>
          <w:rFonts w:cs="Times New Roman"/>
          <w:w w:val="105"/>
          <w:sz w:val="24"/>
          <w:szCs w:val="24"/>
          <w:lang w:val="en-GB"/>
        </w:rPr>
        <w:t>GSP</w:t>
      </w:r>
      <w:r w:rsidRPr="003035F8">
        <w:rPr>
          <w:rFonts w:cs="Times New Roman"/>
          <w:spacing w:val="-7"/>
          <w:w w:val="105"/>
          <w:sz w:val="24"/>
          <w:szCs w:val="24"/>
          <w:lang w:val="en-GB"/>
        </w:rPr>
        <w:t xml:space="preserve"> </w:t>
      </w:r>
      <w:r w:rsidRPr="003035F8">
        <w:rPr>
          <w:rFonts w:cs="Times New Roman"/>
          <w:w w:val="105"/>
          <w:sz w:val="24"/>
          <w:szCs w:val="24"/>
          <w:lang w:val="en-GB"/>
        </w:rPr>
        <w:t>Group</w:t>
      </w:r>
      <w:r w:rsidRPr="003035F8">
        <w:rPr>
          <w:rFonts w:cs="Times New Roman"/>
          <w:spacing w:val="-12"/>
          <w:w w:val="105"/>
          <w:sz w:val="24"/>
          <w:szCs w:val="24"/>
          <w:lang w:val="en-GB"/>
        </w:rPr>
        <w:t xml:space="preserve"> </w:t>
      </w:r>
      <w:r w:rsidRPr="003035F8">
        <w:rPr>
          <w:rFonts w:cs="Times New Roman"/>
          <w:w w:val="105"/>
          <w:sz w:val="24"/>
          <w:szCs w:val="24"/>
          <w:lang w:val="en-GB"/>
        </w:rPr>
        <w:t>(or,</w:t>
      </w:r>
      <w:r w:rsidRPr="003035F8">
        <w:rPr>
          <w:rFonts w:cs="Times New Roman"/>
          <w:w w:val="104"/>
          <w:sz w:val="24"/>
          <w:szCs w:val="24"/>
          <w:lang w:val="en-GB"/>
        </w:rPr>
        <w:t xml:space="preserve"> </w:t>
      </w:r>
      <w:r w:rsidRPr="003035F8">
        <w:rPr>
          <w:rFonts w:cs="Times New Roman"/>
          <w:w w:val="105"/>
          <w:sz w:val="24"/>
          <w:szCs w:val="24"/>
          <w:lang w:val="en-GB"/>
        </w:rPr>
        <w:t>where</w:t>
      </w:r>
      <w:r w:rsidRPr="003035F8">
        <w:rPr>
          <w:rFonts w:cs="Times New Roman"/>
          <w:spacing w:val="-9"/>
          <w:w w:val="105"/>
          <w:sz w:val="24"/>
          <w:szCs w:val="24"/>
          <w:lang w:val="en-GB"/>
        </w:rPr>
        <w:t xml:space="preserve"> </w:t>
      </w:r>
      <w:r w:rsidRPr="003035F8">
        <w:rPr>
          <w:rFonts w:cs="Times New Roman"/>
          <w:w w:val="105"/>
          <w:sz w:val="24"/>
          <w:szCs w:val="24"/>
          <w:lang w:val="en-GB"/>
        </w:rPr>
        <w:t>there</w:t>
      </w:r>
      <w:r w:rsidRPr="003035F8">
        <w:rPr>
          <w:rFonts w:cs="Times New Roman"/>
          <w:spacing w:val="-5"/>
          <w:w w:val="105"/>
          <w:sz w:val="24"/>
          <w:szCs w:val="24"/>
          <w:lang w:val="en-GB"/>
        </w:rPr>
        <w:t xml:space="preserve"> </w:t>
      </w:r>
      <w:r w:rsidRPr="003035F8">
        <w:rPr>
          <w:rFonts w:cs="Times New Roman"/>
          <w:w w:val="105"/>
          <w:sz w:val="24"/>
          <w:szCs w:val="24"/>
          <w:lang w:val="en-GB"/>
        </w:rPr>
        <w:t>is</w:t>
      </w:r>
      <w:r w:rsidRPr="003035F8">
        <w:rPr>
          <w:rFonts w:cs="Times New Roman"/>
          <w:spacing w:val="-17"/>
          <w:w w:val="105"/>
          <w:sz w:val="24"/>
          <w:szCs w:val="24"/>
          <w:lang w:val="en-GB"/>
        </w:rPr>
        <w:t xml:space="preserve"> </w:t>
      </w:r>
      <w:r w:rsidRPr="003035F8">
        <w:rPr>
          <w:rFonts w:cs="Times New Roman"/>
          <w:w w:val="105"/>
          <w:sz w:val="24"/>
          <w:szCs w:val="24"/>
          <w:lang w:val="en-GB"/>
        </w:rPr>
        <w:t>no</w:t>
      </w:r>
      <w:r w:rsidRPr="003035F8">
        <w:rPr>
          <w:rFonts w:cs="Times New Roman"/>
          <w:spacing w:val="-2"/>
          <w:w w:val="105"/>
          <w:sz w:val="24"/>
          <w:szCs w:val="24"/>
          <w:lang w:val="en-GB"/>
        </w:rPr>
        <w:t xml:space="preserve"> </w:t>
      </w:r>
      <w:r w:rsidRPr="003035F8">
        <w:rPr>
          <w:rFonts w:cs="Times New Roman"/>
          <w:w w:val="105"/>
          <w:sz w:val="24"/>
          <w:szCs w:val="24"/>
          <w:lang w:val="en-GB"/>
        </w:rPr>
        <w:t>such</w:t>
      </w:r>
      <w:r w:rsidRPr="003035F8">
        <w:rPr>
          <w:rFonts w:cs="Times New Roman"/>
          <w:spacing w:val="-18"/>
          <w:w w:val="105"/>
          <w:sz w:val="24"/>
          <w:szCs w:val="24"/>
          <w:lang w:val="en-GB"/>
        </w:rPr>
        <w:t xml:space="preserve"> </w:t>
      </w:r>
      <w:r w:rsidRPr="003035F8">
        <w:rPr>
          <w:rFonts w:cs="Times New Roman"/>
          <w:w w:val="105"/>
          <w:sz w:val="24"/>
          <w:szCs w:val="24"/>
          <w:lang w:val="en-GB"/>
        </w:rPr>
        <w:t>majority,</w:t>
      </w:r>
      <w:r w:rsidRPr="003035F8">
        <w:rPr>
          <w:rFonts w:cs="Times New Roman"/>
          <w:spacing w:val="3"/>
          <w:w w:val="105"/>
          <w:sz w:val="24"/>
          <w:szCs w:val="24"/>
          <w:lang w:val="en-GB"/>
        </w:rPr>
        <w:t xml:space="preserve"> </w:t>
      </w:r>
      <w:r w:rsidRPr="003035F8">
        <w:rPr>
          <w:rFonts w:cs="Times New Roman"/>
          <w:w w:val="105"/>
          <w:sz w:val="24"/>
          <w:szCs w:val="24"/>
          <w:lang w:val="en-GB"/>
        </w:rPr>
        <w:t>on</w:t>
      </w:r>
      <w:r w:rsidRPr="003035F8">
        <w:rPr>
          <w:rFonts w:cs="Times New Roman"/>
          <w:spacing w:val="-10"/>
          <w:w w:val="105"/>
          <w:sz w:val="24"/>
          <w:szCs w:val="24"/>
          <w:lang w:val="en-GB"/>
        </w:rPr>
        <w:t xml:space="preserve"> </w:t>
      </w:r>
      <w:r w:rsidRPr="003035F8">
        <w:rPr>
          <w:rFonts w:cs="Times New Roman"/>
          <w:w w:val="105"/>
          <w:sz w:val="24"/>
          <w:szCs w:val="24"/>
          <w:lang w:val="en-GB"/>
        </w:rPr>
        <w:t>such</w:t>
      </w:r>
      <w:r w:rsidRPr="003035F8">
        <w:rPr>
          <w:rFonts w:cs="Times New Roman"/>
          <w:spacing w:val="-18"/>
          <w:w w:val="105"/>
          <w:sz w:val="24"/>
          <w:szCs w:val="24"/>
          <w:lang w:val="en-GB"/>
        </w:rPr>
        <w:t xml:space="preserve"> </w:t>
      </w:r>
      <w:r w:rsidRPr="003035F8">
        <w:rPr>
          <w:rFonts w:cs="Times New Roman"/>
          <w:w w:val="105"/>
          <w:sz w:val="24"/>
          <w:szCs w:val="24"/>
          <w:lang w:val="en-GB"/>
        </w:rPr>
        <w:t>other</w:t>
      </w:r>
      <w:r w:rsidRPr="003035F8">
        <w:rPr>
          <w:rFonts w:cs="Times New Roman"/>
          <w:spacing w:val="-10"/>
          <w:w w:val="105"/>
          <w:sz w:val="24"/>
          <w:szCs w:val="24"/>
          <w:lang w:val="en-GB"/>
        </w:rPr>
        <w:t xml:space="preserve"> </w:t>
      </w:r>
      <w:r w:rsidRPr="003035F8">
        <w:rPr>
          <w:rFonts w:cs="Times New Roman"/>
          <w:w w:val="105"/>
          <w:sz w:val="24"/>
          <w:szCs w:val="24"/>
          <w:lang w:val="en-GB"/>
        </w:rPr>
        <w:t>reasonable</w:t>
      </w:r>
      <w:r w:rsidRPr="003035F8">
        <w:rPr>
          <w:rFonts w:cs="Times New Roman"/>
          <w:spacing w:val="3"/>
          <w:w w:val="105"/>
          <w:sz w:val="24"/>
          <w:szCs w:val="24"/>
          <w:lang w:val="en-GB"/>
        </w:rPr>
        <w:t xml:space="preserve"> </w:t>
      </w:r>
      <w:r w:rsidRPr="003035F8">
        <w:rPr>
          <w:rFonts w:cs="Times New Roman"/>
          <w:w w:val="105"/>
          <w:sz w:val="24"/>
          <w:szCs w:val="24"/>
          <w:lang w:val="en-GB"/>
        </w:rPr>
        <w:t>basis</w:t>
      </w:r>
      <w:r w:rsidRPr="003035F8">
        <w:rPr>
          <w:rFonts w:cs="Times New Roman"/>
          <w:spacing w:val="-4"/>
          <w:w w:val="105"/>
          <w:sz w:val="24"/>
          <w:szCs w:val="24"/>
          <w:lang w:val="en-GB"/>
        </w:rPr>
        <w:t xml:space="preserve"> </w:t>
      </w:r>
      <w:r w:rsidRPr="003035F8">
        <w:rPr>
          <w:rFonts w:cs="Times New Roman"/>
          <w:w w:val="105"/>
          <w:sz w:val="24"/>
          <w:szCs w:val="24"/>
          <w:lang w:val="en-GB"/>
        </w:rPr>
        <w:t>as</w:t>
      </w:r>
      <w:r w:rsidRPr="003035F8">
        <w:rPr>
          <w:rFonts w:cs="Times New Roman"/>
          <w:spacing w:val="-24"/>
          <w:w w:val="105"/>
          <w:sz w:val="24"/>
          <w:szCs w:val="24"/>
          <w:lang w:val="en-GB"/>
        </w:rPr>
        <w:t xml:space="preserve"> </w:t>
      </w:r>
      <w:r w:rsidRPr="003035F8">
        <w:rPr>
          <w:rFonts w:cs="Times New Roman"/>
          <w:w w:val="105"/>
          <w:sz w:val="24"/>
          <w:szCs w:val="24"/>
          <w:lang w:val="en-GB"/>
        </w:rPr>
        <w:t>the</w:t>
      </w:r>
      <w:r w:rsidRPr="003035F8">
        <w:rPr>
          <w:rFonts w:cs="Times New Roman"/>
          <w:spacing w:val="-10"/>
          <w:w w:val="105"/>
          <w:sz w:val="24"/>
          <w:szCs w:val="24"/>
          <w:lang w:val="en-GB"/>
        </w:rPr>
        <w:t xml:space="preserve"> </w:t>
      </w:r>
      <w:r w:rsidRPr="003035F8">
        <w:rPr>
          <w:rFonts w:cs="Times New Roman"/>
          <w:w w:val="105"/>
          <w:sz w:val="24"/>
          <w:szCs w:val="24"/>
          <w:lang w:val="en-GB"/>
        </w:rPr>
        <w:t>DNO</w:t>
      </w:r>
      <w:r w:rsidRPr="003035F8">
        <w:rPr>
          <w:rFonts w:cs="Times New Roman"/>
          <w:spacing w:val="-1"/>
          <w:w w:val="105"/>
          <w:sz w:val="24"/>
          <w:szCs w:val="24"/>
          <w:lang w:val="en-GB"/>
        </w:rPr>
        <w:t xml:space="preserve"> </w:t>
      </w:r>
      <w:r w:rsidRPr="003035F8">
        <w:rPr>
          <w:rFonts w:cs="Times New Roman"/>
          <w:w w:val="105"/>
          <w:sz w:val="24"/>
          <w:szCs w:val="24"/>
          <w:lang w:val="en-GB"/>
        </w:rPr>
        <w:t>Party</w:t>
      </w:r>
      <w:r w:rsidRPr="003035F8">
        <w:rPr>
          <w:rFonts w:cs="Times New Roman"/>
          <w:sz w:val="24"/>
          <w:szCs w:val="24"/>
          <w:lang w:val="en-GB"/>
        </w:rPr>
        <w:t xml:space="preserve"> </w:t>
      </w:r>
      <w:r w:rsidRPr="003035F8">
        <w:rPr>
          <w:rFonts w:cs="Times New Roman"/>
          <w:w w:val="105"/>
          <w:sz w:val="24"/>
          <w:szCs w:val="24"/>
          <w:lang w:val="en-GB"/>
        </w:rPr>
        <w:t>determines).</w:t>
      </w:r>
      <w:r w:rsidRPr="003035F8">
        <w:rPr>
          <w:rFonts w:cs="Times New Roman"/>
          <w:spacing w:val="-7"/>
          <w:w w:val="105"/>
          <w:sz w:val="24"/>
          <w:szCs w:val="24"/>
          <w:lang w:val="en-GB"/>
        </w:rPr>
        <w:t xml:space="preserve"> </w:t>
      </w:r>
      <w:r w:rsidRPr="003035F8">
        <w:rPr>
          <w:rFonts w:cs="Times New Roman"/>
          <w:w w:val="105"/>
          <w:sz w:val="24"/>
          <w:szCs w:val="24"/>
          <w:lang w:val="en-GB"/>
        </w:rPr>
        <w:t>Both</w:t>
      </w:r>
      <w:r w:rsidRPr="003035F8">
        <w:rPr>
          <w:rFonts w:cs="Times New Roman"/>
          <w:spacing w:val="-14"/>
          <w:w w:val="105"/>
          <w:sz w:val="24"/>
          <w:szCs w:val="24"/>
          <w:lang w:val="en-GB"/>
        </w:rPr>
        <w:t xml:space="preserve"> </w:t>
      </w:r>
      <w:r w:rsidRPr="003035F8">
        <w:rPr>
          <w:rFonts w:cs="Times New Roman"/>
          <w:w w:val="105"/>
          <w:sz w:val="24"/>
          <w:szCs w:val="24"/>
          <w:lang w:val="en-GB"/>
        </w:rPr>
        <w:t>EDCM</w:t>
      </w:r>
      <w:r w:rsidRPr="003035F8">
        <w:rPr>
          <w:rFonts w:cs="Times New Roman"/>
          <w:spacing w:val="-9"/>
          <w:w w:val="105"/>
          <w:sz w:val="24"/>
          <w:szCs w:val="24"/>
          <w:lang w:val="en-GB"/>
        </w:rPr>
        <w:t xml:space="preserve"> </w:t>
      </w:r>
      <w:r w:rsidRPr="003035F8">
        <w:rPr>
          <w:rFonts w:cs="Times New Roman"/>
          <w:w w:val="105"/>
          <w:sz w:val="24"/>
          <w:szCs w:val="24"/>
          <w:lang w:val="en-GB"/>
        </w:rPr>
        <w:t>import</w:t>
      </w:r>
      <w:r w:rsidRPr="003035F8">
        <w:rPr>
          <w:rFonts w:cs="Times New Roman"/>
          <w:spacing w:val="-13"/>
          <w:w w:val="105"/>
          <w:sz w:val="24"/>
          <w:szCs w:val="24"/>
          <w:lang w:val="en-GB"/>
        </w:rPr>
        <w:t xml:space="preserve"> </w:t>
      </w:r>
      <w:r w:rsidRPr="003035F8">
        <w:rPr>
          <w:rFonts w:cs="Times New Roman"/>
          <w:w w:val="105"/>
          <w:sz w:val="24"/>
          <w:szCs w:val="24"/>
          <w:lang w:val="en-GB"/>
        </w:rPr>
        <w:t>and</w:t>
      </w:r>
      <w:r w:rsidRPr="003035F8">
        <w:rPr>
          <w:rFonts w:cs="Times New Roman"/>
          <w:spacing w:val="-16"/>
          <w:w w:val="105"/>
          <w:sz w:val="24"/>
          <w:szCs w:val="24"/>
          <w:lang w:val="en-GB"/>
        </w:rPr>
        <w:t xml:space="preserve"> </w:t>
      </w:r>
      <w:r w:rsidRPr="003035F8">
        <w:rPr>
          <w:rFonts w:cs="Times New Roman"/>
          <w:w w:val="105"/>
          <w:sz w:val="24"/>
          <w:szCs w:val="24"/>
          <w:lang w:val="en-GB"/>
        </w:rPr>
        <w:t>export</w:t>
      </w:r>
      <w:r w:rsidRPr="003035F8">
        <w:rPr>
          <w:rFonts w:cs="Times New Roman"/>
          <w:spacing w:val="-14"/>
          <w:w w:val="105"/>
          <w:sz w:val="24"/>
          <w:szCs w:val="24"/>
          <w:lang w:val="en-GB"/>
        </w:rPr>
        <w:t xml:space="preserve"> </w:t>
      </w:r>
      <w:r w:rsidRPr="003035F8">
        <w:rPr>
          <w:rFonts w:cs="Times New Roman"/>
          <w:w w:val="105"/>
          <w:sz w:val="24"/>
          <w:szCs w:val="24"/>
          <w:lang w:val="en-GB"/>
        </w:rPr>
        <w:t>charges</w:t>
      </w:r>
      <w:r w:rsidRPr="003035F8">
        <w:rPr>
          <w:rFonts w:cs="Times New Roman"/>
          <w:spacing w:val="-12"/>
          <w:w w:val="105"/>
          <w:sz w:val="24"/>
          <w:szCs w:val="24"/>
          <w:lang w:val="en-GB"/>
        </w:rPr>
        <w:t xml:space="preserve"> </w:t>
      </w:r>
      <w:r w:rsidRPr="003035F8">
        <w:rPr>
          <w:rFonts w:cs="Times New Roman"/>
          <w:w w:val="105"/>
          <w:sz w:val="24"/>
          <w:szCs w:val="24"/>
          <w:lang w:val="en-GB"/>
        </w:rPr>
        <w:t>will</w:t>
      </w:r>
      <w:r w:rsidRPr="003035F8">
        <w:rPr>
          <w:rFonts w:cs="Times New Roman"/>
          <w:spacing w:val="-11"/>
          <w:w w:val="105"/>
          <w:sz w:val="24"/>
          <w:szCs w:val="24"/>
          <w:lang w:val="en-GB"/>
        </w:rPr>
        <w:t xml:space="preserve"> </w:t>
      </w:r>
      <w:r w:rsidRPr="003035F8">
        <w:rPr>
          <w:rFonts w:cs="Times New Roman"/>
          <w:w w:val="105"/>
          <w:sz w:val="24"/>
          <w:szCs w:val="24"/>
          <w:lang w:val="en-GB"/>
        </w:rPr>
        <w:t>apply.</w:t>
      </w:r>
    </w:p>
    <w:p w14:paraId="34C46474" w14:textId="76CD0BF0" w:rsidR="00A04F5D" w:rsidRPr="003035F8" w:rsidRDefault="00A04F5D" w:rsidP="00CF64F0">
      <w:pPr>
        <w:pStyle w:val="BodyText"/>
        <w:numPr>
          <w:ilvl w:val="1"/>
          <w:numId w:val="1"/>
        </w:numPr>
        <w:tabs>
          <w:tab w:val="left" w:pos="839"/>
        </w:tabs>
        <w:spacing w:after="240" w:line="360" w:lineRule="auto"/>
        <w:ind w:right="243" w:hanging="713"/>
        <w:jc w:val="both"/>
        <w:rPr>
          <w:rFonts w:cs="Times New Roman"/>
          <w:sz w:val="24"/>
          <w:szCs w:val="24"/>
          <w:lang w:val="en-GB"/>
        </w:rPr>
      </w:pPr>
      <w:r w:rsidRPr="003035F8">
        <w:rPr>
          <w:rFonts w:cs="Times New Roman"/>
          <w:w w:val="105"/>
          <w:sz w:val="24"/>
          <w:szCs w:val="24"/>
          <w:lang w:val="en-GB"/>
        </w:rPr>
        <w:t>For</w:t>
      </w:r>
      <w:r w:rsidRPr="003035F8">
        <w:rPr>
          <w:rFonts w:cs="Times New Roman"/>
          <w:spacing w:val="-21"/>
          <w:w w:val="105"/>
          <w:sz w:val="24"/>
          <w:szCs w:val="24"/>
          <w:lang w:val="en-GB"/>
        </w:rPr>
        <w:t xml:space="preserve"> </w:t>
      </w:r>
      <w:r w:rsidRPr="003035F8">
        <w:rPr>
          <w:rFonts w:cs="Times New Roman"/>
          <w:w w:val="105"/>
          <w:sz w:val="24"/>
          <w:szCs w:val="24"/>
          <w:lang w:val="en-GB"/>
        </w:rPr>
        <w:t>the</w:t>
      </w:r>
      <w:r w:rsidRPr="003035F8">
        <w:rPr>
          <w:rFonts w:cs="Times New Roman"/>
          <w:spacing w:val="-20"/>
          <w:w w:val="105"/>
          <w:sz w:val="24"/>
          <w:szCs w:val="24"/>
          <w:lang w:val="en-GB"/>
        </w:rPr>
        <w:t xml:space="preserve"> </w:t>
      </w:r>
      <w:r w:rsidRPr="003035F8">
        <w:rPr>
          <w:rFonts w:cs="Times New Roman"/>
          <w:w w:val="105"/>
          <w:sz w:val="24"/>
          <w:szCs w:val="24"/>
          <w:lang w:val="en-GB"/>
        </w:rPr>
        <w:t>purposes</w:t>
      </w:r>
      <w:r w:rsidRPr="003035F8">
        <w:rPr>
          <w:rFonts w:cs="Times New Roman"/>
          <w:spacing w:val="-6"/>
          <w:w w:val="105"/>
          <w:sz w:val="24"/>
          <w:szCs w:val="24"/>
          <w:lang w:val="en-GB"/>
        </w:rPr>
        <w:t xml:space="preserve"> </w:t>
      </w:r>
      <w:r w:rsidRPr="003035F8">
        <w:rPr>
          <w:rFonts w:cs="Times New Roman"/>
          <w:w w:val="105"/>
          <w:sz w:val="24"/>
          <w:szCs w:val="24"/>
          <w:lang w:val="en-GB"/>
        </w:rPr>
        <w:t>of</w:t>
      </w:r>
      <w:r w:rsidRPr="003035F8">
        <w:rPr>
          <w:rFonts w:cs="Times New Roman"/>
          <w:spacing w:val="-18"/>
          <w:w w:val="105"/>
          <w:sz w:val="24"/>
          <w:szCs w:val="24"/>
          <w:lang w:val="en-GB"/>
        </w:rPr>
        <w:t xml:space="preserve"> </w:t>
      </w:r>
      <w:r w:rsidRPr="003035F8">
        <w:rPr>
          <w:rFonts w:cs="Times New Roman"/>
          <w:w w:val="105"/>
          <w:sz w:val="24"/>
          <w:szCs w:val="24"/>
          <w:lang w:val="en-GB"/>
        </w:rPr>
        <w:t>calculating</w:t>
      </w:r>
      <w:r w:rsidRPr="003035F8">
        <w:rPr>
          <w:rFonts w:cs="Times New Roman"/>
          <w:spacing w:val="-13"/>
          <w:w w:val="105"/>
          <w:sz w:val="24"/>
          <w:szCs w:val="24"/>
          <w:lang w:val="en-GB"/>
        </w:rPr>
        <w:t xml:space="preserve"> </w:t>
      </w:r>
      <w:r w:rsidRPr="003035F8">
        <w:rPr>
          <w:rFonts w:cs="Times New Roman"/>
          <w:w w:val="105"/>
          <w:sz w:val="24"/>
          <w:szCs w:val="24"/>
          <w:lang w:val="en-GB"/>
        </w:rPr>
        <w:t>the</w:t>
      </w:r>
      <w:r w:rsidRPr="003035F8">
        <w:rPr>
          <w:rFonts w:cs="Times New Roman"/>
          <w:spacing w:val="-14"/>
          <w:w w:val="105"/>
          <w:sz w:val="24"/>
          <w:szCs w:val="24"/>
          <w:lang w:val="en-GB"/>
        </w:rPr>
        <w:t xml:space="preserve"> </w:t>
      </w:r>
      <w:r w:rsidRPr="003035F8">
        <w:rPr>
          <w:rFonts w:cs="Times New Roman"/>
          <w:w w:val="105"/>
          <w:sz w:val="24"/>
          <w:szCs w:val="24"/>
          <w:lang w:val="en-GB"/>
        </w:rPr>
        <w:t>boundary-equivalent</w:t>
      </w:r>
      <w:r w:rsidRPr="003035F8">
        <w:rPr>
          <w:rFonts w:cs="Times New Roman"/>
          <w:spacing w:val="4"/>
          <w:w w:val="105"/>
          <w:sz w:val="24"/>
          <w:szCs w:val="24"/>
          <w:lang w:val="en-GB"/>
        </w:rPr>
        <w:t xml:space="preserve"> </w:t>
      </w:r>
      <w:r w:rsidRPr="003035F8">
        <w:rPr>
          <w:rFonts w:cs="Times New Roman"/>
          <w:w w:val="105"/>
          <w:sz w:val="24"/>
          <w:szCs w:val="24"/>
          <w:lang w:val="en-GB"/>
        </w:rPr>
        <w:t>portfolio EDCM</w:t>
      </w:r>
      <w:r w:rsidRPr="003035F8">
        <w:rPr>
          <w:rFonts w:cs="Times New Roman"/>
          <w:spacing w:val="-16"/>
          <w:w w:val="105"/>
          <w:sz w:val="24"/>
          <w:szCs w:val="24"/>
          <w:lang w:val="en-GB"/>
        </w:rPr>
        <w:t xml:space="preserve"> </w:t>
      </w:r>
      <w:r w:rsidRPr="003035F8">
        <w:rPr>
          <w:rFonts w:cs="Times New Roman"/>
          <w:w w:val="105"/>
          <w:sz w:val="24"/>
          <w:szCs w:val="24"/>
          <w:lang w:val="en-GB"/>
        </w:rPr>
        <w:t>tariffs,</w:t>
      </w:r>
      <w:r w:rsidRPr="003035F8">
        <w:rPr>
          <w:rFonts w:cs="Times New Roman"/>
          <w:spacing w:val="-9"/>
          <w:w w:val="105"/>
          <w:sz w:val="24"/>
          <w:szCs w:val="24"/>
          <w:lang w:val="en-GB"/>
        </w:rPr>
        <w:t xml:space="preserve"> </w:t>
      </w:r>
      <w:r w:rsidRPr="003035F8">
        <w:rPr>
          <w:rFonts w:cs="Times New Roman"/>
          <w:w w:val="105"/>
          <w:sz w:val="24"/>
          <w:szCs w:val="24"/>
          <w:lang w:val="en-GB"/>
        </w:rPr>
        <w:t>each</w:t>
      </w:r>
      <w:r w:rsidRPr="003035F8">
        <w:rPr>
          <w:rFonts w:cs="Times New Roman"/>
          <w:w w:val="104"/>
          <w:sz w:val="24"/>
          <w:szCs w:val="24"/>
          <w:lang w:val="en-GB"/>
        </w:rPr>
        <w:t xml:space="preserve"> </w:t>
      </w:r>
      <w:r w:rsidRPr="003035F8">
        <w:rPr>
          <w:rFonts w:cs="Times New Roman"/>
          <w:w w:val="105"/>
          <w:sz w:val="24"/>
          <w:szCs w:val="24"/>
          <w:lang w:val="en-GB"/>
        </w:rPr>
        <w:t>EDCM</w:t>
      </w:r>
      <w:r w:rsidRPr="003035F8">
        <w:rPr>
          <w:rFonts w:cs="Times New Roman"/>
          <w:spacing w:val="1"/>
          <w:w w:val="105"/>
          <w:sz w:val="24"/>
          <w:szCs w:val="24"/>
          <w:lang w:val="en-GB"/>
        </w:rPr>
        <w:t xml:space="preserve"> </w:t>
      </w:r>
      <w:r w:rsidRPr="003035F8">
        <w:rPr>
          <w:rFonts w:cs="Times New Roman"/>
          <w:w w:val="105"/>
          <w:sz w:val="24"/>
          <w:szCs w:val="24"/>
          <w:lang w:val="en-GB"/>
        </w:rPr>
        <w:t>Connectee</w:t>
      </w:r>
      <w:r w:rsidRPr="003035F8">
        <w:rPr>
          <w:rFonts w:cs="Times New Roman"/>
          <w:spacing w:val="-4"/>
          <w:w w:val="105"/>
          <w:sz w:val="24"/>
          <w:szCs w:val="24"/>
          <w:lang w:val="en-GB"/>
        </w:rPr>
        <w:t xml:space="preserve"> </w:t>
      </w:r>
      <w:r w:rsidRPr="003035F8">
        <w:rPr>
          <w:rFonts w:cs="Times New Roman"/>
          <w:w w:val="105"/>
          <w:sz w:val="24"/>
          <w:szCs w:val="24"/>
          <w:lang w:val="en-GB"/>
        </w:rPr>
        <w:t>on</w:t>
      </w:r>
      <w:r w:rsidRPr="003035F8">
        <w:rPr>
          <w:rFonts w:cs="Times New Roman"/>
          <w:spacing w:val="-17"/>
          <w:w w:val="105"/>
          <w:sz w:val="24"/>
          <w:szCs w:val="24"/>
          <w:lang w:val="en-GB"/>
        </w:rPr>
        <w:t xml:space="preserve"> </w:t>
      </w:r>
      <w:r w:rsidRPr="003035F8">
        <w:rPr>
          <w:rFonts w:cs="Times New Roman"/>
          <w:w w:val="105"/>
          <w:sz w:val="24"/>
          <w:szCs w:val="24"/>
          <w:lang w:val="en-GB"/>
        </w:rPr>
        <w:t>the</w:t>
      </w:r>
      <w:r w:rsidRPr="003035F8">
        <w:rPr>
          <w:rFonts w:cs="Times New Roman"/>
          <w:spacing w:val="-2"/>
          <w:w w:val="105"/>
          <w:sz w:val="24"/>
          <w:szCs w:val="24"/>
          <w:lang w:val="en-GB"/>
        </w:rPr>
        <w:t xml:space="preserve"> </w:t>
      </w:r>
      <w:del w:id="141" w:author="Gus Wood" w:date="2018-03-07T14:03:00Z">
        <w:r w:rsidR="005F678B" w:rsidRPr="003035F8">
          <w:rPr>
            <w:rFonts w:cs="Times New Roman"/>
            <w:w w:val="105"/>
            <w:sz w:val="24"/>
            <w:szCs w:val="24"/>
            <w:lang w:val="en-GB"/>
          </w:rPr>
          <w:delText>I</w:delText>
        </w:r>
        <w:r w:rsidRPr="003035F8">
          <w:rPr>
            <w:rFonts w:cs="Times New Roman"/>
            <w:w w:val="105"/>
            <w:sz w:val="24"/>
            <w:szCs w:val="24"/>
            <w:lang w:val="en-GB"/>
          </w:rPr>
          <w:delText>DNO</w:delText>
        </w:r>
        <w:r w:rsidRPr="003035F8">
          <w:rPr>
            <w:rFonts w:cs="Times New Roman"/>
            <w:spacing w:val="-7"/>
            <w:w w:val="105"/>
            <w:sz w:val="24"/>
            <w:szCs w:val="24"/>
            <w:lang w:val="en-GB"/>
          </w:rPr>
          <w:delText xml:space="preserve"> </w:delText>
        </w:r>
        <w:r w:rsidRPr="003035F8">
          <w:rPr>
            <w:rFonts w:cs="Times New Roman"/>
            <w:w w:val="105"/>
            <w:sz w:val="24"/>
            <w:szCs w:val="24"/>
            <w:lang w:val="en-GB"/>
          </w:rPr>
          <w:delText>Party's</w:delText>
        </w:r>
        <w:r w:rsidRPr="003035F8">
          <w:rPr>
            <w:rFonts w:cs="Times New Roman"/>
            <w:spacing w:val="-12"/>
            <w:w w:val="105"/>
            <w:sz w:val="24"/>
            <w:szCs w:val="24"/>
            <w:lang w:val="en-GB"/>
          </w:rPr>
          <w:delText xml:space="preserve"> </w:delText>
        </w:r>
        <w:r w:rsidR="005F678B" w:rsidRPr="003035F8">
          <w:rPr>
            <w:rFonts w:cs="Times New Roman"/>
            <w:spacing w:val="-12"/>
            <w:w w:val="105"/>
            <w:sz w:val="24"/>
            <w:szCs w:val="24"/>
            <w:lang w:val="en-GB"/>
          </w:rPr>
          <w:delText>network</w:delText>
        </w:r>
      </w:del>
      <w:ins w:id="142" w:author="Gus Wood" w:date="2018-03-07T14:03:00Z">
        <w:r w:rsidR="005F678B" w:rsidRPr="003035F8">
          <w:rPr>
            <w:rFonts w:cs="Times New Roman"/>
            <w:w w:val="105"/>
            <w:sz w:val="24"/>
            <w:szCs w:val="24"/>
            <w:lang w:val="en-GB"/>
          </w:rPr>
          <w:t>LDNO</w:t>
        </w:r>
        <w:r w:rsidRPr="003035F8">
          <w:rPr>
            <w:rFonts w:cs="Times New Roman"/>
            <w:w w:val="105"/>
            <w:sz w:val="24"/>
            <w:szCs w:val="24"/>
            <w:lang w:val="en-GB"/>
          </w:rPr>
          <w:t>'s</w:t>
        </w:r>
        <w:r w:rsidRPr="003035F8">
          <w:rPr>
            <w:rFonts w:cs="Times New Roman"/>
            <w:spacing w:val="-12"/>
            <w:w w:val="105"/>
            <w:sz w:val="24"/>
            <w:szCs w:val="24"/>
            <w:lang w:val="en-GB"/>
          </w:rPr>
          <w:t xml:space="preserve"> </w:t>
        </w:r>
        <w:r w:rsidR="001D13DB" w:rsidRPr="003035F8">
          <w:rPr>
            <w:rFonts w:cs="Times New Roman"/>
            <w:w w:val="105"/>
            <w:sz w:val="24"/>
            <w:szCs w:val="24"/>
            <w:lang w:val="en-GB"/>
          </w:rPr>
          <w:t>D</w:t>
        </w:r>
        <w:r w:rsidR="005F678B" w:rsidRPr="003035F8">
          <w:rPr>
            <w:rFonts w:cs="Times New Roman"/>
            <w:w w:val="105"/>
            <w:sz w:val="24"/>
            <w:szCs w:val="24"/>
            <w:lang w:val="en-GB"/>
          </w:rPr>
          <w:t xml:space="preserve">istribution </w:t>
        </w:r>
        <w:r w:rsidR="001D13DB" w:rsidRPr="003035F8">
          <w:rPr>
            <w:rFonts w:cs="Times New Roman"/>
            <w:w w:val="105"/>
            <w:sz w:val="24"/>
            <w:szCs w:val="24"/>
            <w:lang w:val="en-GB"/>
          </w:rPr>
          <w:t>S</w:t>
        </w:r>
        <w:r w:rsidR="005F678B" w:rsidRPr="003035F8">
          <w:rPr>
            <w:rFonts w:cs="Times New Roman"/>
            <w:w w:val="105"/>
            <w:sz w:val="24"/>
            <w:szCs w:val="24"/>
            <w:lang w:val="en-GB"/>
          </w:rPr>
          <w:t>ystem</w:t>
        </w:r>
      </w:ins>
      <w:r w:rsidR="005F678B" w:rsidRPr="003035F8">
        <w:rPr>
          <w:rFonts w:cs="Times New Roman"/>
          <w:spacing w:val="-12"/>
          <w:w w:val="105"/>
          <w:sz w:val="24"/>
          <w:szCs w:val="24"/>
          <w:lang w:val="en-GB"/>
        </w:rPr>
        <w:t xml:space="preserve"> </w:t>
      </w:r>
      <w:r w:rsidRPr="003035F8">
        <w:rPr>
          <w:rFonts w:cs="Times New Roman"/>
          <w:w w:val="105"/>
          <w:sz w:val="24"/>
          <w:szCs w:val="24"/>
          <w:lang w:val="en-GB"/>
        </w:rPr>
        <w:t>would</w:t>
      </w:r>
      <w:r w:rsidRPr="003035F8">
        <w:rPr>
          <w:rFonts w:cs="Times New Roman"/>
          <w:spacing w:val="-1"/>
          <w:w w:val="105"/>
          <w:sz w:val="24"/>
          <w:szCs w:val="24"/>
          <w:lang w:val="en-GB"/>
        </w:rPr>
        <w:t xml:space="preserve"> </w:t>
      </w:r>
      <w:r w:rsidRPr="003035F8">
        <w:rPr>
          <w:rFonts w:cs="Times New Roman"/>
          <w:w w:val="105"/>
          <w:sz w:val="24"/>
          <w:szCs w:val="24"/>
          <w:lang w:val="en-GB"/>
        </w:rPr>
        <w:t>be</w:t>
      </w:r>
      <w:r w:rsidRPr="003035F8">
        <w:rPr>
          <w:rFonts w:cs="Times New Roman"/>
          <w:spacing w:val="-7"/>
          <w:w w:val="105"/>
          <w:sz w:val="24"/>
          <w:szCs w:val="24"/>
          <w:lang w:val="en-GB"/>
        </w:rPr>
        <w:t xml:space="preserve"> </w:t>
      </w:r>
      <w:r w:rsidRPr="003035F8">
        <w:rPr>
          <w:rFonts w:cs="Times New Roman"/>
          <w:w w:val="105"/>
          <w:sz w:val="24"/>
          <w:szCs w:val="24"/>
          <w:lang w:val="en-GB"/>
        </w:rPr>
        <w:t>assigned</w:t>
      </w:r>
      <w:r w:rsidRPr="003035F8">
        <w:rPr>
          <w:rFonts w:cs="Times New Roman"/>
          <w:spacing w:val="-14"/>
          <w:w w:val="105"/>
          <w:sz w:val="24"/>
          <w:szCs w:val="24"/>
          <w:lang w:val="en-GB"/>
        </w:rPr>
        <w:t xml:space="preserve"> </w:t>
      </w:r>
      <w:r w:rsidRPr="003035F8">
        <w:rPr>
          <w:rFonts w:cs="Times New Roman"/>
          <w:w w:val="105"/>
          <w:sz w:val="24"/>
          <w:szCs w:val="24"/>
          <w:lang w:val="en-GB"/>
        </w:rPr>
        <w:t>the</w:t>
      </w:r>
      <w:r w:rsidRPr="003035F8">
        <w:rPr>
          <w:rFonts w:cs="Times New Roman"/>
          <w:spacing w:val="-9"/>
          <w:w w:val="105"/>
          <w:sz w:val="24"/>
          <w:szCs w:val="24"/>
          <w:lang w:val="en-GB"/>
        </w:rPr>
        <w:t xml:space="preserve"> </w:t>
      </w:r>
      <w:r w:rsidRPr="003035F8">
        <w:rPr>
          <w:rFonts w:cs="Times New Roman"/>
          <w:w w:val="105"/>
          <w:sz w:val="24"/>
          <w:szCs w:val="24"/>
          <w:lang w:val="en-GB"/>
        </w:rPr>
        <w:t>demand</w:t>
      </w:r>
      <w:r w:rsidRPr="003035F8">
        <w:rPr>
          <w:rFonts w:cs="Times New Roman"/>
          <w:w w:val="103"/>
          <w:sz w:val="24"/>
          <w:szCs w:val="24"/>
          <w:lang w:val="en-GB"/>
        </w:rPr>
        <w:t xml:space="preserve"> </w:t>
      </w:r>
      <w:r w:rsidRPr="003035F8">
        <w:rPr>
          <w:rFonts w:cs="Times New Roman"/>
          <w:w w:val="105"/>
          <w:sz w:val="24"/>
          <w:szCs w:val="24"/>
          <w:lang w:val="en-GB"/>
        </w:rPr>
        <w:t>Connectee</w:t>
      </w:r>
      <w:r w:rsidRPr="003035F8">
        <w:rPr>
          <w:rFonts w:cs="Times New Roman"/>
          <w:spacing w:val="-12"/>
          <w:w w:val="105"/>
          <w:sz w:val="24"/>
          <w:szCs w:val="24"/>
          <w:lang w:val="en-GB"/>
        </w:rPr>
        <w:t xml:space="preserve"> </w:t>
      </w:r>
      <w:r w:rsidRPr="003035F8">
        <w:rPr>
          <w:rFonts w:cs="Times New Roman"/>
          <w:w w:val="105"/>
          <w:sz w:val="24"/>
          <w:szCs w:val="24"/>
          <w:lang w:val="en-GB"/>
        </w:rPr>
        <w:t>category</w:t>
      </w:r>
      <w:r w:rsidRPr="003035F8">
        <w:rPr>
          <w:rFonts w:cs="Times New Roman"/>
          <w:spacing w:val="-9"/>
          <w:w w:val="105"/>
          <w:sz w:val="24"/>
          <w:szCs w:val="24"/>
          <w:lang w:val="en-GB"/>
        </w:rPr>
        <w:t xml:space="preserve"> </w:t>
      </w:r>
      <w:del w:id="143" w:author="Gus Wood" w:date="2018-03-07T14:03:00Z">
        <w:r w:rsidR="005F678B" w:rsidRPr="003035F8">
          <w:rPr>
            <w:rFonts w:cs="Times New Roman"/>
            <w:spacing w:val="-9"/>
            <w:w w:val="105"/>
            <w:sz w:val="24"/>
            <w:szCs w:val="24"/>
            <w:lang w:val="en-GB"/>
          </w:rPr>
          <w:delText>relating</w:delText>
        </w:r>
      </w:del>
      <w:ins w:id="144" w:author="Gus Wood" w:date="2018-03-07T14:03:00Z">
        <w:r w:rsidR="005F678B" w:rsidRPr="003035F8">
          <w:rPr>
            <w:rFonts w:cs="Times New Roman"/>
            <w:w w:val="105"/>
            <w:sz w:val="24"/>
            <w:szCs w:val="24"/>
            <w:lang w:val="en-GB"/>
          </w:rPr>
          <w:t>determined by reference</w:t>
        </w:r>
      </w:ins>
      <w:r w:rsidR="005F678B" w:rsidRPr="003035F8">
        <w:rPr>
          <w:w w:val="105"/>
          <w:sz w:val="24"/>
          <w:lang w:val="en-GB"/>
        </w:rPr>
        <w:t xml:space="preserve"> to </w:t>
      </w:r>
      <w:del w:id="145" w:author="Gus Wood" w:date="2018-03-07T14:03:00Z">
        <w:r w:rsidR="005F678B" w:rsidRPr="003035F8">
          <w:rPr>
            <w:rFonts w:cs="Times New Roman"/>
            <w:spacing w:val="-9"/>
            <w:w w:val="105"/>
            <w:sz w:val="24"/>
            <w:szCs w:val="24"/>
            <w:lang w:val="en-GB"/>
          </w:rPr>
          <w:delText>the</w:delText>
        </w:r>
      </w:del>
      <w:ins w:id="146" w:author="Gus Wood" w:date="2018-03-07T14:03:00Z">
        <w:r w:rsidR="005F678B" w:rsidRPr="003035F8">
          <w:rPr>
            <w:rFonts w:cs="Times New Roman"/>
            <w:w w:val="105"/>
            <w:sz w:val="24"/>
            <w:szCs w:val="24"/>
            <w:lang w:val="en-GB"/>
          </w:rPr>
          <w:t xml:space="preserve">that LDNO </w:t>
        </w:r>
        <w:r w:rsidR="001D13DB" w:rsidRPr="003035F8">
          <w:rPr>
            <w:rFonts w:cs="Times New Roman"/>
            <w:w w:val="105"/>
            <w:sz w:val="24"/>
            <w:szCs w:val="24"/>
            <w:lang w:val="en-GB"/>
          </w:rPr>
          <w:t>D</w:t>
        </w:r>
        <w:r w:rsidR="005F678B" w:rsidRPr="003035F8">
          <w:rPr>
            <w:rFonts w:cs="Times New Roman"/>
            <w:w w:val="105"/>
            <w:sz w:val="24"/>
            <w:szCs w:val="24"/>
            <w:lang w:val="en-GB"/>
          </w:rPr>
          <w:t xml:space="preserve">istribution </w:t>
        </w:r>
        <w:r w:rsidR="001D13DB" w:rsidRPr="003035F8">
          <w:rPr>
            <w:rFonts w:cs="Times New Roman"/>
            <w:w w:val="105"/>
            <w:sz w:val="24"/>
            <w:szCs w:val="24"/>
            <w:lang w:val="en-GB"/>
          </w:rPr>
          <w:t>S</w:t>
        </w:r>
        <w:r w:rsidR="005F678B" w:rsidRPr="003035F8">
          <w:rPr>
            <w:rFonts w:cs="Times New Roman"/>
            <w:w w:val="105"/>
            <w:sz w:val="24"/>
            <w:szCs w:val="24"/>
            <w:lang w:val="en-GB"/>
          </w:rPr>
          <w:t xml:space="preserve">ystem’s </w:t>
        </w:r>
        <w:r w:rsidR="00706492" w:rsidRPr="003035F8">
          <w:rPr>
            <w:rFonts w:cs="Times New Roman"/>
            <w:w w:val="105"/>
            <w:sz w:val="24"/>
            <w:szCs w:val="24"/>
            <w:lang w:val="en-GB"/>
          </w:rPr>
          <w:t>P</w:t>
        </w:r>
        <w:r w:rsidR="005F678B" w:rsidRPr="003035F8">
          <w:rPr>
            <w:rFonts w:cs="Times New Roman"/>
            <w:w w:val="105"/>
            <w:sz w:val="24"/>
            <w:szCs w:val="24"/>
            <w:lang w:val="en-GB"/>
          </w:rPr>
          <w:t xml:space="preserve">oint of </w:t>
        </w:r>
        <w:r w:rsidR="00706492" w:rsidRPr="003035F8">
          <w:rPr>
            <w:rFonts w:cs="Times New Roman"/>
            <w:w w:val="105"/>
            <w:sz w:val="24"/>
            <w:szCs w:val="24"/>
            <w:lang w:val="en-GB"/>
          </w:rPr>
          <w:t>C</w:t>
        </w:r>
        <w:r w:rsidR="005F678B" w:rsidRPr="003035F8">
          <w:rPr>
            <w:rFonts w:cs="Times New Roman"/>
            <w:w w:val="105"/>
            <w:sz w:val="24"/>
            <w:szCs w:val="24"/>
            <w:lang w:val="en-GB"/>
          </w:rPr>
          <w:t xml:space="preserve">ommon </w:t>
        </w:r>
        <w:r w:rsidR="00706492" w:rsidRPr="003035F8">
          <w:rPr>
            <w:rFonts w:cs="Times New Roman"/>
            <w:w w:val="105"/>
            <w:sz w:val="24"/>
            <w:szCs w:val="24"/>
            <w:lang w:val="en-GB"/>
          </w:rPr>
          <w:t>C</w:t>
        </w:r>
        <w:r w:rsidR="005F678B" w:rsidRPr="003035F8">
          <w:rPr>
            <w:rFonts w:cs="Times New Roman"/>
            <w:w w:val="105"/>
            <w:sz w:val="24"/>
            <w:szCs w:val="24"/>
            <w:lang w:val="en-GB"/>
          </w:rPr>
          <w:t>oupling</w:t>
        </w:r>
        <w:r w:rsidR="007633F7" w:rsidRPr="003035F8">
          <w:rPr>
            <w:rFonts w:cs="Times New Roman"/>
            <w:w w:val="105"/>
            <w:sz w:val="24"/>
            <w:szCs w:val="24"/>
            <w:lang w:val="en-GB"/>
          </w:rPr>
          <w:t>.</w:t>
        </w:r>
        <w:r w:rsidR="0092577A" w:rsidRPr="003035F8">
          <w:rPr>
            <w:rFonts w:cs="Times New Roman"/>
            <w:w w:val="105"/>
            <w:sz w:val="24"/>
            <w:szCs w:val="24"/>
            <w:lang w:val="en-GB"/>
          </w:rPr>
          <w:t xml:space="preserve"> The </w:t>
        </w:r>
        <w:r w:rsidR="00461339" w:rsidRPr="003035F8">
          <w:rPr>
            <w:rFonts w:cs="Times New Roman"/>
            <w:w w:val="105"/>
            <w:sz w:val="24"/>
            <w:szCs w:val="24"/>
            <w:lang w:val="en-GB"/>
          </w:rPr>
          <w:t>demand Connectee category is assigned as per</w:t>
        </w:r>
        <w:r w:rsidR="00FB1920" w:rsidRPr="003035F8">
          <w:rPr>
            <w:rFonts w:cs="Times New Roman"/>
            <w:w w:val="105"/>
            <w:sz w:val="24"/>
            <w:szCs w:val="24"/>
            <w:lang w:val="en-GB"/>
          </w:rPr>
          <w:t xml:space="preserve"> Table 3 </w:t>
        </w:r>
      </w:ins>
      <w:ins w:id="147" w:author="Gus Wood" w:date="2018-03-07T14:10:00Z">
        <w:r w:rsidR="005D2E52" w:rsidRPr="003035F8">
          <w:rPr>
            <w:rFonts w:cs="Times New Roman"/>
            <w:w w:val="105"/>
            <w:sz w:val="24"/>
            <w:szCs w:val="24"/>
            <w:lang w:val="en-GB"/>
          </w:rPr>
          <w:t>in paragraph</w:t>
        </w:r>
      </w:ins>
      <w:ins w:id="148" w:author="Gus Wood" w:date="2018-03-07T14:06:00Z">
        <w:r w:rsidR="005D2E52" w:rsidRPr="003035F8">
          <w:rPr>
            <w:rFonts w:cs="Times New Roman"/>
            <w:w w:val="105"/>
            <w:sz w:val="24"/>
            <w:szCs w:val="24"/>
            <w:lang w:val="en-GB"/>
          </w:rPr>
          <w:t xml:space="preserve"> 15.6</w:t>
        </w:r>
      </w:ins>
      <w:del w:id="149" w:author="Gus Wood" w:date="2018-03-07T14:06:00Z">
        <w:r w:rsidR="00FB1920" w:rsidRPr="003035F8" w:rsidDel="005D2E52">
          <w:rPr>
            <w:w w:val="105"/>
            <w:sz w:val="24"/>
            <w:lang w:val="en-GB"/>
          </w:rPr>
          <w:delText>15</w:delText>
        </w:r>
      </w:del>
      <w:del w:id="150" w:author="Gus Wood" w:date="2018-03-07T14:03:00Z">
        <w:r w:rsidR="005F678B" w:rsidRPr="003035F8">
          <w:rPr>
            <w:rFonts w:cs="Times New Roman"/>
            <w:spacing w:val="-9"/>
            <w:w w:val="105"/>
            <w:sz w:val="24"/>
            <w:szCs w:val="24"/>
            <w:lang w:val="en-GB"/>
          </w:rPr>
          <w:delText xml:space="preserve"> IDNO Party boundary categories</w:delText>
        </w:r>
      </w:del>
      <w:r w:rsidR="005D2E52" w:rsidRPr="003035F8">
        <w:rPr>
          <w:rFonts w:cs="Times New Roman"/>
          <w:spacing w:val="-9"/>
          <w:w w:val="105"/>
          <w:sz w:val="24"/>
          <w:szCs w:val="24"/>
          <w:lang w:val="en-GB"/>
        </w:rPr>
        <w:t>.</w:t>
      </w:r>
    </w:p>
    <w:p w14:paraId="6D4E7CA5" w14:textId="662549E7" w:rsidR="00A04F5D" w:rsidRPr="003035F8" w:rsidRDefault="00A04F5D" w:rsidP="00CF64F0">
      <w:pPr>
        <w:pStyle w:val="BodyText"/>
        <w:numPr>
          <w:ilvl w:val="1"/>
          <w:numId w:val="1"/>
        </w:numPr>
        <w:tabs>
          <w:tab w:val="left" w:pos="853"/>
        </w:tabs>
        <w:spacing w:after="240" w:line="360" w:lineRule="auto"/>
        <w:ind w:left="846" w:right="496" w:hanging="728"/>
        <w:jc w:val="both"/>
        <w:rPr>
          <w:rFonts w:cs="Times New Roman"/>
          <w:sz w:val="24"/>
          <w:szCs w:val="24"/>
          <w:lang w:val="en-GB"/>
        </w:rPr>
      </w:pPr>
      <w:r w:rsidRPr="003035F8">
        <w:rPr>
          <w:rFonts w:cs="Times New Roman"/>
          <w:w w:val="105"/>
          <w:sz w:val="24"/>
          <w:szCs w:val="24"/>
          <w:lang w:val="en-GB"/>
        </w:rPr>
        <w:t>Such</w:t>
      </w:r>
      <w:r w:rsidRPr="003035F8">
        <w:rPr>
          <w:rFonts w:cs="Times New Roman"/>
          <w:spacing w:val="-18"/>
          <w:w w:val="105"/>
          <w:sz w:val="24"/>
          <w:szCs w:val="24"/>
          <w:lang w:val="en-GB"/>
        </w:rPr>
        <w:t xml:space="preserve"> </w:t>
      </w:r>
      <w:r w:rsidRPr="003035F8">
        <w:rPr>
          <w:rFonts w:cs="Times New Roman"/>
          <w:w w:val="105"/>
          <w:sz w:val="24"/>
          <w:szCs w:val="24"/>
          <w:lang w:val="en-GB"/>
        </w:rPr>
        <w:t>Connectees</w:t>
      </w:r>
      <w:r w:rsidRPr="003035F8">
        <w:rPr>
          <w:rFonts w:cs="Times New Roman"/>
          <w:spacing w:val="-10"/>
          <w:w w:val="105"/>
          <w:sz w:val="24"/>
          <w:szCs w:val="24"/>
          <w:lang w:val="en-GB"/>
        </w:rPr>
        <w:t xml:space="preserve"> </w:t>
      </w:r>
      <w:r w:rsidRPr="003035F8">
        <w:rPr>
          <w:rFonts w:cs="Times New Roman"/>
          <w:w w:val="105"/>
          <w:sz w:val="24"/>
          <w:szCs w:val="24"/>
          <w:lang w:val="en-GB"/>
        </w:rPr>
        <w:t>would</w:t>
      </w:r>
      <w:r w:rsidRPr="003035F8">
        <w:rPr>
          <w:rFonts w:cs="Times New Roman"/>
          <w:spacing w:val="-5"/>
          <w:w w:val="105"/>
          <w:sz w:val="24"/>
          <w:szCs w:val="24"/>
          <w:lang w:val="en-GB"/>
        </w:rPr>
        <w:t xml:space="preserve"> </w:t>
      </w:r>
      <w:r w:rsidRPr="003035F8">
        <w:rPr>
          <w:rFonts w:cs="Times New Roman"/>
          <w:w w:val="105"/>
          <w:sz w:val="24"/>
          <w:szCs w:val="24"/>
          <w:lang w:val="en-GB"/>
        </w:rPr>
        <w:t>attract</w:t>
      </w:r>
      <w:r w:rsidRPr="003035F8">
        <w:rPr>
          <w:rFonts w:cs="Times New Roman"/>
          <w:spacing w:val="-16"/>
          <w:w w:val="105"/>
          <w:sz w:val="24"/>
          <w:szCs w:val="24"/>
          <w:lang w:val="en-GB"/>
        </w:rPr>
        <w:t xml:space="preserve"> </w:t>
      </w:r>
      <w:r w:rsidRPr="003035F8">
        <w:rPr>
          <w:rFonts w:cs="Times New Roman"/>
          <w:w w:val="105"/>
          <w:sz w:val="24"/>
          <w:szCs w:val="24"/>
          <w:lang w:val="en-GB"/>
        </w:rPr>
        <w:t>charges</w:t>
      </w:r>
      <w:r w:rsidRPr="003035F8">
        <w:rPr>
          <w:rFonts w:cs="Times New Roman"/>
          <w:spacing w:val="-15"/>
          <w:w w:val="105"/>
          <w:sz w:val="24"/>
          <w:szCs w:val="24"/>
          <w:lang w:val="en-GB"/>
        </w:rPr>
        <w:t xml:space="preserve"> </w:t>
      </w:r>
      <w:r w:rsidRPr="003035F8">
        <w:rPr>
          <w:rFonts w:cs="Times New Roman"/>
          <w:w w:val="105"/>
          <w:sz w:val="24"/>
          <w:szCs w:val="24"/>
          <w:lang w:val="en-GB"/>
        </w:rPr>
        <w:t>(credits)</w:t>
      </w:r>
      <w:r w:rsidRPr="003035F8">
        <w:rPr>
          <w:rFonts w:cs="Times New Roman"/>
          <w:spacing w:val="-16"/>
          <w:w w:val="105"/>
          <w:sz w:val="24"/>
          <w:szCs w:val="24"/>
          <w:lang w:val="en-GB"/>
        </w:rPr>
        <w:t xml:space="preserve"> </w:t>
      </w:r>
      <w:r w:rsidRPr="003035F8">
        <w:rPr>
          <w:rFonts w:cs="Times New Roman"/>
          <w:w w:val="105"/>
          <w:sz w:val="24"/>
          <w:szCs w:val="24"/>
          <w:lang w:val="en-GB"/>
        </w:rPr>
        <w:t>in</w:t>
      </w:r>
      <w:r w:rsidRPr="003035F8">
        <w:rPr>
          <w:rFonts w:cs="Times New Roman"/>
          <w:spacing w:val="-22"/>
          <w:w w:val="105"/>
          <w:sz w:val="24"/>
          <w:szCs w:val="24"/>
          <w:lang w:val="en-GB"/>
        </w:rPr>
        <w:t xml:space="preserve"> </w:t>
      </w:r>
      <w:r w:rsidRPr="003035F8">
        <w:rPr>
          <w:rFonts w:cs="Times New Roman"/>
          <w:w w:val="105"/>
          <w:sz w:val="24"/>
          <w:szCs w:val="24"/>
          <w:lang w:val="en-GB"/>
        </w:rPr>
        <w:t>respect</w:t>
      </w:r>
      <w:r w:rsidRPr="003035F8">
        <w:rPr>
          <w:rFonts w:cs="Times New Roman"/>
          <w:spacing w:val="-8"/>
          <w:w w:val="105"/>
          <w:sz w:val="24"/>
          <w:szCs w:val="24"/>
          <w:lang w:val="en-GB"/>
        </w:rPr>
        <w:t xml:space="preserve"> </w:t>
      </w:r>
      <w:r w:rsidRPr="003035F8">
        <w:rPr>
          <w:rFonts w:cs="Times New Roman"/>
          <w:w w:val="105"/>
          <w:sz w:val="24"/>
          <w:szCs w:val="24"/>
          <w:lang w:val="en-GB"/>
        </w:rPr>
        <w:t>of</w:t>
      </w:r>
      <w:r w:rsidRPr="003035F8">
        <w:rPr>
          <w:rFonts w:cs="Times New Roman"/>
          <w:spacing w:val="-19"/>
          <w:w w:val="105"/>
          <w:sz w:val="24"/>
          <w:szCs w:val="24"/>
          <w:lang w:val="en-GB"/>
        </w:rPr>
        <w:t xml:space="preserve"> </w:t>
      </w:r>
      <w:r w:rsidRPr="003035F8">
        <w:rPr>
          <w:rFonts w:cs="Times New Roman"/>
          <w:w w:val="105"/>
          <w:sz w:val="24"/>
          <w:szCs w:val="24"/>
          <w:lang w:val="en-GB"/>
        </w:rPr>
        <w:t>any</w:t>
      </w:r>
      <w:r w:rsidRPr="003035F8">
        <w:rPr>
          <w:rFonts w:cs="Times New Roman"/>
          <w:spacing w:val="-20"/>
          <w:w w:val="105"/>
          <w:sz w:val="24"/>
          <w:szCs w:val="24"/>
          <w:lang w:val="en-GB"/>
        </w:rPr>
        <w:t xml:space="preserve"> </w:t>
      </w:r>
      <w:r w:rsidRPr="003035F8">
        <w:rPr>
          <w:rFonts w:cs="Times New Roman"/>
          <w:w w:val="105"/>
          <w:sz w:val="24"/>
          <w:szCs w:val="24"/>
          <w:lang w:val="en-GB"/>
        </w:rPr>
        <w:t>reinforcements</w:t>
      </w:r>
      <w:r w:rsidRPr="003035F8">
        <w:rPr>
          <w:rFonts w:cs="Times New Roman"/>
          <w:w w:val="102"/>
          <w:sz w:val="24"/>
          <w:szCs w:val="24"/>
          <w:lang w:val="en-GB"/>
        </w:rPr>
        <w:t xml:space="preserve"> </w:t>
      </w:r>
      <w:r w:rsidRPr="003035F8">
        <w:rPr>
          <w:rFonts w:cs="Times New Roman"/>
          <w:w w:val="105"/>
          <w:sz w:val="24"/>
          <w:szCs w:val="24"/>
          <w:lang w:val="en-GB"/>
        </w:rPr>
        <w:t>caused</w:t>
      </w:r>
      <w:r w:rsidRPr="003035F8">
        <w:rPr>
          <w:rFonts w:cs="Times New Roman"/>
          <w:spacing w:val="-2"/>
          <w:w w:val="105"/>
          <w:sz w:val="24"/>
          <w:szCs w:val="24"/>
          <w:lang w:val="en-GB"/>
        </w:rPr>
        <w:t xml:space="preserve"> </w:t>
      </w:r>
      <w:r w:rsidRPr="003035F8">
        <w:rPr>
          <w:rFonts w:cs="Times New Roman"/>
          <w:w w:val="105"/>
          <w:sz w:val="24"/>
          <w:szCs w:val="24"/>
          <w:lang w:val="en-GB"/>
        </w:rPr>
        <w:t>(avoided)</w:t>
      </w:r>
      <w:r w:rsidRPr="003035F8">
        <w:rPr>
          <w:rFonts w:cs="Times New Roman"/>
          <w:spacing w:val="-4"/>
          <w:w w:val="105"/>
          <w:sz w:val="24"/>
          <w:szCs w:val="24"/>
          <w:lang w:val="en-GB"/>
        </w:rPr>
        <w:t xml:space="preserve"> </w:t>
      </w:r>
      <w:r w:rsidRPr="003035F8">
        <w:rPr>
          <w:rFonts w:cs="Times New Roman"/>
          <w:w w:val="105"/>
          <w:sz w:val="24"/>
          <w:szCs w:val="24"/>
          <w:lang w:val="en-GB"/>
        </w:rPr>
        <w:t>on</w:t>
      </w:r>
      <w:r w:rsidRPr="003035F8">
        <w:rPr>
          <w:rFonts w:cs="Times New Roman"/>
          <w:spacing w:val="-23"/>
          <w:w w:val="105"/>
          <w:sz w:val="24"/>
          <w:szCs w:val="24"/>
          <w:lang w:val="en-GB"/>
        </w:rPr>
        <w:t xml:space="preserve"> </w:t>
      </w:r>
      <w:r w:rsidRPr="003035F8">
        <w:rPr>
          <w:rFonts w:cs="Times New Roman"/>
          <w:w w:val="105"/>
          <w:sz w:val="24"/>
          <w:szCs w:val="24"/>
          <w:lang w:val="en-GB"/>
        </w:rPr>
        <w:t>the</w:t>
      </w:r>
      <w:r w:rsidRPr="003035F8">
        <w:rPr>
          <w:rFonts w:cs="Times New Roman"/>
          <w:spacing w:val="-9"/>
          <w:w w:val="105"/>
          <w:sz w:val="24"/>
          <w:szCs w:val="24"/>
          <w:lang w:val="en-GB"/>
        </w:rPr>
        <w:t xml:space="preserve"> </w:t>
      </w:r>
      <w:r w:rsidRPr="003035F8">
        <w:rPr>
          <w:rFonts w:cs="Times New Roman"/>
          <w:w w:val="105"/>
          <w:sz w:val="24"/>
          <w:szCs w:val="24"/>
          <w:lang w:val="en-GB"/>
        </w:rPr>
        <w:t>DNO</w:t>
      </w:r>
      <w:r w:rsidRPr="003035F8">
        <w:rPr>
          <w:rFonts w:cs="Times New Roman"/>
          <w:spacing w:val="-7"/>
          <w:w w:val="105"/>
          <w:sz w:val="24"/>
          <w:szCs w:val="24"/>
          <w:lang w:val="en-GB"/>
        </w:rPr>
        <w:t xml:space="preserve"> </w:t>
      </w:r>
      <w:r w:rsidRPr="003035F8">
        <w:rPr>
          <w:rFonts w:cs="Times New Roman"/>
          <w:w w:val="105"/>
          <w:sz w:val="24"/>
          <w:szCs w:val="24"/>
          <w:lang w:val="en-GB"/>
        </w:rPr>
        <w:t>Party's</w:t>
      </w:r>
      <w:r w:rsidRPr="003035F8">
        <w:rPr>
          <w:rFonts w:cs="Times New Roman"/>
          <w:spacing w:val="-5"/>
          <w:w w:val="105"/>
          <w:sz w:val="24"/>
          <w:szCs w:val="24"/>
          <w:lang w:val="en-GB"/>
        </w:rPr>
        <w:t xml:space="preserve"> </w:t>
      </w:r>
      <w:del w:id="151" w:author="Gus Wood" w:date="2018-03-07T14:03:00Z">
        <w:r w:rsidRPr="003035F8">
          <w:rPr>
            <w:rFonts w:cs="Times New Roman"/>
            <w:w w:val="105"/>
            <w:sz w:val="24"/>
            <w:szCs w:val="24"/>
            <w:lang w:val="en-GB"/>
          </w:rPr>
          <w:delText>network</w:delText>
        </w:r>
      </w:del>
      <w:ins w:id="152" w:author="Gus Wood" w:date="2018-03-07T14:03:00Z">
        <w:r w:rsidR="00461339" w:rsidRPr="003035F8">
          <w:rPr>
            <w:rFonts w:cs="Times New Roman"/>
            <w:w w:val="105"/>
            <w:sz w:val="24"/>
            <w:szCs w:val="24"/>
            <w:lang w:val="en-GB"/>
          </w:rPr>
          <w:t>Distribution System</w:t>
        </w:r>
      </w:ins>
      <w:r w:rsidR="00461339" w:rsidRPr="003035F8">
        <w:rPr>
          <w:rFonts w:cs="Times New Roman"/>
          <w:spacing w:val="3"/>
          <w:w w:val="105"/>
          <w:sz w:val="24"/>
          <w:szCs w:val="24"/>
          <w:lang w:val="en-GB"/>
        </w:rPr>
        <w:t xml:space="preserve"> </w:t>
      </w:r>
      <w:r w:rsidRPr="003035F8">
        <w:rPr>
          <w:rFonts w:cs="Times New Roman"/>
          <w:w w:val="105"/>
          <w:sz w:val="24"/>
          <w:szCs w:val="24"/>
          <w:lang w:val="en-GB"/>
        </w:rPr>
        <w:t>only,</w:t>
      </w:r>
      <w:r w:rsidRPr="003035F8">
        <w:rPr>
          <w:rFonts w:cs="Times New Roman"/>
          <w:spacing w:val="-8"/>
          <w:w w:val="105"/>
          <w:sz w:val="24"/>
          <w:szCs w:val="24"/>
          <w:lang w:val="en-GB"/>
        </w:rPr>
        <w:t xml:space="preserve"> </w:t>
      </w:r>
      <w:r w:rsidRPr="003035F8">
        <w:rPr>
          <w:rFonts w:cs="Times New Roman"/>
          <w:w w:val="105"/>
          <w:sz w:val="24"/>
          <w:szCs w:val="24"/>
          <w:lang w:val="en-GB"/>
        </w:rPr>
        <w:t>i.e.</w:t>
      </w:r>
      <w:r w:rsidRPr="003035F8">
        <w:rPr>
          <w:rFonts w:cs="Times New Roman"/>
          <w:spacing w:val="-15"/>
          <w:w w:val="105"/>
          <w:sz w:val="24"/>
          <w:szCs w:val="24"/>
          <w:lang w:val="en-GB"/>
        </w:rPr>
        <w:t xml:space="preserve"> </w:t>
      </w:r>
      <w:r w:rsidRPr="003035F8">
        <w:rPr>
          <w:rFonts w:cs="Times New Roman"/>
          <w:w w:val="105"/>
          <w:sz w:val="24"/>
          <w:szCs w:val="24"/>
          <w:lang w:val="en-GB"/>
        </w:rPr>
        <w:t>any</w:t>
      </w:r>
      <w:r w:rsidRPr="003035F8">
        <w:rPr>
          <w:rFonts w:cs="Times New Roman"/>
          <w:spacing w:val="-13"/>
          <w:w w:val="105"/>
          <w:sz w:val="24"/>
          <w:szCs w:val="24"/>
          <w:lang w:val="en-GB"/>
        </w:rPr>
        <w:t xml:space="preserve"> </w:t>
      </w:r>
      <w:r w:rsidRPr="003035F8">
        <w:rPr>
          <w:rFonts w:cs="Times New Roman"/>
          <w:w w:val="105"/>
          <w:sz w:val="24"/>
          <w:szCs w:val="24"/>
          <w:lang w:val="en-GB"/>
        </w:rPr>
        <w:t>network</w:t>
      </w:r>
      <w:r w:rsidRPr="003035F8">
        <w:rPr>
          <w:rFonts w:cs="Times New Roman"/>
          <w:spacing w:val="3"/>
          <w:w w:val="105"/>
          <w:sz w:val="24"/>
          <w:szCs w:val="24"/>
          <w:lang w:val="en-GB"/>
        </w:rPr>
        <w:t xml:space="preserve"> </w:t>
      </w:r>
      <w:r w:rsidRPr="003035F8">
        <w:rPr>
          <w:rFonts w:cs="Times New Roman"/>
          <w:w w:val="105"/>
          <w:sz w:val="24"/>
          <w:szCs w:val="24"/>
          <w:lang w:val="en-GB"/>
        </w:rPr>
        <w:t>Branches</w:t>
      </w:r>
      <w:r w:rsidRPr="003035F8">
        <w:rPr>
          <w:rFonts w:cs="Times New Roman"/>
          <w:spacing w:val="-7"/>
          <w:w w:val="105"/>
          <w:sz w:val="24"/>
          <w:szCs w:val="24"/>
          <w:lang w:val="en-GB"/>
        </w:rPr>
        <w:t xml:space="preserve"> </w:t>
      </w:r>
      <w:r w:rsidRPr="003035F8">
        <w:rPr>
          <w:rFonts w:cs="Times New Roman"/>
          <w:w w:val="105"/>
          <w:sz w:val="24"/>
          <w:szCs w:val="24"/>
          <w:lang w:val="en-GB"/>
        </w:rPr>
        <w:t>that</w:t>
      </w:r>
      <w:r w:rsidRPr="003035F8">
        <w:rPr>
          <w:rFonts w:cs="Times New Roman"/>
          <w:w w:val="104"/>
          <w:sz w:val="24"/>
          <w:szCs w:val="24"/>
          <w:lang w:val="en-GB"/>
        </w:rPr>
        <w:t xml:space="preserve"> </w:t>
      </w:r>
      <w:r w:rsidRPr="003035F8">
        <w:rPr>
          <w:rFonts w:cs="Times New Roman"/>
          <w:w w:val="105"/>
          <w:sz w:val="24"/>
          <w:szCs w:val="24"/>
          <w:lang w:val="en-GB"/>
        </w:rPr>
        <w:t>are</w:t>
      </w:r>
      <w:r w:rsidRPr="003035F8">
        <w:rPr>
          <w:rFonts w:cs="Times New Roman"/>
          <w:spacing w:val="-15"/>
          <w:w w:val="105"/>
          <w:sz w:val="24"/>
          <w:szCs w:val="24"/>
          <w:lang w:val="en-GB"/>
        </w:rPr>
        <w:t xml:space="preserve"> </w:t>
      </w:r>
      <w:r w:rsidRPr="003035F8">
        <w:rPr>
          <w:rFonts w:cs="Times New Roman"/>
          <w:w w:val="105"/>
          <w:sz w:val="24"/>
          <w:szCs w:val="24"/>
          <w:lang w:val="en-GB"/>
        </w:rPr>
        <w:t>on</w:t>
      </w:r>
      <w:r w:rsidRPr="003035F8">
        <w:rPr>
          <w:rFonts w:cs="Times New Roman"/>
          <w:spacing w:val="-24"/>
          <w:w w:val="105"/>
          <w:sz w:val="24"/>
          <w:szCs w:val="24"/>
          <w:lang w:val="en-GB"/>
        </w:rPr>
        <w:t xml:space="preserve"> </w:t>
      </w:r>
      <w:r w:rsidRPr="003035F8">
        <w:rPr>
          <w:rFonts w:cs="Times New Roman"/>
          <w:w w:val="105"/>
          <w:sz w:val="24"/>
          <w:szCs w:val="24"/>
          <w:lang w:val="en-GB"/>
        </w:rPr>
        <w:t>the</w:t>
      </w:r>
      <w:r w:rsidRPr="003035F8">
        <w:rPr>
          <w:rFonts w:cs="Times New Roman"/>
          <w:spacing w:val="-10"/>
          <w:w w:val="105"/>
          <w:sz w:val="24"/>
          <w:szCs w:val="24"/>
          <w:lang w:val="en-GB"/>
        </w:rPr>
        <w:t xml:space="preserve"> </w:t>
      </w:r>
      <w:del w:id="153" w:author="Gus Wood" w:date="2018-03-07T14:03:00Z">
        <w:r w:rsidRPr="003035F8">
          <w:rPr>
            <w:rFonts w:cs="Times New Roman"/>
            <w:w w:val="105"/>
            <w:sz w:val="24"/>
            <w:szCs w:val="24"/>
            <w:lang w:val="en-GB"/>
          </w:rPr>
          <w:delText>IDNO</w:delText>
        </w:r>
        <w:r w:rsidRPr="003035F8">
          <w:rPr>
            <w:rFonts w:cs="Times New Roman"/>
            <w:spacing w:val="-7"/>
            <w:w w:val="105"/>
            <w:sz w:val="24"/>
            <w:szCs w:val="24"/>
            <w:lang w:val="en-GB"/>
          </w:rPr>
          <w:delText xml:space="preserve"> </w:delText>
        </w:r>
        <w:r w:rsidRPr="003035F8">
          <w:rPr>
            <w:rFonts w:cs="Times New Roman"/>
            <w:w w:val="105"/>
            <w:sz w:val="24"/>
            <w:szCs w:val="24"/>
            <w:lang w:val="en-GB"/>
          </w:rPr>
          <w:delText>Party's</w:delText>
        </w:r>
        <w:r w:rsidRPr="003035F8">
          <w:rPr>
            <w:rFonts w:cs="Times New Roman"/>
            <w:spacing w:val="-6"/>
            <w:w w:val="105"/>
            <w:sz w:val="24"/>
            <w:szCs w:val="24"/>
            <w:lang w:val="en-GB"/>
          </w:rPr>
          <w:delText xml:space="preserve"> </w:delText>
        </w:r>
        <w:r w:rsidRPr="003035F8">
          <w:rPr>
            <w:rFonts w:cs="Times New Roman"/>
            <w:w w:val="105"/>
            <w:sz w:val="24"/>
            <w:szCs w:val="24"/>
            <w:lang w:val="en-GB"/>
          </w:rPr>
          <w:delText>network</w:delText>
        </w:r>
      </w:del>
      <w:ins w:id="154" w:author="Gus Wood" w:date="2018-03-07T14:03:00Z">
        <w:r w:rsidR="002E6852" w:rsidRPr="003035F8">
          <w:rPr>
            <w:rFonts w:cs="Times New Roman"/>
            <w:w w:val="105"/>
            <w:sz w:val="24"/>
            <w:szCs w:val="24"/>
            <w:lang w:val="en-GB"/>
          </w:rPr>
          <w:t>LDNO</w:t>
        </w:r>
        <w:r w:rsidRPr="003035F8">
          <w:rPr>
            <w:rFonts w:cs="Times New Roman"/>
            <w:w w:val="105"/>
            <w:sz w:val="24"/>
            <w:szCs w:val="24"/>
            <w:lang w:val="en-GB"/>
          </w:rPr>
          <w:t>'s</w:t>
        </w:r>
        <w:r w:rsidRPr="003035F8">
          <w:rPr>
            <w:rFonts w:cs="Times New Roman"/>
            <w:spacing w:val="-6"/>
            <w:w w:val="105"/>
            <w:sz w:val="24"/>
            <w:szCs w:val="24"/>
            <w:lang w:val="en-GB"/>
          </w:rPr>
          <w:t xml:space="preserve"> </w:t>
        </w:r>
        <w:r w:rsidR="00B60FD7" w:rsidRPr="003035F8">
          <w:rPr>
            <w:rFonts w:cs="Times New Roman"/>
            <w:w w:val="105"/>
            <w:sz w:val="24"/>
            <w:szCs w:val="24"/>
            <w:lang w:val="en-GB"/>
          </w:rPr>
          <w:t>Distribution System</w:t>
        </w:r>
      </w:ins>
      <w:r w:rsidR="00B60FD7" w:rsidRPr="003035F8">
        <w:rPr>
          <w:rFonts w:cs="Times New Roman"/>
          <w:spacing w:val="2"/>
          <w:w w:val="105"/>
          <w:sz w:val="24"/>
          <w:szCs w:val="24"/>
          <w:lang w:val="en-GB"/>
        </w:rPr>
        <w:t xml:space="preserve"> </w:t>
      </w:r>
      <w:r w:rsidRPr="003035F8">
        <w:rPr>
          <w:rFonts w:cs="Times New Roman"/>
          <w:w w:val="105"/>
          <w:sz w:val="24"/>
          <w:szCs w:val="24"/>
          <w:lang w:val="en-GB"/>
        </w:rPr>
        <w:t>would</w:t>
      </w:r>
      <w:r w:rsidRPr="003035F8">
        <w:rPr>
          <w:rFonts w:cs="Times New Roman"/>
          <w:spacing w:val="-2"/>
          <w:w w:val="105"/>
          <w:sz w:val="24"/>
          <w:szCs w:val="24"/>
          <w:lang w:val="en-GB"/>
        </w:rPr>
        <w:t xml:space="preserve"> </w:t>
      </w:r>
      <w:r w:rsidRPr="003035F8">
        <w:rPr>
          <w:rFonts w:cs="Times New Roman"/>
          <w:w w:val="105"/>
          <w:sz w:val="24"/>
          <w:szCs w:val="24"/>
          <w:lang w:val="en-GB"/>
        </w:rPr>
        <w:t>be</w:t>
      </w:r>
      <w:r w:rsidRPr="003035F8">
        <w:rPr>
          <w:rFonts w:cs="Times New Roman"/>
          <w:spacing w:val="-1"/>
          <w:w w:val="105"/>
          <w:sz w:val="24"/>
          <w:szCs w:val="24"/>
          <w:lang w:val="en-GB"/>
        </w:rPr>
        <w:t xml:space="preserve"> </w:t>
      </w:r>
      <w:r w:rsidRPr="003035F8">
        <w:rPr>
          <w:rFonts w:cs="Times New Roman"/>
          <w:w w:val="105"/>
          <w:sz w:val="24"/>
          <w:szCs w:val="24"/>
          <w:lang w:val="en-GB"/>
        </w:rPr>
        <w:t>attributed</w:t>
      </w:r>
      <w:r w:rsidRPr="003035F8">
        <w:rPr>
          <w:rFonts w:cs="Times New Roman"/>
          <w:spacing w:val="-7"/>
          <w:w w:val="105"/>
          <w:sz w:val="24"/>
          <w:szCs w:val="24"/>
          <w:lang w:val="en-GB"/>
        </w:rPr>
        <w:t xml:space="preserve"> </w:t>
      </w:r>
      <w:r w:rsidRPr="003035F8">
        <w:rPr>
          <w:rFonts w:cs="Times New Roman"/>
          <w:w w:val="105"/>
          <w:sz w:val="24"/>
          <w:szCs w:val="24"/>
          <w:lang w:val="en-GB"/>
        </w:rPr>
        <w:t>a</w:t>
      </w:r>
      <w:r w:rsidRPr="003035F8">
        <w:rPr>
          <w:rFonts w:cs="Times New Roman"/>
          <w:spacing w:val="-18"/>
          <w:w w:val="105"/>
          <w:sz w:val="24"/>
          <w:szCs w:val="24"/>
          <w:lang w:val="en-GB"/>
        </w:rPr>
        <w:t xml:space="preserve"> </w:t>
      </w:r>
      <w:r w:rsidRPr="003035F8">
        <w:rPr>
          <w:rFonts w:cs="Times New Roman"/>
          <w:w w:val="105"/>
          <w:sz w:val="24"/>
          <w:szCs w:val="24"/>
          <w:lang w:val="en-GB"/>
        </w:rPr>
        <w:t>zero</w:t>
      </w:r>
      <w:r w:rsidRPr="003035F8">
        <w:rPr>
          <w:rFonts w:cs="Times New Roman"/>
          <w:spacing w:val="-3"/>
          <w:w w:val="105"/>
          <w:sz w:val="24"/>
          <w:szCs w:val="24"/>
          <w:lang w:val="en-GB"/>
        </w:rPr>
        <w:t xml:space="preserve"> </w:t>
      </w:r>
      <w:r w:rsidR="005E64B1" w:rsidRPr="003035F8">
        <w:rPr>
          <w:rFonts w:cs="Times New Roman"/>
          <w:spacing w:val="-3"/>
          <w:w w:val="105"/>
          <w:sz w:val="24"/>
          <w:szCs w:val="24"/>
          <w:lang w:val="en-GB"/>
        </w:rPr>
        <w:t xml:space="preserve">FCP </w:t>
      </w:r>
      <w:r w:rsidRPr="003035F8">
        <w:rPr>
          <w:rFonts w:cs="Times New Roman"/>
          <w:w w:val="105"/>
          <w:sz w:val="24"/>
          <w:szCs w:val="24"/>
          <w:lang w:val="en-GB"/>
        </w:rPr>
        <w:t>charge/credit.</w:t>
      </w:r>
    </w:p>
    <w:p w14:paraId="7710C338" w14:textId="3BE965DC" w:rsidR="00A04F5D" w:rsidRPr="003035F8" w:rsidRDefault="00A04F5D" w:rsidP="00CF64F0">
      <w:pPr>
        <w:pStyle w:val="BodyText"/>
        <w:numPr>
          <w:ilvl w:val="1"/>
          <w:numId w:val="1"/>
        </w:numPr>
        <w:tabs>
          <w:tab w:val="left" w:pos="846"/>
        </w:tabs>
        <w:spacing w:after="240" w:line="360" w:lineRule="auto"/>
        <w:ind w:right="177" w:hanging="713"/>
        <w:jc w:val="both"/>
        <w:rPr>
          <w:rFonts w:cs="Times New Roman"/>
          <w:sz w:val="24"/>
          <w:szCs w:val="24"/>
          <w:lang w:val="en-GB"/>
        </w:rPr>
      </w:pPr>
      <w:r w:rsidRPr="003035F8">
        <w:rPr>
          <w:rFonts w:cs="Times New Roman"/>
          <w:w w:val="105"/>
          <w:sz w:val="24"/>
          <w:szCs w:val="24"/>
          <w:lang w:val="en-GB"/>
        </w:rPr>
        <w:t>The</w:t>
      </w:r>
      <w:r w:rsidRPr="003035F8">
        <w:rPr>
          <w:rFonts w:cs="Times New Roman"/>
          <w:spacing w:val="-13"/>
          <w:w w:val="105"/>
          <w:sz w:val="24"/>
          <w:szCs w:val="24"/>
          <w:lang w:val="en-GB"/>
        </w:rPr>
        <w:t xml:space="preserve"> </w:t>
      </w:r>
      <w:r w:rsidRPr="003035F8">
        <w:rPr>
          <w:rFonts w:cs="Times New Roman"/>
          <w:w w:val="105"/>
          <w:sz w:val="24"/>
          <w:szCs w:val="24"/>
          <w:lang w:val="en-GB"/>
        </w:rPr>
        <w:t>setting</w:t>
      </w:r>
      <w:r w:rsidRPr="003035F8">
        <w:rPr>
          <w:rFonts w:cs="Times New Roman"/>
          <w:spacing w:val="-14"/>
          <w:w w:val="105"/>
          <w:sz w:val="24"/>
          <w:szCs w:val="24"/>
          <w:lang w:val="en-GB"/>
        </w:rPr>
        <w:t xml:space="preserve"> </w:t>
      </w:r>
      <w:r w:rsidRPr="003035F8">
        <w:rPr>
          <w:rFonts w:cs="Times New Roman"/>
          <w:w w:val="105"/>
          <w:sz w:val="24"/>
          <w:szCs w:val="24"/>
          <w:lang w:val="en-GB"/>
        </w:rPr>
        <w:t>of</w:t>
      </w:r>
      <w:r w:rsidRPr="003035F8">
        <w:rPr>
          <w:rFonts w:cs="Times New Roman"/>
          <w:spacing w:val="-19"/>
          <w:w w:val="105"/>
          <w:sz w:val="24"/>
          <w:szCs w:val="24"/>
          <w:lang w:val="en-GB"/>
        </w:rPr>
        <w:t xml:space="preserve"> </w:t>
      </w:r>
      <w:r w:rsidRPr="003035F8">
        <w:rPr>
          <w:rFonts w:cs="Times New Roman"/>
          <w:w w:val="105"/>
          <w:sz w:val="24"/>
          <w:szCs w:val="24"/>
          <w:lang w:val="en-GB"/>
        </w:rPr>
        <w:t>final</w:t>
      </w:r>
      <w:r w:rsidRPr="003035F8">
        <w:rPr>
          <w:rFonts w:cs="Times New Roman"/>
          <w:spacing w:val="-16"/>
          <w:w w:val="105"/>
          <w:sz w:val="24"/>
          <w:szCs w:val="24"/>
          <w:lang w:val="en-GB"/>
        </w:rPr>
        <w:t xml:space="preserve"> </w:t>
      </w:r>
      <w:r w:rsidRPr="003035F8">
        <w:rPr>
          <w:rFonts w:cs="Times New Roman"/>
          <w:w w:val="105"/>
          <w:sz w:val="24"/>
          <w:szCs w:val="24"/>
          <w:lang w:val="en-GB"/>
        </w:rPr>
        <w:t>charges</w:t>
      </w:r>
      <w:r w:rsidRPr="003035F8">
        <w:rPr>
          <w:rFonts w:cs="Times New Roman"/>
          <w:spacing w:val="-13"/>
          <w:w w:val="105"/>
          <w:sz w:val="24"/>
          <w:szCs w:val="24"/>
          <w:lang w:val="en-GB"/>
        </w:rPr>
        <w:t xml:space="preserve"> </w:t>
      </w:r>
      <w:r w:rsidRPr="003035F8">
        <w:rPr>
          <w:rFonts w:cs="Times New Roman"/>
          <w:w w:val="105"/>
          <w:sz w:val="24"/>
          <w:szCs w:val="24"/>
          <w:lang w:val="en-GB"/>
        </w:rPr>
        <w:t>to</w:t>
      </w:r>
      <w:r w:rsidRPr="003035F8">
        <w:rPr>
          <w:rFonts w:cs="Times New Roman"/>
          <w:spacing w:val="-13"/>
          <w:w w:val="105"/>
          <w:sz w:val="24"/>
          <w:szCs w:val="24"/>
          <w:lang w:val="en-GB"/>
        </w:rPr>
        <w:t xml:space="preserve"> </w:t>
      </w:r>
      <w:r w:rsidRPr="003035F8">
        <w:rPr>
          <w:rFonts w:cs="Times New Roman"/>
          <w:w w:val="105"/>
          <w:sz w:val="24"/>
          <w:szCs w:val="24"/>
          <w:lang w:val="en-GB"/>
        </w:rPr>
        <w:t>Embedded</w:t>
      </w:r>
      <w:r w:rsidRPr="003035F8">
        <w:rPr>
          <w:rFonts w:cs="Times New Roman"/>
          <w:spacing w:val="-2"/>
          <w:w w:val="105"/>
          <w:sz w:val="24"/>
          <w:szCs w:val="24"/>
          <w:lang w:val="en-GB"/>
        </w:rPr>
        <w:t xml:space="preserve"> </w:t>
      </w:r>
      <w:r w:rsidRPr="003035F8">
        <w:rPr>
          <w:rFonts w:cs="Times New Roman"/>
          <w:w w:val="105"/>
          <w:sz w:val="24"/>
          <w:szCs w:val="24"/>
          <w:lang w:val="en-GB"/>
        </w:rPr>
        <w:t>Designated EHV</w:t>
      </w:r>
      <w:r w:rsidRPr="003035F8">
        <w:rPr>
          <w:rFonts w:cs="Times New Roman"/>
          <w:spacing w:val="-15"/>
          <w:w w:val="105"/>
          <w:sz w:val="24"/>
          <w:szCs w:val="24"/>
          <w:lang w:val="en-GB"/>
        </w:rPr>
        <w:t xml:space="preserve"> </w:t>
      </w:r>
      <w:r w:rsidRPr="003035F8">
        <w:rPr>
          <w:rFonts w:cs="Times New Roman"/>
          <w:w w:val="105"/>
          <w:sz w:val="24"/>
          <w:szCs w:val="24"/>
          <w:lang w:val="en-GB"/>
        </w:rPr>
        <w:t>Properties</w:t>
      </w:r>
      <w:r w:rsidRPr="003035F8">
        <w:rPr>
          <w:rFonts w:cs="Times New Roman"/>
          <w:spacing w:val="-9"/>
          <w:w w:val="105"/>
          <w:sz w:val="24"/>
          <w:szCs w:val="24"/>
          <w:lang w:val="en-GB"/>
        </w:rPr>
        <w:t xml:space="preserve"> </w:t>
      </w:r>
      <w:r w:rsidRPr="003035F8">
        <w:rPr>
          <w:rFonts w:cs="Times New Roman"/>
          <w:w w:val="105"/>
          <w:sz w:val="24"/>
          <w:szCs w:val="24"/>
          <w:lang w:val="en-GB"/>
        </w:rPr>
        <w:t>including</w:t>
      </w:r>
      <w:r w:rsidRPr="003035F8">
        <w:rPr>
          <w:rFonts w:cs="Times New Roman"/>
          <w:spacing w:val="-13"/>
          <w:w w:val="105"/>
          <w:sz w:val="24"/>
          <w:szCs w:val="24"/>
          <w:lang w:val="en-GB"/>
        </w:rPr>
        <w:t xml:space="preserve"> </w:t>
      </w:r>
      <w:r w:rsidRPr="003035F8">
        <w:rPr>
          <w:rFonts w:cs="Times New Roman"/>
          <w:w w:val="105"/>
          <w:sz w:val="24"/>
          <w:szCs w:val="24"/>
          <w:lang w:val="en-GB"/>
        </w:rPr>
        <w:t>the</w:t>
      </w:r>
      <w:r w:rsidRPr="003035F8">
        <w:rPr>
          <w:rFonts w:cs="Times New Roman"/>
          <w:w w:val="106"/>
          <w:sz w:val="24"/>
          <w:szCs w:val="24"/>
          <w:lang w:val="en-GB"/>
        </w:rPr>
        <w:t xml:space="preserve"> </w:t>
      </w:r>
      <w:r w:rsidRPr="003035F8">
        <w:rPr>
          <w:rFonts w:cs="Times New Roman"/>
          <w:w w:val="105"/>
          <w:sz w:val="24"/>
          <w:szCs w:val="24"/>
          <w:lang w:val="en-GB"/>
        </w:rPr>
        <w:t>calculation</w:t>
      </w:r>
      <w:r w:rsidRPr="003035F8">
        <w:rPr>
          <w:rFonts w:cs="Times New Roman"/>
          <w:spacing w:val="-5"/>
          <w:w w:val="105"/>
          <w:sz w:val="24"/>
          <w:szCs w:val="24"/>
          <w:lang w:val="en-GB"/>
        </w:rPr>
        <w:t xml:space="preserve"> </w:t>
      </w:r>
      <w:r w:rsidRPr="003035F8">
        <w:rPr>
          <w:rFonts w:cs="Times New Roman"/>
          <w:w w:val="105"/>
          <w:sz w:val="24"/>
          <w:szCs w:val="24"/>
          <w:lang w:val="en-GB"/>
        </w:rPr>
        <w:t>of</w:t>
      </w:r>
      <w:r w:rsidRPr="003035F8">
        <w:rPr>
          <w:rFonts w:cs="Times New Roman"/>
          <w:spacing w:val="-17"/>
          <w:w w:val="105"/>
          <w:sz w:val="24"/>
          <w:szCs w:val="24"/>
          <w:lang w:val="en-GB"/>
        </w:rPr>
        <w:t xml:space="preserve"> </w:t>
      </w:r>
      <w:r w:rsidRPr="003035F8">
        <w:rPr>
          <w:rFonts w:cs="Times New Roman"/>
          <w:w w:val="105"/>
          <w:sz w:val="24"/>
          <w:szCs w:val="24"/>
          <w:lang w:val="en-GB"/>
        </w:rPr>
        <w:t>charges</w:t>
      </w:r>
      <w:r w:rsidRPr="003035F8">
        <w:rPr>
          <w:rFonts w:cs="Times New Roman"/>
          <w:spacing w:val="-11"/>
          <w:w w:val="105"/>
          <w:sz w:val="24"/>
          <w:szCs w:val="24"/>
          <w:lang w:val="en-GB"/>
        </w:rPr>
        <w:t xml:space="preserve"> </w:t>
      </w:r>
      <w:r w:rsidRPr="003035F8">
        <w:rPr>
          <w:rFonts w:cs="Times New Roman"/>
          <w:w w:val="105"/>
          <w:sz w:val="24"/>
          <w:szCs w:val="24"/>
          <w:lang w:val="en-GB"/>
        </w:rPr>
        <w:t>for</w:t>
      </w:r>
      <w:r w:rsidRPr="003035F8">
        <w:rPr>
          <w:rFonts w:cs="Times New Roman"/>
          <w:spacing w:val="-13"/>
          <w:w w:val="105"/>
          <w:sz w:val="24"/>
          <w:szCs w:val="24"/>
          <w:lang w:val="en-GB"/>
        </w:rPr>
        <w:t xml:space="preserve"> </w:t>
      </w:r>
      <w:r w:rsidRPr="003035F8">
        <w:rPr>
          <w:rFonts w:cs="Times New Roman"/>
          <w:w w:val="105"/>
          <w:sz w:val="24"/>
          <w:szCs w:val="24"/>
          <w:lang w:val="en-GB"/>
        </w:rPr>
        <w:t>assets</w:t>
      </w:r>
      <w:r w:rsidRPr="003035F8">
        <w:rPr>
          <w:rFonts w:cs="Times New Roman"/>
          <w:spacing w:val="-13"/>
          <w:w w:val="105"/>
          <w:sz w:val="24"/>
          <w:szCs w:val="24"/>
          <w:lang w:val="en-GB"/>
        </w:rPr>
        <w:t xml:space="preserve"> </w:t>
      </w:r>
      <w:r w:rsidRPr="003035F8">
        <w:rPr>
          <w:rFonts w:cs="Times New Roman"/>
          <w:w w:val="105"/>
          <w:sz w:val="24"/>
          <w:szCs w:val="24"/>
          <w:lang w:val="en-GB"/>
        </w:rPr>
        <w:t>used</w:t>
      </w:r>
      <w:r w:rsidRPr="003035F8">
        <w:rPr>
          <w:rFonts w:cs="Times New Roman"/>
          <w:spacing w:val="-3"/>
          <w:w w:val="105"/>
          <w:sz w:val="24"/>
          <w:szCs w:val="24"/>
          <w:lang w:val="en-GB"/>
        </w:rPr>
        <w:t xml:space="preserve"> </w:t>
      </w:r>
      <w:r w:rsidRPr="003035F8">
        <w:rPr>
          <w:rFonts w:cs="Times New Roman"/>
          <w:w w:val="105"/>
          <w:sz w:val="24"/>
          <w:szCs w:val="24"/>
          <w:lang w:val="en-GB"/>
        </w:rPr>
        <w:t>on</w:t>
      </w:r>
      <w:r w:rsidRPr="003035F8">
        <w:rPr>
          <w:rFonts w:cs="Times New Roman"/>
          <w:spacing w:val="-20"/>
          <w:w w:val="105"/>
          <w:sz w:val="24"/>
          <w:szCs w:val="24"/>
          <w:lang w:val="en-GB"/>
        </w:rPr>
        <w:t xml:space="preserve"> </w:t>
      </w:r>
      <w:r w:rsidRPr="003035F8">
        <w:rPr>
          <w:rFonts w:cs="Times New Roman"/>
          <w:w w:val="105"/>
          <w:sz w:val="24"/>
          <w:szCs w:val="24"/>
          <w:lang w:val="en-GB"/>
        </w:rPr>
        <w:t>the</w:t>
      </w:r>
      <w:r w:rsidRPr="003035F8">
        <w:rPr>
          <w:rFonts w:cs="Times New Roman"/>
          <w:spacing w:val="-13"/>
          <w:w w:val="105"/>
          <w:sz w:val="24"/>
          <w:szCs w:val="24"/>
          <w:lang w:val="en-GB"/>
        </w:rPr>
        <w:t xml:space="preserve"> </w:t>
      </w:r>
      <w:del w:id="155" w:author="Gus Wood" w:date="2018-03-07T14:03:00Z">
        <w:r w:rsidRPr="003035F8">
          <w:rPr>
            <w:rFonts w:cs="Times New Roman"/>
            <w:w w:val="105"/>
            <w:sz w:val="24"/>
            <w:szCs w:val="24"/>
            <w:lang w:val="en-GB"/>
          </w:rPr>
          <w:delText>Embedded</w:delText>
        </w:r>
        <w:r w:rsidRPr="003035F8">
          <w:rPr>
            <w:rFonts w:cs="Times New Roman"/>
            <w:spacing w:val="-1"/>
            <w:w w:val="105"/>
            <w:sz w:val="24"/>
            <w:szCs w:val="24"/>
            <w:lang w:val="en-GB"/>
          </w:rPr>
          <w:delText xml:space="preserve"> </w:delText>
        </w:r>
        <w:r w:rsidRPr="003035F8">
          <w:rPr>
            <w:rFonts w:cs="Times New Roman"/>
            <w:w w:val="105"/>
            <w:sz w:val="24"/>
            <w:szCs w:val="24"/>
            <w:lang w:val="en-GB"/>
          </w:rPr>
          <w:delText>network</w:delText>
        </w:r>
      </w:del>
      <w:ins w:id="156" w:author="Gus Wood" w:date="2018-03-07T14:03:00Z">
        <w:r w:rsidR="00461339" w:rsidRPr="003035F8">
          <w:rPr>
            <w:rFonts w:cs="Times New Roman"/>
            <w:w w:val="105"/>
            <w:sz w:val="24"/>
            <w:szCs w:val="24"/>
            <w:lang w:val="en-GB"/>
          </w:rPr>
          <w:t>LDNO’s Distribution System</w:t>
        </w:r>
      </w:ins>
      <w:r w:rsidRPr="003035F8">
        <w:rPr>
          <w:rFonts w:cs="Times New Roman"/>
          <w:spacing w:val="-9"/>
          <w:w w:val="105"/>
          <w:sz w:val="24"/>
          <w:szCs w:val="24"/>
          <w:lang w:val="en-GB"/>
        </w:rPr>
        <w:t xml:space="preserve"> </w:t>
      </w:r>
      <w:r w:rsidRPr="003035F8">
        <w:rPr>
          <w:rFonts w:cs="Times New Roman"/>
          <w:w w:val="105"/>
          <w:sz w:val="24"/>
          <w:szCs w:val="24"/>
          <w:lang w:val="en-GB"/>
        </w:rPr>
        <w:t>will</w:t>
      </w:r>
      <w:r w:rsidRPr="003035F8">
        <w:rPr>
          <w:rFonts w:cs="Times New Roman"/>
          <w:spacing w:val="-10"/>
          <w:w w:val="105"/>
          <w:sz w:val="24"/>
          <w:szCs w:val="24"/>
          <w:lang w:val="en-GB"/>
        </w:rPr>
        <w:t xml:space="preserve"> </w:t>
      </w:r>
      <w:r w:rsidRPr="003035F8">
        <w:rPr>
          <w:rFonts w:cs="Times New Roman"/>
          <w:w w:val="105"/>
          <w:sz w:val="24"/>
          <w:szCs w:val="24"/>
          <w:lang w:val="en-GB"/>
        </w:rPr>
        <w:t>be</w:t>
      </w:r>
      <w:r w:rsidRPr="003035F8">
        <w:rPr>
          <w:rFonts w:cs="Times New Roman"/>
          <w:spacing w:val="-12"/>
          <w:w w:val="105"/>
          <w:sz w:val="24"/>
          <w:szCs w:val="24"/>
          <w:lang w:val="en-GB"/>
        </w:rPr>
        <w:t xml:space="preserve"> </w:t>
      </w:r>
      <w:r w:rsidRPr="003035F8">
        <w:rPr>
          <w:rFonts w:cs="Times New Roman"/>
          <w:w w:val="105"/>
          <w:sz w:val="24"/>
          <w:szCs w:val="24"/>
          <w:lang w:val="en-GB"/>
        </w:rPr>
        <w:t>established</w:t>
      </w:r>
      <w:r w:rsidRPr="003035F8">
        <w:rPr>
          <w:rFonts w:cs="Times New Roman"/>
          <w:spacing w:val="-3"/>
          <w:w w:val="105"/>
          <w:sz w:val="24"/>
          <w:szCs w:val="24"/>
          <w:lang w:val="en-GB"/>
        </w:rPr>
        <w:t xml:space="preserve"> </w:t>
      </w:r>
      <w:r w:rsidRPr="003035F8">
        <w:rPr>
          <w:rFonts w:cs="Times New Roman"/>
          <w:w w:val="105"/>
          <w:sz w:val="24"/>
          <w:szCs w:val="24"/>
          <w:lang w:val="en-GB"/>
        </w:rPr>
        <w:t>by</w:t>
      </w:r>
      <w:r w:rsidRPr="003035F8">
        <w:rPr>
          <w:rFonts w:cs="Times New Roman"/>
          <w:w w:val="102"/>
          <w:sz w:val="24"/>
          <w:szCs w:val="24"/>
          <w:lang w:val="en-GB"/>
        </w:rPr>
        <w:t xml:space="preserve"> </w:t>
      </w:r>
      <w:r w:rsidRPr="003035F8">
        <w:rPr>
          <w:rFonts w:cs="Times New Roman"/>
          <w:w w:val="105"/>
          <w:sz w:val="24"/>
          <w:szCs w:val="24"/>
          <w:lang w:val="en-GB"/>
        </w:rPr>
        <w:t>the</w:t>
      </w:r>
      <w:r w:rsidRPr="003035F8">
        <w:rPr>
          <w:rFonts w:cs="Times New Roman"/>
          <w:spacing w:val="-11"/>
          <w:w w:val="105"/>
          <w:sz w:val="24"/>
          <w:szCs w:val="24"/>
          <w:lang w:val="en-GB"/>
        </w:rPr>
        <w:t xml:space="preserve"> </w:t>
      </w:r>
      <w:del w:id="157" w:author="Gus Wood" w:date="2018-03-07T14:03:00Z">
        <w:r w:rsidRPr="003035F8">
          <w:rPr>
            <w:rFonts w:cs="Times New Roman"/>
            <w:w w:val="105"/>
            <w:sz w:val="24"/>
            <w:szCs w:val="24"/>
            <w:lang w:val="en-GB"/>
          </w:rPr>
          <w:delText>IDNO</w:delText>
        </w:r>
        <w:r w:rsidRPr="003035F8">
          <w:rPr>
            <w:rFonts w:cs="Times New Roman"/>
            <w:spacing w:val="-14"/>
            <w:w w:val="105"/>
            <w:sz w:val="24"/>
            <w:szCs w:val="24"/>
            <w:lang w:val="en-GB"/>
          </w:rPr>
          <w:delText xml:space="preserve"> </w:delText>
        </w:r>
        <w:r w:rsidRPr="003035F8">
          <w:rPr>
            <w:rFonts w:cs="Times New Roman"/>
            <w:w w:val="105"/>
            <w:sz w:val="24"/>
            <w:szCs w:val="24"/>
            <w:lang w:val="en-GB"/>
          </w:rPr>
          <w:delText>Party</w:delText>
        </w:r>
      </w:del>
      <w:ins w:id="158" w:author="Gus Wood" w:date="2018-03-07T14:03:00Z">
        <w:r w:rsidR="002E6852" w:rsidRPr="003035F8">
          <w:rPr>
            <w:rFonts w:cs="Times New Roman"/>
            <w:w w:val="105"/>
            <w:sz w:val="24"/>
            <w:szCs w:val="24"/>
            <w:lang w:val="en-GB"/>
          </w:rPr>
          <w:t>LDNO</w:t>
        </w:r>
      </w:ins>
      <w:r w:rsidRPr="003035F8">
        <w:rPr>
          <w:rFonts w:cs="Times New Roman"/>
          <w:w w:val="105"/>
          <w:sz w:val="24"/>
          <w:szCs w:val="24"/>
          <w:lang w:val="en-GB"/>
        </w:rPr>
        <w:t>.</w:t>
      </w:r>
    </w:p>
    <w:p w14:paraId="591E3028" w14:textId="38AFE303" w:rsidR="00A04F5D" w:rsidRPr="003035F8" w:rsidRDefault="00A04F5D" w:rsidP="00CF64F0">
      <w:pPr>
        <w:pStyle w:val="BodyText"/>
        <w:numPr>
          <w:ilvl w:val="1"/>
          <w:numId w:val="1"/>
        </w:numPr>
        <w:tabs>
          <w:tab w:val="left" w:pos="839"/>
        </w:tabs>
        <w:spacing w:after="240" w:line="360" w:lineRule="auto"/>
        <w:ind w:right="277" w:hanging="713"/>
        <w:jc w:val="both"/>
        <w:rPr>
          <w:rFonts w:cs="Times New Roman"/>
          <w:sz w:val="24"/>
          <w:szCs w:val="24"/>
          <w:lang w:val="en-GB"/>
        </w:rPr>
      </w:pPr>
      <w:r w:rsidRPr="003035F8">
        <w:rPr>
          <w:rFonts w:cs="Times New Roman"/>
          <w:w w:val="105"/>
          <w:sz w:val="24"/>
          <w:szCs w:val="24"/>
          <w:lang w:val="en-GB"/>
        </w:rPr>
        <w:t>All</w:t>
      </w:r>
      <w:r w:rsidRPr="003035F8">
        <w:rPr>
          <w:rFonts w:cs="Times New Roman"/>
          <w:spacing w:val="-12"/>
          <w:w w:val="105"/>
          <w:sz w:val="24"/>
          <w:szCs w:val="24"/>
          <w:lang w:val="en-GB"/>
        </w:rPr>
        <w:t xml:space="preserve"> </w:t>
      </w:r>
      <w:r w:rsidRPr="003035F8">
        <w:rPr>
          <w:rFonts w:cs="Times New Roman"/>
          <w:w w:val="105"/>
          <w:sz w:val="24"/>
          <w:szCs w:val="24"/>
          <w:lang w:val="en-GB"/>
        </w:rPr>
        <w:t>EDCM</w:t>
      </w:r>
      <w:r w:rsidRPr="003035F8">
        <w:rPr>
          <w:rFonts w:cs="Times New Roman"/>
          <w:spacing w:val="-12"/>
          <w:w w:val="105"/>
          <w:sz w:val="24"/>
          <w:szCs w:val="24"/>
          <w:lang w:val="en-GB"/>
        </w:rPr>
        <w:t xml:space="preserve"> </w:t>
      </w:r>
      <w:r w:rsidRPr="003035F8">
        <w:rPr>
          <w:rFonts w:cs="Times New Roman"/>
          <w:w w:val="105"/>
          <w:sz w:val="24"/>
          <w:szCs w:val="24"/>
          <w:lang w:val="en-GB"/>
        </w:rPr>
        <w:t>charges</w:t>
      </w:r>
      <w:r w:rsidRPr="003035F8">
        <w:rPr>
          <w:rFonts w:cs="Times New Roman"/>
          <w:spacing w:val="-19"/>
          <w:w w:val="105"/>
          <w:sz w:val="24"/>
          <w:szCs w:val="24"/>
          <w:lang w:val="en-GB"/>
        </w:rPr>
        <w:t xml:space="preserve"> </w:t>
      </w:r>
      <w:r w:rsidRPr="003035F8">
        <w:rPr>
          <w:rFonts w:cs="Times New Roman"/>
          <w:w w:val="105"/>
          <w:sz w:val="24"/>
          <w:szCs w:val="24"/>
          <w:lang w:val="en-GB"/>
        </w:rPr>
        <w:t>would</w:t>
      </w:r>
      <w:r w:rsidRPr="003035F8">
        <w:rPr>
          <w:rFonts w:cs="Times New Roman"/>
          <w:spacing w:val="-8"/>
          <w:w w:val="105"/>
          <w:sz w:val="24"/>
          <w:szCs w:val="24"/>
          <w:lang w:val="en-GB"/>
        </w:rPr>
        <w:t xml:space="preserve"> </w:t>
      </w:r>
      <w:r w:rsidRPr="003035F8">
        <w:rPr>
          <w:rFonts w:cs="Times New Roman"/>
          <w:w w:val="105"/>
          <w:sz w:val="24"/>
          <w:szCs w:val="24"/>
          <w:lang w:val="en-GB"/>
        </w:rPr>
        <w:t>be</w:t>
      </w:r>
      <w:r w:rsidRPr="003035F8">
        <w:rPr>
          <w:rFonts w:cs="Times New Roman"/>
          <w:spacing w:val="-8"/>
          <w:w w:val="105"/>
          <w:sz w:val="24"/>
          <w:szCs w:val="24"/>
          <w:lang w:val="en-GB"/>
        </w:rPr>
        <w:t xml:space="preserve"> </w:t>
      </w:r>
      <w:r w:rsidRPr="003035F8">
        <w:rPr>
          <w:rFonts w:cs="Times New Roman"/>
          <w:w w:val="105"/>
          <w:sz w:val="24"/>
          <w:szCs w:val="24"/>
          <w:lang w:val="en-GB"/>
        </w:rPr>
        <w:t>calculated</w:t>
      </w:r>
      <w:r w:rsidRPr="003035F8">
        <w:rPr>
          <w:rFonts w:cs="Times New Roman"/>
          <w:spacing w:val="-12"/>
          <w:w w:val="105"/>
          <w:sz w:val="24"/>
          <w:szCs w:val="24"/>
          <w:lang w:val="en-GB"/>
        </w:rPr>
        <w:t xml:space="preserve"> </w:t>
      </w:r>
      <w:r w:rsidRPr="003035F8">
        <w:rPr>
          <w:rFonts w:cs="Times New Roman"/>
          <w:w w:val="105"/>
          <w:sz w:val="24"/>
          <w:szCs w:val="24"/>
          <w:lang w:val="en-GB"/>
        </w:rPr>
        <w:t>using</w:t>
      </w:r>
      <w:r w:rsidRPr="003035F8">
        <w:rPr>
          <w:rFonts w:cs="Times New Roman"/>
          <w:spacing w:val="-7"/>
          <w:w w:val="105"/>
          <w:sz w:val="24"/>
          <w:szCs w:val="24"/>
          <w:lang w:val="en-GB"/>
        </w:rPr>
        <w:t xml:space="preserve"> </w:t>
      </w:r>
      <w:r w:rsidRPr="003035F8">
        <w:rPr>
          <w:rFonts w:cs="Times New Roman"/>
          <w:w w:val="105"/>
          <w:sz w:val="24"/>
          <w:szCs w:val="24"/>
          <w:lang w:val="en-GB"/>
        </w:rPr>
        <w:t>"boundary</w:t>
      </w:r>
      <w:r w:rsidRPr="003035F8">
        <w:rPr>
          <w:rFonts w:cs="Times New Roman"/>
          <w:spacing w:val="-13"/>
          <w:w w:val="105"/>
          <w:sz w:val="24"/>
          <w:szCs w:val="24"/>
          <w:lang w:val="en-GB"/>
        </w:rPr>
        <w:t xml:space="preserve"> </w:t>
      </w:r>
      <w:r w:rsidRPr="003035F8">
        <w:rPr>
          <w:rFonts w:cs="Times New Roman"/>
          <w:w w:val="105"/>
          <w:sz w:val="24"/>
          <w:szCs w:val="24"/>
          <w:lang w:val="en-GB"/>
        </w:rPr>
        <w:t>equivalent"</w:t>
      </w:r>
      <w:r w:rsidRPr="003035F8">
        <w:rPr>
          <w:rFonts w:cs="Times New Roman"/>
          <w:spacing w:val="-5"/>
          <w:w w:val="105"/>
          <w:sz w:val="24"/>
          <w:szCs w:val="24"/>
          <w:lang w:val="en-GB"/>
        </w:rPr>
        <w:t xml:space="preserve"> </w:t>
      </w:r>
      <w:r w:rsidRPr="003035F8">
        <w:rPr>
          <w:rFonts w:cs="Times New Roman"/>
          <w:w w:val="105"/>
          <w:sz w:val="24"/>
          <w:szCs w:val="24"/>
          <w:lang w:val="en-GB"/>
        </w:rPr>
        <w:t>data</w:t>
      </w:r>
      <w:r w:rsidRPr="003035F8">
        <w:rPr>
          <w:rFonts w:cs="Times New Roman"/>
          <w:spacing w:val="-19"/>
          <w:w w:val="105"/>
          <w:sz w:val="24"/>
          <w:szCs w:val="24"/>
          <w:lang w:val="en-GB"/>
        </w:rPr>
        <w:t xml:space="preserve"> </w:t>
      </w:r>
      <w:r w:rsidRPr="003035F8">
        <w:rPr>
          <w:rFonts w:cs="Times New Roman"/>
          <w:w w:val="105"/>
          <w:sz w:val="24"/>
          <w:szCs w:val="24"/>
          <w:lang w:val="en-GB"/>
        </w:rPr>
        <w:t>provided</w:t>
      </w:r>
      <w:r w:rsidRPr="003035F8">
        <w:rPr>
          <w:rFonts w:cs="Times New Roman"/>
          <w:w w:val="102"/>
          <w:sz w:val="24"/>
          <w:szCs w:val="24"/>
          <w:lang w:val="en-GB"/>
        </w:rPr>
        <w:t xml:space="preserve"> </w:t>
      </w:r>
      <w:r w:rsidRPr="003035F8">
        <w:rPr>
          <w:rFonts w:cs="Times New Roman"/>
          <w:w w:val="105"/>
          <w:sz w:val="24"/>
          <w:szCs w:val="24"/>
          <w:lang w:val="en-GB"/>
        </w:rPr>
        <w:t>by</w:t>
      </w:r>
      <w:r w:rsidRPr="003035F8">
        <w:rPr>
          <w:rFonts w:cs="Times New Roman"/>
          <w:spacing w:val="-10"/>
          <w:w w:val="105"/>
          <w:sz w:val="24"/>
          <w:szCs w:val="24"/>
          <w:lang w:val="en-GB"/>
        </w:rPr>
        <w:t xml:space="preserve"> </w:t>
      </w:r>
      <w:r w:rsidRPr="003035F8">
        <w:rPr>
          <w:rFonts w:cs="Times New Roman"/>
          <w:w w:val="105"/>
          <w:sz w:val="24"/>
          <w:szCs w:val="24"/>
          <w:lang w:val="en-GB"/>
        </w:rPr>
        <w:t>the</w:t>
      </w:r>
      <w:r w:rsidRPr="003035F8">
        <w:rPr>
          <w:rFonts w:cs="Times New Roman"/>
          <w:spacing w:val="-11"/>
          <w:w w:val="105"/>
          <w:sz w:val="24"/>
          <w:szCs w:val="24"/>
          <w:lang w:val="en-GB"/>
        </w:rPr>
        <w:t xml:space="preserve"> </w:t>
      </w:r>
      <w:del w:id="159" w:author="Gus Wood" w:date="2018-03-07T14:03:00Z">
        <w:r w:rsidRPr="003035F8">
          <w:rPr>
            <w:rFonts w:cs="Times New Roman"/>
            <w:w w:val="105"/>
            <w:sz w:val="24"/>
            <w:szCs w:val="24"/>
            <w:lang w:val="en-GB"/>
          </w:rPr>
          <w:delText>IDNO</w:delText>
        </w:r>
        <w:r w:rsidRPr="003035F8">
          <w:rPr>
            <w:rFonts w:cs="Times New Roman"/>
            <w:spacing w:val="-8"/>
            <w:w w:val="105"/>
            <w:sz w:val="24"/>
            <w:szCs w:val="24"/>
            <w:lang w:val="en-GB"/>
          </w:rPr>
          <w:delText xml:space="preserve"> </w:delText>
        </w:r>
        <w:r w:rsidRPr="003035F8">
          <w:rPr>
            <w:rFonts w:cs="Times New Roman"/>
            <w:w w:val="105"/>
            <w:sz w:val="24"/>
            <w:szCs w:val="24"/>
            <w:lang w:val="en-GB"/>
          </w:rPr>
          <w:delText>Party</w:delText>
        </w:r>
      </w:del>
      <w:ins w:id="160" w:author="Gus Wood" w:date="2018-03-07T14:03:00Z">
        <w:r w:rsidR="002E6852" w:rsidRPr="003035F8">
          <w:rPr>
            <w:rFonts w:cs="Times New Roman"/>
            <w:w w:val="105"/>
            <w:sz w:val="24"/>
            <w:szCs w:val="24"/>
            <w:lang w:val="en-GB"/>
          </w:rPr>
          <w:t>LDNO</w:t>
        </w:r>
      </w:ins>
      <w:r w:rsidRPr="003035F8">
        <w:rPr>
          <w:rFonts w:cs="Times New Roman"/>
          <w:spacing w:val="-10"/>
          <w:w w:val="105"/>
          <w:sz w:val="24"/>
          <w:szCs w:val="24"/>
          <w:lang w:val="en-GB"/>
        </w:rPr>
        <w:t xml:space="preserve"> </w:t>
      </w:r>
      <w:r w:rsidRPr="003035F8">
        <w:rPr>
          <w:rFonts w:cs="Times New Roman"/>
          <w:w w:val="105"/>
          <w:sz w:val="24"/>
          <w:szCs w:val="24"/>
          <w:lang w:val="en-GB"/>
        </w:rPr>
        <w:t>to</w:t>
      </w:r>
      <w:r w:rsidRPr="003035F8">
        <w:rPr>
          <w:rFonts w:cs="Times New Roman"/>
          <w:spacing w:val="-13"/>
          <w:w w:val="105"/>
          <w:sz w:val="24"/>
          <w:szCs w:val="24"/>
          <w:lang w:val="en-GB"/>
        </w:rPr>
        <w:t xml:space="preserve"> </w:t>
      </w:r>
      <w:r w:rsidRPr="003035F8">
        <w:rPr>
          <w:rFonts w:cs="Times New Roman"/>
          <w:w w:val="105"/>
          <w:sz w:val="24"/>
          <w:szCs w:val="24"/>
          <w:lang w:val="en-GB"/>
        </w:rPr>
        <w:t>the</w:t>
      </w:r>
      <w:r w:rsidRPr="003035F8">
        <w:rPr>
          <w:rFonts w:cs="Times New Roman"/>
          <w:spacing w:val="-10"/>
          <w:w w:val="105"/>
          <w:sz w:val="24"/>
          <w:szCs w:val="24"/>
          <w:lang w:val="en-GB"/>
        </w:rPr>
        <w:t xml:space="preserve"> </w:t>
      </w:r>
      <w:r w:rsidRPr="003035F8">
        <w:rPr>
          <w:rFonts w:cs="Times New Roman"/>
          <w:w w:val="105"/>
          <w:sz w:val="24"/>
          <w:szCs w:val="24"/>
          <w:lang w:val="en-GB"/>
        </w:rPr>
        <w:t>host</w:t>
      </w:r>
      <w:r w:rsidRPr="003035F8">
        <w:rPr>
          <w:rFonts w:cs="Times New Roman"/>
          <w:spacing w:val="-5"/>
          <w:w w:val="105"/>
          <w:sz w:val="24"/>
          <w:szCs w:val="24"/>
          <w:lang w:val="en-GB"/>
        </w:rPr>
        <w:t xml:space="preserve"> </w:t>
      </w:r>
      <w:r w:rsidRPr="003035F8">
        <w:rPr>
          <w:rFonts w:cs="Times New Roman"/>
          <w:w w:val="105"/>
          <w:sz w:val="24"/>
          <w:szCs w:val="24"/>
          <w:lang w:val="en-GB"/>
        </w:rPr>
        <w:t>DNO</w:t>
      </w:r>
      <w:r w:rsidRPr="003035F8">
        <w:rPr>
          <w:rFonts w:cs="Times New Roman"/>
          <w:spacing w:val="-9"/>
          <w:w w:val="105"/>
          <w:sz w:val="24"/>
          <w:szCs w:val="24"/>
          <w:lang w:val="en-GB"/>
        </w:rPr>
        <w:t xml:space="preserve"> </w:t>
      </w:r>
      <w:r w:rsidRPr="003035F8">
        <w:rPr>
          <w:rFonts w:cs="Times New Roman"/>
          <w:w w:val="105"/>
          <w:sz w:val="24"/>
          <w:szCs w:val="24"/>
          <w:lang w:val="en-GB"/>
        </w:rPr>
        <w:t>Party</w:t>
      </w:r>
      <w:r w:rsidRPr="003035F8">
        <w:rPr>
          <w:rFonts w:cs="Times New Roman"/>
          <w:spacing w:val="-3"/>
          <w:w w:val="105"/>
          <w:sz w:val="24"/>
          <w:szCs w:val="24"/>
          <w:lang w:val="en-GB"/>
        </w:rPr>
        <w:t xml:space="preserve"> </w:t>
      </w:r>
      <w:r w:rsidRPr="003035F8">
        <w:rPr>
          <w:rFonts w:cs="Times New Roman"/>
          <w:w w:val="105"/>
          <w:sz w:val="24"/>
          <w:szCs w:val="24"/>
          <w:lang w:val="en-GB"/>
        </w:rPr>
        <w:t>for</w:t>
      </w:r>
      <w:r w:rsidRPr="003035F8">
        <w:rPr>
          <w:rFonts w:cs="Times New Roman"/>
          <w:spacing w:val="-16"/>
          <w:w w:val="105"/>
          <w:sz w:val="24"/>
          <w:szCs w:val="24"/>
          <w:lang w:val="en-GB"/>
        </w:rPr>
        <w:t xml:space="preserve"> </w:t>
      </w:r>
      <w:r w:rsidRPr="003035F8">
        <w:rPr>
          <w:rFonts w:cs="Times New Roman"/>
          <w:w w:val="105"/>
          <w:sz w:val="24"/>
          <w:szCs w:val="24"/>
          <w:lang w:val="en-GB"/>
        </w:rPr>
        <w:t>each</w:t>
      </w:r>
      <w:r w:rsidRPr="003035F8">
        <w:rPr>
          <w:rFonts w:cs="Times New Roman"/>
          <w:spacing w:val="-15"/>
          <w:w w:val="105"/>
          <w:sz w:val="24"/>
          <w:szCs w:val="24"/>
          <w:lang w:val="en-GB"/>
        </w:rPr>
        <w:t xml:space="preserve"> </w:t>
      </w:r>
      <w:r w:rsidRPr="003035F8">
        <w:rPr>
          <w:rFonts w:cs="Times New Roman"/>
          <w:w w:val="105"/>
          <w:sz w:val="24"/>
          <w:szCs w:val="24"/>
          <w:lang w:val="en-GB"/>
        </w:rPr>
        <w:t>Embedded</w:t>
      </w:r>
      <w:r w:rsidRPr="003035F8">
        <w:rPr>
          <w:rFonts w:cs="Times New Roman"/>
          <w:spacing w:val="2"/>
          <w:w w:val="105"/>
          <w:sz w:val="24"/>
          <w:szCs w:val="24"/>
          <w:lang w:val="en-GB"/>
        </w:rPr>
        <w:t xml:space="preserve"> </w:t>
      </w:r>
      <w:r w:rsidRPr="003035F8">
        <w:rPr>
          <w:rFonts w:cs="Times New Roman"/>
          <w:w w:val="105"/>
          <w:sz w:val="24"/>
          <w:szCs w:val="24"/>
          <w:lang w:val="en-GB"/>
        </w:rPr>
        <w:t>Designated EHV</w:t>
      </w:r>
      <w:r w:rsidRPr="003035F8">
        <w:rPr>
          <w:rFonts w:cs="Times New Roman"/>
          <w:w w:val="102"/>
          <w:sz w:val="24"/>
          <w:szCs w:val="24"/>
          <w:lang w:val="en-GB"/>
        </w:rPr>
        <w:t xml:space="preserve"> </w:t>
      </w:r>
      <w:r w:rsidRPr="003035F8">
        <w:rPr>
          <w:rFonts w:cs="Times New Roman"/>
          <w:w w:val="105"/>
          <w:sz w:val="24"/>
          <w:szCs w:val="24"/>
          <w:lang w:val="en-GB"/>
        </w:rPr>
        <w:t>Property.</w:t>
      </w:r>
      <w:r w:rsidRPr="003035F8">
        <w:rPr>
          <w:rFonts w:cs="Times New Roman"/>
          <w:spacing w:val="46"/>
          <w:w w:val="105"/>
          <w:sz w:val="24"/>
          <w:szCs w:val="24"/>
          <w:lang w:val="en-GB"/>
        </w:rPr>
        <w:t xml:space="preserve"> </w:t>
      </w:r>
      <w:r w:rsidRPr="003035F8">
        <w:rPr>
          <w:rFonts w:cs="Times New Roman"/>
          <w:w w:val="105"/>
          <w:sz w:val="24"/>
          <w:szCs w:val="24"/>
          <w:lang w:val="en-GB"/>
        </w:rPr>
        <w:t>For</w:t>
      </w:r>
      <w:r w:rsidRPr="003035F8">
        <w:rPr>
          <w:rFonts w:cs="Times New Roman"/>
          <w:spacing w:val="-10"/>
          <w:w w:val="105"/>
          <w:sz w:val="24"/>
          <w:szCs w:val="24"/>
          <w:lang w:val="en-GB"/>
        </w:rPr>
        <w:t xml:space="preserve"> </w:t>
      </w:r>
      <w:r w:rsidRPr="003035F8">
        <w:rPr>
          <w:rFonts w:cs="Times New Roman"/>
          <w:w w:val="105"/>
          <w:sz w:val="24"/>
          <w:szCs w:val="24"/>
          <w:lang w:val="en-GB"/>
        </w:rPr>
        <w:t>the</w:t>
      </w:r>
      <w:r w:rsidRPr="003035F8">
        <w:rPr>
          <w:rFonts w:cs="Times New Roman"/>
          <w:spacing w:val="-19"/>
          <w:w w:val="105"/>
          <w:sz w:val="24"/>
          <w:szCs w:val="24"/>
          <w:lang w:val="en-GB"/>
        </w:rPr>
        <w:t xml:space="preserve"> </w:t>
      </w:r>
      <w:r w:rsidRPr="003035F8">
        <w:rPr>
          <w:rFonts w:cs="Times New Roman"/>
          <w:w w:val="105"/>
          <w:sz w:val="24"/>
          <w:szCs w:val="24"/>
          <w:lang w:val="en-GB"/>
        </w:rPr>
        <w:t>purposes</w:t>
      </w:r>
      <w:r w:rsidRPr="003035F8">
        <w:rPr>
          <w:rFonts w:cs="Times New Roman"/>
          <w:spacing w:val="-4"/>
          <w:w w:val="105"/>
          <w:sz w:val="24"/>
          <w:szCs w:val="24"/>
          <w:lang w:val="en-GB"/>
        </w:rPr>
        <w:t xml:space="preserve"> </w:t>
      </w:r>
      <w:r w:rsidRPr="003035F8">
        <w:rPr>
          <w:rFonts w:cs="Times New Roman"/>
          <w:w w:val="105"/>
          <w:sz w:val="24"/>
          <w:szCs w:val="24"/>
          <w:lang w:val="en-GB"/>
        </w:rPr>
        <w:t>of</w:t>
      </w:r>
      <w:r w:rsidRPr="003035F8">
        <w:rPr>
          <w:rFonts w:cs="Times New Roman"/>
          <w:spacing w:val="-21"/>
          <w:w w:val="105"/>
          <w:sz w:val="24"/>
          <w:szCs w:val="24"/>
          <w:lang w:val="en-GB"/>
        </w:rPr>
        <w:t xml:space="preserve"> </w:t>
      </w:r>
      <w:r w:rsidRPr="003035F8">
        <w:rPr>
          <w:rFonts w:cs="Times New Roman"/>
          <w:w w:val="105"/>
          <w:sz w:val="24"/>
          <w:szCs w:val="24"/>
          <w:lang w:val="en-GB"/>
        </w:rPr>
        <w:t>the</w:t>
      </w:r>
      <w:r w:rsidRPr="003035F8">
        <w:rPr>
          <w:rFonts w:cs="Times New Roman"/>
          <w:spacing w:val="-13"/>
          <w:w w:val="105"/>
          <w:sz w:val="24"/>
          <w:szCs w:val="24"/>
          <w:lang w:val="en-GB"/>
        </w:rPr>
        <w:t xml:space="preserve"> </w:t>
      </w:r>
      <w:r w:rsidRPr="003035F8">
        <w:rPr>
          <w:rFonts w:cs="Times New Roman"/>
          <w:w w:val="105"/>
          <w:sz w:val="24"/>
          <w:szCs w:val="24"/>
          <w:lang w:val="en-GB"/>
        </w:rPr>
        <w:t>EDCM,</w:t>
      </w:r>
      <w:r w:rsidRPr="003035F8">
        <w:rPr>
          <w:rFonts w:cs="Times New Roman"/>
          <w:spacing w:val="-10"/>
          <w:w w:val="105"/>
          <w:sz w:val="24"/>
          <w:szCs w:val="24"/>
          <w:lang w:val="en-GB"/>
        </w:rPr>
        <w:t xml:space="preserve"> </w:t>
      </w:r>
      <w:r w:rsidRPr="003035F8">
        <w:rPr>
          <w:rFonts w:cs="Times New Roman"/>
          <w:w w:val="105"/>
          <w:sz w:val="24"/>
          <w:szCs w:val="24"/>
          <w:lang w:val="en-GB"/>
        </w:rPr>
        <w:t>boundary</w:t>
      </w:r>
      <w:r w:rsidRPr="003035F8">
        <w:rPr>
          <w:rFonts w:cs="Times New Roman"/>
          <w:spacing w:val="1"/>
          <w:w w:val="105"/>
          <w:sz w:val="24"/>
          <w:szCs w:val="24"/>
          <w:lang w:val="en-GB"/>
        </w:rPr>
        <w:t xml:space="preserve"> </w:t>
      </w:r>
      <w:r w:rsidRPr="003035F8">
        <w:rPr>
          <w:rFonts w:cs="Times New Roman"/>
          <w:w w:val="105"/>
          <w:sz w:val="24"/>
          <w:szCs w:val="24"/>
          <w:lang w:val="en-GB"/>
        </w:rPr>
        <w:t>equivalent</w:t>
      </w:r>
      <w:r w:rsidRPr="003035F8">
        <w:rPr>
          <w:rFonts w:cs="Times New Roman"/>
          <w:spacing w:val="3"/>
          <w:w w:val="105"/>
          <w:sz w:val="24"/>
          <w:szCs w:val="24"/>
          <w:lang w:val="en-GB"/>
        </w:rPr>
        <w:t xml:space="preserve"> </w:t>
      </w:r>
      <w:r w:rsidRPr="003035F8">
        <w:rPr>
          <w:rFonts w:cs="Times New Roman"/>
          <w:w w:val="105"/>
          <w:sz w:val="24"/>
          <w:szCs w:val="24"/>
          <w:lang w:val="en-GB"/>
        </w:rPr>
        <w:t>data</w:t>
      </w:r>
      <w:r w:rsidRPr="003035F8">
        <w:rPr>
          <w:rFonts w:cs="Times New Roman"/>
          <w:spacing w:val="-10"/>
          <w:w w:val="105"/>
          <w:sz w:val="24"/>
          <w:szCs w:val="24"/>
          <w:lang w:val="en-GB"/>
        </w:rPr>
        <w:t xml:space="preserve"> </w:t>
      </w:r>
      <w:r w:rsidRPr="003035F8">
        <w:rPr>
          <w:rFonts w:cs="Times New Roman"/>
          <w:w w:val="105"/>
          <w:sz w:val="24"/>
          <w:szCs w:val="24"/>
          <w:lang w:val="en-GB"/>
        </w:rPr>
        <w:t>should</w:t>
      </w:r>
      <w:r w:rsidRPr="003035F8">
        <w:rPr>
          <w:rFonts w:cs="Times New Roman"/>
          <w:spacing w:val="-13"/>
          <w:w w:val="105"/>
          <w:sz w:val="24"/>
          <w:szCs w:val="24"/>
          <w:lang w:val="en-GB"/>
        </w:rPr>
        <w:t xml:space="preserve"> </w:t>
      </w:r>
      <w:r w:rsidRPr="003035F8">
        <w:rPr>
          <w:rFonts w:cs="Times New Roman"/>
          <w:w w:val="105"/>
          <w:sz w:val="24"/>
          <w:szCs w:val="24"/>
          <w:lang w:val="en-GB"/>
        </w:rPr>
        <w:t>be</w:t>
      </w:r>
      <w:r w:rsidRPr="003035F8">
        <w:rPr>
          <w:rFonts w:cs="Times New Roman"/>
          <w:spacing w:val="-11"/>
          <w:w w:val="105"/>
          <w:sz w:val="24"/>
          <w:szCs w:val="24"/>
          <w:lang w:val="en-GB"/>
        </w:rPr>
        <w:t xml:space="preserve"> </w:t>
      </w:r>
      <w:r w:rsidRPr="003035F8">
        <w:rPr>
          <w:rFonts w:cs="Times New Roman"/>
          <w:w w:val="105"/>
          <w:sz w:val="24"/>
          <w:szCs w:val="24"/>
          <w:lang w:val="en-GB"/>
        </w:rPr>
        <w:t>what</w:t>
      </w:r>
      <w:r w:rsidRPr="003035F8">
        <w:rPr>
          <w:rFonts w:cs="Times New Roman"/>
          <w:w w:val="102"/>
          <w:sz w:val="24"/>
          <w:szCs w:val="24"/>
          <w:lang w:val="en-GB"/>
        </w:rPr>
        <w:t xml:space="preserve"> </w:t>
      </w:r>
      <w:r w:rsidRPr="003035F8">
        <w:rPr>
          <w:rFonts w:cs="Times New Roman"/>
          <w:w w:val="105"/>
          <w:sz w:val="24"/>
          <w:szCs w:val="24"/>
          <w:lang w:val="en-GB"/>
        </w:rPr>
        <w:t>the</w:t>
      </w:r>
      <w:r w:rsidRPr="003035F8">
        <w:rPr>
          <w:rFonts w:cs="Times New Roman"/>
          <w:spacing w:val="1"/>
          <w:w w:val="105"/>
          <w:sz w:val="24"/>
          <w:szCs w:val="24"/>
          <w:lang w:val="en-GB"/>
        </w:rPr>
        <w:t xml:space="preserve"> </w:t>
      </w:r>
      <w:del w:id="161" w:author="Gus Wood" w:date="2018-03-07T14:03:00Z">
        <w:r w:rsidRPr="003035F8">
          <w:rPr>
            <w:rFonts w:cs="Times New Roman"/>
            <w:w w:val="105"/>
            <w:sz w:val="24"/>
            <w:szCs w:val="24"/>
            <w:lang w:val="en-GB"/>
          </w:rPr>
          <w:delText>IDNO</w:delText>
        </w:r>
        <w:r w:rsidRPr="003035F8">
          <w:rPr>
            <w:rFonts w:cs="Times New Roman"/>
            <w:spacing w:val="-3"/>
            <w:w w:val="105"/>
            <w:sz w:val="24"/>
            <w:szCs w:val="24"/>
            <w:lang w:val="en-GB"/>
          </w:rPr>
          <w:delText xml:space="preserve"> </w:delText>
        </w:r>
        <w:r w:rsidRPr="003035F8">
          <w:rPr>
            <w:rFonts w:cs="Times New Roman"/>
            <w:w w:val="105"/>
            <w:sz w:val="24"/>
            <w:szCs w:val="24"/>
            <w:lang w:val="en-GB"/>
          </w:rPr>
          <w:delText>Party</w:delText>
        </w:r>
      </w:del>
      <w:ins w:id="162" w:author="Gus Wood" w:date="2018-03-07T14:03:00Z">
        <w:r w:rsidR="002E6852" w:rsidRPr="003035F8">
          <w:rPr>
            <w:rFonts w:cs="Times New Roman"/>
            <w:w w:val="105"/>
            <w:sz w:val="24"/>
            <w:szCs w:val="24"/>
            <w:lang w:val="en-GB"/>
          </w:rPr>
          <w:t>LDNO</w:t>
        </w:r>
      </w:ins>
      <w:r w:rsidRPr="003035F8">
        <w:rPr>
          <w:rFonts w:cs="Times New Roman"/>
          <w:spacing w:val="-4"/>
          <w:w w:val="105"/>
          <w:sz w:val="24"/>
          <w:szCs w:val="24"/>
          <w:lang w:val="en-GB"/>
        </w:rPr>
        <w:t xml:space="preserve"> </w:t>
      </w:r>
      <w:r w:rsidRPr="003035F8">
        <w:rPr>
          <w:rFonts w:cs="Times New Roman"/>
          <w:w w:val="105"/>
          <w:sz w:val="24"/>
          <w:szCs w:val="24"/>
          <w:lang w:val="en-GB"/>
        </w:rPr>
        <w:t>has</w:t>
      </w:r>
      <w:r w:rsidRPr="003035F8">
        <w:rPr>
          <w:rFonts w:cs="Times New Roman"/>
          <w:spacing w:val="1"/>
          <w:w w:val="105"/>
          <w:sz w:val="24"/>
          <w:szCs w:val="24"/>
          <w:lang w:val="en-GB"/>
        </w:rPr>
        <w:t xml:space="preserve"> </w:t>
      </w:r>
      <w:r w:rsidRPr="003035F8">
        <w:rPr>
          <w:rFonts w:cs="Times New Roman"/>
          <w:w w:val="105"/>
          <w:sz w:val="24"/>
          <w:szCs w:val="24"/>
          <w:lang w:val="en-GB"/>
        </w:rPr>
        <w:t>allowed</w:t>
      </w:r>
      <w:r w:rsidRPr="003035F8">
        <w:rPr>
          <w:rFonts w:cs="Times New Roman"/>
          <w:spacing w:val="5"/>
          <w:w w:val="105"/>
          <w:sz w:val="24"/>
          <w:szCs w:val="24"/>
          <w:lang w:val="en-GB"/>
        </w:rPr>
        <w:t xml:space="preserve"> </w:t>
      </w:r>
      <w:r w:rsidRPr="003035F8">
        <w:rPr>
          <w:rFonts w:cs="Times New Roman"/>
          <w:w w:val="105"/>
          <w:sz w:val="24"/>
          <w:szCs w:val="24"/>
          <w:lang w:val="en-GB"/>
        </w:rPr>
        <w:t>for</w:t>
      </w:r>
      <w:r w:rsidRPr="003035F8">
        <w:rPr>
          <w:rFonts w:cs="Times New Roman"/>
          <w:spacing w:val="-4"/>
          <w:w w:val="105"/>
          <w:sz w:val="24"/>
          <w:szCs w:val="24"/>
          <w:lang w:val="en-GB"/>
        </w:rPr>
        <w:t xml:space="preserve"> </w:t>
      </w:r>
      <w:r w:rsidRPr="003035F8">
        <w:rPr>
          <w:rFonts w:cs="Times New Roman"/>
          <w:w w:val="105"/>
          <w:sz w:val="24"/>
          <w:szCs w:val="24"/>
          <w:lang w:val="en-GB"/>
        </w:rPr>
        <w:t>at</w:t>
      </w:r>
      <w:r w:rsidRPr="003035F8">
        <w:rPr>
          <w:rFonts w:cs="Times New Roman"/>
          <w:spacing w:val="-18"/>
          <w:w w:val="105"/>
          <w:sz w:val="24"/>
          <w:szCs w:val="24"/>
          <w:lang w:val="en-GB"/>
        </w:rPr>
        <w:t xml:space="preserve"> </w:t>
      </w:r>
      <w:r w:rsidRPr="003035F8">
        <w:rPr>
          <w:rFonts w:cs="Times New Roman"/>
          <w:w w:val="105"/>
          <w:sz w:val="24"/>
          <w:szCs w:val="24"/>
          <w:lang w:val="en-GB"/>
        </w:rPr>
        <w:t>the</w:t>
      </w:r>
      <w:r w:rsidRPr="003035F8">
        <w:rPr>
          <w:rFonts w:cs="Times New Roman"/>
          <w:spacing w:val="-6"/>
          <w:w w:val="105"/>
          <w:sz w:val="24"/>
          <w:szCs w:val="24"/>
          <w:lang w:val="en-GB"/>
        </w:rPr>
        <w:t xml:space="preserve"> </w:t>
      </w:r>
      <w:r w:rsidRPr="003035F8">
        <w:rPr>
          <w:rFonts w:cs="Times New Roman"/>
          <w:w w:val="105"/>
          <w:sz w:val="24"/>
          <w:szCs w:val="24"/>
          <w:lang w:val="en-GB"/>
        </w:rPr>
        <w:t>DNO</w:t>
      </w:r>
      <w:r w:rsidRPr="003035F8">
        <w:rPr>
          <w:rFonts w:cs="Times New Roman"/>
          <w:spacing w:val="-3"/>
          <w:w w:val="105"/>
          <w:sz w:val="24"/>
          <w:szCs w:val="24"/>
          <w:lang w:val="en-GB"/>
        </w:rPr>
        <w:t xml:space="preserve"> </w:t>
      </w:r>
      <w:r w:rsidRPr="003035F8">
        <w:rPr>
          <w:rFonts w:cs="Times New Roman"/>
          <w:w w:val="105"/>
          <w:sz w:val="24"/>
          <w:szCs w:val="24"/>
          <w:lang w:val="en-GB"/>
        </w:rPr>
        <w:t>Party-</w:t>
      </w:r>
      <w:r w:rsidRPr="003035F8">
        <w:rPr>
          <w:rFonts w:cs="Times New Roman"/>
          <w:spacing w:val="1"/>
          <w:w w:val="105"/>
          <w:sz w:val="24"/>
          <w:szCs w:val="24"/>
          <w:lang w:val="en-GB"/>
        </w:rPr>
        <w:t xml:space="preserve"> </w:t>
      </w:r>
      <w:del w:id="163" w:author="Gus Wood" w:date="2018-03-07T14:03:00Z">
        <w:r w:rsidRPr="003035F8">
          <w:rPr>
            <w:rFonts w:cs="Times New Roman"/>
            <w:w w:val="105"/>
            <w:sz w:val="24"/>
            <w:szCs w:val="24"/>
            <w:lang w:val="en-GB"/>
          </w:rPr>
          <w:delText>IDNO</w:delText>
        </w:r>
        <w:r w:rsidRPr="003035F8">
          <w:rPr>
            <w:rFonts w:cs="Times New Roman"/>
            <w:spacing w:val="-3"/>
            <w:w w:val="105"/>
            <w:sz w:val="24"/>
            <w:szCs w:val="24"/>
            <w:lang w:val="en-GB"/>
          </w:rPr>
          <w:delText xml:space="preserve"> </w:delText>
        </w:r>
        <w:r w:rsidRPr="003035F8">
          <w:rPr>
            <w:rFonts w:cs="Times New Roman"/>
            <w:w w:val="105"/>
            <w:sz w:val="24"/>
            <w:szCs w:val="24"/>
            <w:lang w:val="en-GB"/>
          </w:rPr>
          <w:delText>Party</w:delText>
        </w:r>
      </w:del>
      <w:ins w:id="164" w:author="Gus Wood" w:date="2018-03-07T14:03:00Z">
        <w:r w:rsidR="002E6852" w:rsidRPr="003035F8">
          <w:rPr>
            <w:rFonts w:cs="Times New Roman"/>
            <w:w w:val="105"/>
            <w:sz w:val="24"/>
            <w:szCs w:val="24"/>
            <w:lang w:val="en-GB"/>
          </w:rPr>
          <w:t>LDNO</w:t>
        </w:r>
      </w:ins>
      <w:r w:rsidRPr="003035F8">
        <w:rPr>
          <w:rFonts w:cs="Times New Roman"/>
          <w:spacing w:val="-4"/>
          <w:w w:val="105"/>
          <w:sz w:val="24"/>
          <w:szCs w:val="24"/>
          <w:lang w:val="en-GB"/>
        </w:rPr>
        <w:t xml:space="preserve"> </w:t>
      </w:r>
      <w:r w:rsidRPr="003035F8">
        <w:rPr>
          <w:rFonts w:cs="Times New Roman"/>
          <w:w w:val="105"/>
          <w:sz w:val="24"/>
          <w:szCs w:val="24"/>
          <w:lang w:val="en-GB"/>
        </w:rPr>
        <w:t>boundary,</w:t>
      </w:r>
      <w:r w:rsidRPr="003035F8">
        <w:rPr>
          <w:rFonts w:cs="Times New Roman"/>
          <w:spacing w:val="15"/>
          <w:w w:val="105"/>
          <w:sz w:val="24"/>
          <w:szCs w:val="24"/>
          <w:lang w:val="en-GB"/>
        </w:rPr>
        <w:t xml:space="preserve"> </w:t>
      </w:r>
      <w:r w:rsidRPr="003035F8">
        <w:rPr>
          <w:rFonts w:cs="Times New Roman"/>
          <w:w w:val="105"/>
          <w:sz w:val="24"/>
          <w:szCs w:val="24"/>
          <w:lang w:val="en-GB"/>
        </w:rPr>
        <w:t>for</w:t>
      </w:r>
      <w:r w:rsidRPr="003035F8">
        <w:rPr>
          <w:rFonts w:cs="Times New Roman"/>
          <w:spacing w:val="-11"/>
          <w:w w:val="105"/>
          <w:sz w:val="24"/>
          <w:szCs w:val="24"/>
          <w:lang w:val="en-GB"/>
        </w:rPr>
        <w:t xml:space="preserve"> </w:t>
      </w:r>
      <w:r w:rsidRPr="003035F8">
        <w:rPr>
          <w:rFonts w:cs="Times New Roman"/>
          <w:w w:val="105"/>
          <w:sz w:val="24"/>
          <w:szCs w:val="24"/>
          <w:lang w:val="en-GB"/>
        </w:rPr>
        <w:t>each</w:t>
      </w:r>
      <w:r w:rsidRPr="003035F8">
        <w:rPr>
          <w:rFonts w:cs="Times New Roman"/>
          <w:w w:val="104"/>
          <w:sz w:val="24"/>
          <w:szCs w:val="24"/>
          <w:lang w:val="en-GB"/>
        </w:rPr>
        <w:t xml:space="preserve"> </w:t>
      </w:r>
      <w:r w:rsidRPr="003035F8">
        <w:rPr>
          <w:rFonts w:cs="Times New Roman"/>
          <w:w w:val="105"/>
          <w:sz w:val="24"/>
          <w:szCs w:val="24"/>
          <w:lang w:val="en-GB"/>
        </w:rPr>
        <w:t>EDCM</w:t>
      </w:r>
      <w:r w:rsidRPr="003035F8">
        <w:rPr>
          <w:rFonts w:cs="Times New Roman"/>
          <w:spacing w:val="-6"/>
          <w:w w:val="105"/>
          <w:sz w:val="24"/>
          <w:szCs w:val="24"/>
          <w:lang w:val="en-GB"/>
        </w:rPr>
        <w:t xml:space="preserve"> </w:t>
      </w:r>
      <w:r w:rsidRPr="003035F8">
        <w:rPr>
          <w:rFonts w:cs="Times New Roman"/>
          <w:w w:val="105"/>
          <w:sz w:val="24"/>
          <w:szCs w:val="24"/>
          <w:lang w:val="en-GB"/>
        </w:rPr>
        <w:t>Connectee,</w:t>
      </w:r>
      <w:r w:rsidRPr="003035F8">
        <w:rPr>
          <w:rFonts w:cs="Times New Roman"/>
          <w:spacing w:val="-2"/>
          <w:w w:val="105"/>
          <w:sz w:val="24"/>
          <w:szCs w:val="24"/>
          <w:lang w:val="en-GB"/>
        </w:rPr>
        <w:t xml:space="preserve"> </w:t>
      </w:r>
      <w:r w:rsidRPr="003035F8">
        <w:rPr>
          <w:rFonts w:cs="Times New Roman"/>
          <w:w w:val="105"/>
          <w:sz w:val="24"/>
          <w:szCs w:val="24"/>
          <w:lang w:val="en-GB"/>
        </w:rPr>
        <w:t>after</w:t>
      </w:r>
      <w:r w:rsidRPr="003035F8">
        <w:rPr>
          <w:rFonts w:cs="Times New Roman"/>
          <w:spacing w:val="-15"/>
          <w:w w:val="105"/>
          <w:sz w:val="24"/>
          <w:szCs w:val="24"/>
          <w:lang w:val="en-GB"/>
        </w:rPr>
        <w:t xml:space="preserve"> </w:t>
      </w:r>
      <w:r w:rsidRPr="003035F8">
        <w:rPr>
          <w:rFonts w:cs="Times New Roman"/>
          <w:w w:val="105"/>
          <w:sz w:val="24"/>
          <w:szCs w:val="24"/>
          <w:lang w:val="en-GB"/>
        </w:rPr>
        <w:t>taking</w:t>
      </w:r>
      <w:r w:rsidRPr="003035F8">
        <w:rPr>
          <w:rFonts w:cs="Times New Roman"/>
          <w:spacing w:val="-15"/>
          <w:w w:val="105"/>
          <w:sz w:val="24"/>
          <w:szCs w:val="24"/>
          <w:lang w:val="en-GB"/>
        </w:rPr>
        <w:t xml:space="preserve"> </w:t>
      </w:r>
      <w:r w:rsidRPr="003035F8">
        <w:rPr>
          <w:rFonts w:cs="Times New Roman"/>
          <w:w w:val="105"/>
          <w:sz w:val="24"/>
          <w:szCs w:val="24"/>
          <w:lang w:val="en-GB"/>
        </w:rPr>
        <w:t>into</w:t>
      </w:r>
      <w:r w:rsidRPr="003035F8">
        <w:rPr>
          <w:rFonts w:cs="Times New Roman"/>
          <w:spacing w:val="-11"/>
          <w:w w:val="105"/>
          <w:sz w:val="24"/>
          <w:szCs w:val="24"/>
          <w:lang w:val="en-GB"/>
        </w:rPr>
        <w:t xml:space="preserve"> </w:t>
      </w:r>
      <w:r w:rsidRPr="003035F8">
        <w:rPr>
          <w:rFonts w:cs="Times New Roman"/>
          <w:w w:val="105"/>
          <w:sz w:val="24"/>
          <w:szCs w:val="24"/>
          <w:lang w:val="en-GB"/>
        </w:rPr>
        <w:t>consideration</w:t>
      </w:r>
      <w:r w:rsidRPr="003035F8">
        <w:rPr>
          <w:rFonts w:cs="Times New Roman"/>
          <w:spacing w:val="-6"/>
          <w:w w:val="105"/>
          <w:sz w:val="24"/>
          <w:szCs w:val="24"/>
          <w:lang w:val="en-GB"/>
        </w:rPr>
        <w:t xml:space="preserve"> </w:t>
      </w:r>
      <w:r w:rsidRPr="003035F8">
        <w:rPr>
          <w:rFonts w:cs="Times New Roman"/>
          <w:w w:val="105"/>
          <w:sz w:val="24"/>
          <w:szCs w:val="24"/>
          <w:lang w:val="en-GB"/>
        </w:rPr>
        <w:t>the</w:t>
      </w:r>
      <w:r w:rsidRPr="003035F8">
        <w:rPr>
          <w:rFonts w:cs="Times New Roman"/>
          <w:spacing w:val="-8"/>
          <w:w w:val="105"/>
          <w:sz w:val="24"/>
          <w:szCs w:val="24"/>
          <w:lang w:val="en-GB"/>
        </w:rPr>
        <w:t xml:space="preserve"> </w:t>
      </w:r>
      <w:r w:rsidRPr="003035F8">
        <w:rPr>
          <w:rFonts w:cs="Times New Roman"/>
          <w:w w:val="105"/>
          <w:sz w:val="24"/>
          <w:szCs w:val="24"/>
          <w:lang w:val="en-GB"/>
        </w:rPr>
        <w:t>diversity</w:t>
      </w:r>
      <w:r w:rsidRPr="003035F8">
        <w:rPr>
          <w:rFonts w:cs="Times New Roman"/>
          <w:spacing w:val="-5"/>
          <w:w w:val="105"/>
          <w:sz w:val="24"/>
          <w:szCs w:val="24"/>
          <w:lang w:val="en-GB"/>
        </w:rPr>
        <w:t xml:space="preserve"> </w:t>
      </w:r>
      <w:r w:rsidRPr="003035F8">
        <w:rPr>
          <w:rFonts w:cs="Times New Roman"/>
          <w:w w:val="105"/>
          <w:sz w:val="24"/>
          <w:szCs w:val="24"/>
          <w:lang w:val="en-GB"/>
        </w:rPr>
        <w:t>and</w:t>
      </w:r>
      <w:r w:rsidRPr="003035F8">
        <w:rPr>
          <w:rFonts w:cs="Times New Roman"/>
          <w:spacing w:val="-11"/>
          <w:w w:val="105"/>
          <w:sz w:val="24"/>
          <w:szCs w:val="24"/>
          <w:lang w:val="en-GB"/>
        </w:rPr>
        <w:t xml:space="preserve"> </w:t>
      </w:r>
      <w:r w:rsidRPr="003035F8">
        <w:rPr>
          <w:rFonts w:cs="Times New Roman"/>
          <w:w w:val="105"/>
          <w:sz w:val="24"/>
          <w:szCs w:val="24"/>
          <w:lang w:val="en-GB"/>
        </w:rPr>
        <w:t>losses</w:t>
      </w:r>
      <w:r w:rsidRPr="003035F8">
        <w:rPr>
          <w:rFonts w:cs="Times New Roman"/>
          <w:spacing w:val="-22"/>
          <w:w w:val="105"/>
          <w:sz w:val="24"/>
          <w:szCs w:val="24"/>
          <w:lang w:val="en-GB"/>
        </w:rPr>
        <w:t xml:space="preserve"> </w:t>
      </w:r>
      <w:r w:rsidRPr="003035F8">
        <w:rPr>
          <w:rFonts w:cs="Times New Roman"/>
          <w:w w:val="105"/>
          <w:sz w:val="24"/>
          <w:szCs w:val="24"/>
          <w:lang w:val="en-GB"/>
        </w:rPr>
        <w:t>within</w:t>
      </w:r>
      <w:r w:rsidRPr="003035F8">
        <w:rPr>
          <w:rFonts w:cs="Times New Roman"/>
          <w:spacing w:val="-14"/>
          <w:w w:val="105"/>
          <w:sz w:val="24"/>
          <w:szCs w:val="24"/>
          <w:lang w:val="en-GB"/>
        </w:rPr>
        <w:t xml:space="preserve"> </w:t>
      </w:r>
      <w:r w:rsidRPr="003035F8">
        <w:rPr>
          <w:rFonts w:cs="Times New Roman"/>
          <w:w w:val="105"/>
          <w:sz w:val="24"/>
          <w:szCs w:val="24"/>
          <w:lang w:val="en-GB"/>
        </w:rPr>
        <w:t>the</w:t>
      </w:r>
      <w:r w:rsidRPr="003035F8">
        <w:rPr>
          <w:rFonts w:cs="Times New Roman"/>
          <w:w w:val="106"/>
          <w:sz w:val="24"/>
          <w:szCs w:val="24"/>
          <w:lang w:val="en-GB"/>
        </w:rPr>
        <w:t xml:space="preserve"> </w:t>
      </w:r>
      <w:del w:id="165" w:author="Gus Wood" w:date="2018-03-07T14:03:00Z">
        <w:r w:rsidRPr="003035F8">
          <w:rPr>
            <w:rFonts w:cs="Times New Roman"/>
            <w:w w:val="105"/>
            <w:sz w:val="24"/>
            <w:szCs w:val="24"/>
            <w:lang w:val="en-GB"/>
          </w:rPr>
          <w:delText>IDNO Party's</w:delText>
        </w:r>
        <w:r w:rsidRPr="003035F8">
          <w:rPr>
            <w:rFonts w:cs="Times New Roman"/>
            <w:spacing w:val="-5"/>
            <w:w w:val="105"/>
            <w:sz w:val="24"/>
            <w:szCs w:val="24"/>
            <w:lang w:val="en-GB"/>
          </w:rPr>
          <w:delText xml:space="preserve"> </w:delText>
        </w:r>
        <w:r w:rsidRPr="003035F8">
          <w:rPr>
            <w:rFonts w:cs="Times New Roman"/>
            <w:w w:val="105"/>
            <w:sz w:val="24"/>
            <w:szCs w:val="24"/>
            <w:lang w:val="en-GB"/>
          </w:rPr>
          <w:delText>network.</w:delText>
        </w:r>
      </w:del>
      <w:ins w:id="166" w:author="Gus Wood" w:date="2018-03-07T14:03:00Z">
        <w:r w:rsidR="002E6852" w:rsidRPr="003035F8">
          <w:rPr>
            <w:rFonts w:cs="Times New Roman"/>
            <w:w w:val="105"/>
            <w:sz w:val="24"/>
            <w:szCs w:val="24"/>
            <w:lang w:val="en-GB"/>
          </w:rPr>
          <w:t>LDNO</w:t>
        </w:r>
        <w:r w:rsidRPr="003035F8">
          <w:rPr>
            <w:rFonts w:cs="Times New Roman"/>
            <w:w w:val="105"/>
            <w:sz w:val="24"/>
            <w:szCs w:val="24"/>
            <w:lang w:val="en-GB"/>
          </w:rPr>
          <w:t>'s</w:t>
        </w:r>
        <w:r w:rsidRPr="003035F8">
          <w:rPr>
            <w:rFonts w:cs="Times New Roman"/>
            <w:spacing w:val="-5"/>
            <w:w w:val="105"/>
            <w:sz w:val="24"/>
            <w:szCs w:val="24"/>
            <w:lang w:val="en-GB"/>
          </w:rPr>
          <w:t xml:space="preserve"> </w:t>
        </w:r>
        <w:r w:rsidR="00F13CFE" w:rsidRPr="003035F8">
          <w:rPr>
            <w:rFonts w:cs="Times New Roman"/>
            <w:w w:val="105"/>
            <w:sz w:val="24"/>
            <w:szCs w:val="24"/>
            <w:lang w:val="en-GB"/>
          </w:rPr>
          <w:t>Distribution System</w:t>
        </w:r>
        <w:r w:rsidRPr="003035F8">
          <w:rPr>
            <w:rFonts w:cs="Times New Roman"/>
            <w:w w:val="105"/>
            <w:sz w:val="24"/>
            <w:szCs w:val="24"/>
            <w:lang w:val="en-GB"/>
          </w:rPr>
          <w:t>.</w:t>
        </w:r>
      </w:ins>
      <w:r w:rsidRPr="003035F8">
        <w:rPr>
          <w:rFonts w:cs="Times New Roman"/>
          <w:spacing w:val="60"/>
          <w:w w:val="105"/>
          <w:sz w:val="24"/>
          <w:szCs w:val="24"/>
          <w:lang w:val="en-GB"/>
        </w:rPr>
        <w:t xml:space="preserve"> </w:t>
      </w:r>
      <w:r w:rsidRPr="003035F8">
        <w:rPr>
          <w:rFonts w:cs="Times New Roman"/>
          <w:w w:val="105"/>
          <w:sz w:val="24"/>
          <w:szCs w:val="24"/>
          <w:lang w:val="en-GB"/>
        </w:rPr>
        <w:t>Data</w:t>
      </w:r>
      <w:r w:rsidRPr="003035F8">
        <w:rPr>
          <w:rFonts w:cs="Times New Roman"/>
          <w:spacing w:val="-8"/>
          <w:w w:val="105"/>
          <w:sz w:val="24"/>
          <w:szCs w:val="24"/>
          <w:lang w:val="en-GB"/>
        </w:rPr>
        <w:t xml:space="preserve"> </w:t>
      </w:r>
      <w:r w:rsidRPr="003035F8">
        <w:rPr>
          <w:rFonts w:cs="Times New Roman"/>
          <w:w w:val="105"/>
          <w:sz w:val="24"/>
          <w:szCs w:val="24"/>
          <w:lang w:val="en-GB"/>
        </w:rPr>
        <w:t>relating</w:t>
      </w:r>
      <w:r w:rsidRPr="003035F8">
        <w:rPr>
          <w:rFonts w:cs="Times New Roman"/>
          <w:spacing w:val="-7"/>
          <w:w w:val="105"/>
          <w:sz w:val="24"/>
          <w:szCs w:val="24"/>
          <w:lang w:val="en-GB"/>
        </w:rPr>
        <w:t xml:space="preserve"> </w:t>
      </w:r>
      <w:r w:rsidRPr="003035F8">
        <w:rPr>
          <w:rFonts w:cs="Times New Roman"/>
          <w:w w:val="105"/>
          <w:sz w:val="24"/>
          <w:szCs w:val="24"/>
          <w:lang w:val="en-GB"/>
        </w:rPr>
        <w:t>to</w:t>
      </w:r>
      <w:r w:rsidRPr="003035F8">
        <w:rPr>
          <w:rFonts w:cs="Times New Roman"/>
          <w:spacing w:val="-4"/>
          <w:w w:val="105"/>
          <w:sz w:val="24"/>
          <w:szCs w:val="24"/>
          <w:lang w:val="en-GB"/>
        </w:rPr>
        <w:t xml:space="preserve"> </w:t>
      </w:r>
      <w:r w:rsidRPr="003035F8">
        <w:rPr>
          <w:rFonts w:cs="Times New Roman"/>
          <w:w w:val="105"/>
          <w:sz w:val="24"/>
          <w:szCs w:val="24"/>
          <w:lang w:val="en-GB"/>
        </w:rPr>
        <w:t>CDCM</w:t>
      </w:r>
      <w:r w:rsidRPr="003035F8">
        <w:rPr>
          <w:rFonts w:cs="Times New Roman"/>
          <w:spacing w:val="-3"/>
          <w:w w:val="105"/>
          <w:sz w:val="24"/>
          <w:szCs w:val="24"/>
          <w:lang w:val="en-GB"/>
        </w:rPr>
        <w:t xml:space="preserve"> </w:t>
      </w:r>
      <w:r w:rsidRPr="003035F8">
        <w:rPr>
          <w:rFonts w:cs="Times New Roman"/>
          <w:w w:val="105"/>
          <w:sz w:val="24"/>
          <w:szCs w:val="24"/>
          <w:lang w:val="en-GB"/>
        </w:rPr>
        <w:t>end</w:t>
      </w:r>
      <w:r w:rsidRPr="003035F8">
        <w:rPr>
          <w:rFonts w:cs="Times New Roman"/>
          <w:spacing w:val="-12"/>
          <w:w w:val="105"/>
          <w:sz w:val="24"/>
          <w:szCs w:val="24"/>
          <w:lang w:val="en-GB"/>
        </w:rPr>
        <w:t xml:space="preserve"> </w:t>
      </w:r>
      <w:r w:rsidRPr="003035F8">
        <w:rPr>
          <w:rFonts w:cs="Times New Roman"/>
          <w:w w:val="105"/>
          <w:sz w:val="24"/>
          <w:szCs w:val="24"/>
          <w:lang w:val="en-GB"/>
        </w:rPr>
        <w:t>users</w:t>
      </w:r>
      <w:r w:rsidRPr="003035F8">
        <w:rPr>
          <w:rFonts w:cs="Times New Roman"/>
          <w:spacing w:val="-10"/>
          <w:w w:val="105"/>
          <w:sz w:val="24"/>
          <w:szCs w:val="24"/>
          <w:lang w:val="en-GB"/>
        </w:rPr>
        <w:t xml:space="preserve"> </w:t>
      </w:r>
      <w:r w:rsidRPr="003035F8">
        <w:rPr>
          <w:rFonts w:cs="Times New Roman"/>
          <w:w w:val="105"/>
          <w:sz w:val="24"/>
          <w:szCs w:val="24"/>
          <w:lang w:val="en-GB"/>
        </w:rPr>
        <w:t>must</w:t>
      </w:r>
      <w:r w:rsidRPr="003035F8">
        <w:rPr>
          <w:rFonts w:cs="Times New Roman"/>
          <w:spacing w:val="-11"/>
          <w:w w:val="105"/>
          <w:sz w:val="24"/>
          <w:szCs w:val="24"/>
          <w:lang w:val="en-GB"/>
        </w:rPr>
        <w:t xml:space="preserve"> </w:t>
      </w:r>
      <w:r w:rsidRPr="003035F8">
        <w:rPr>
          <w:rFonts w:cs="Times New Roman"/>
          <w:w w:val="105"/>
          <w:sz w:val="24"/>
          <w:szCs w:val="24"/>
          <w:lang w:val="en-GB"/>
        </w:rPr>
        <w:t>be</w:t>
      </w:r>
      <w:r w:rsidRPr="003035F8">
        <w:rPr>
          <w:rFonts w:cs="Times New Roman"/>
          <w:spacing w:val="1"/>
          <w:w w:val="105"/>
          <w:sz w:val="24"/>
          <w:szCs w:val="24"/>
          <w:lang w:val="en-GB"/>
        </w:rPr>
        <w:t xml:space="preserve"> </w:t>
      </w:r>
      <w:r w:rsidRPr="003035F8">
        <w:rPr>
          <w:rFonts w:cs="Times New Roman"/>
          <w:w w:val="105"/>
          <w:sz w:val="24"/>
          <w:szCs w:val="24"/>
          <w:lang w:val="en-GB"/>
        </w:rPr>
        <w:t>considered for</w:t>
      </w:r>
      <w:r w:rsidRPr="003035F8">
        <w:rPr>
          <w:rFonts w:cs="Times New Roman"/>
          <w:spacing w:val="-20"/>
          <w:w w:val="105"/>
          <w:sz w:val="24"/>
          <w:szCs w:val="24"/>
          <w:lang w:val="en-GB"/>
        </w:rPr>
        <w:t xml:space="preserve"> </w:t>
      </w:r>
      <w:r w:rsidRPr="003035F8">
        <w:rPr>
          <w:rFonts w:cs="Times New Roman"/>
          <w:w w:val="105"/>
          <w:sz w:val="24"/>
          <w:szCs w:val="24"/>
          <w:lang w:val="en-GB"/>
        </w:rPr>
        <w:t>the</w:t>
      </w:r>
      <w:r w:rsidRPr="003035F8">
        <w:rPr>
          <w:rFonts w:cs="Times New Roman"/>
          <w:w w:val="106"/>
          <w:sz w:val="24"/>
          <w:szCs w:val="24"/>
          <w:lang w:val="en-GB"/>
        </w:rPr>
        <w:t xml:space="preserve"> </w:t>
      </w:r>
      <w:r w:rsidRPr="003035F8">
        <w:rPr>
          <w:rFonts w:cs="Times New Roman"/>
          <w:w w:val="105"/>
          <w:sz w:val="24"/>
          <w:szCs w:val="24"/>
          <w:lang w:val="en-GB"/>
        </w:rPr>
        <w:t>purposes of</w:t>
      </w:r>
      <w:r w:rsidRPr="003035F8">
        <w:rPr>
          <w:rFonts w:cs="Times New Roman"/>
          <w:spacing w:val="-12"/>
          <w:w w:val="105"/>
          <w:sz w:val="24"/>
          <w:szCs w:val="24"/>
          <w:lang w:val="en-GB"/>
        </w:rPr>
        <w:t xml:space="preserve"> </w:t>
      </w:r>
      <w:r w:rsidRPr="003035F8">
        <w:rPr>
          <w:rFonts w:cs="Times New Roman"/>
          <w:w w:val="105"/>
          <w:sz w:val="24"/>
          <w:szCs w:val="24"/>
          <w:lang w:val="en-GB"/>
        </w:rPr>
        <w:t>calculating</w:t>
      </w:r>
      <w:r w:rsidRPr="003035F8">
        <w:rPr>
          <w:rFonts w:cs="Times New Roman"/>
          <w:spacing w:val="-9"/>
          <w:w w:val="105"/>
          <w:sz w:val="24"/>
          <w:szCs w:val="24"/>
          <w:lang w:val="en-GB"/>
        </w:rPr>
        <w:t xml:space="preserve"> </w:t>
      </w:r>
      <w:r w:rsidRPr="003035F8">
        <w:rPr>
          <w:rFonts w:cs="Times New Roman"/>
          <w:w w:val="105"/>
          <w:sz w:val="24"/>
          <w:szCs w:val="24"/>
          <w:lang w:val="en-GB"/>
        </w:rPr>
        <w:t>boundary</w:t>
      </w:r>
      <w:r w:rsidRPr="003035F8">
        <w:rPr>
          <w:rFonts w:cs="Times New Roman"/>
          <w:spacing w:val="6"/>
          <w:w w:val="105"/>
          <w:sz w:val="24"/>
          <w:szCs w:val="24"/>
          <w:lang w:val="en-GB"/>
        </w:rPr>
        <w:t xml:space="preserve"> </w:t>
      </w:r>
      <w:r w:rsidRPr="003035F8">
        <w:rPr>
          <w:rFonts w:cs="Times New Roman"/>
          <w:w w:val="105"/>
          <w:sz w:val="24"/>
          <w:szCs w:val="24"/>
          <w:lang w:val="en-GB"/>
        </w:rPr>
        <w:t>equivalent</w:t>
      </w:r>
      <w:r w:rsidRPr="003035F8">
        <w:rPr>
          <w:rFonts w:cs="Times New Roman"/>
          <w:spacing w:val="1"/>
          <w:w w:val="105"/>
          <w:sz w:val="24"/>
          <w:szCs w:val="24"/>
          <w:lang w:val="en-GB"/>
        </w:rPr>
        <w:t xml:space="preserve"> </w:t>
      </w:r>
      <w:r w:rsidRPr="003035F8">
        <w:rPr>
          <w:rFonts w:cs="Times New Roman"/>
          <w:w w:val="105"/>
          <w:sz w:val="24"/>
          <w:szCs w:val="24"/>
          <w:lang w:val="en-GB"/>
        </w:rPr>
        <w:t>data</w:t>
      </w:r>
      <w:r w:rsidRPr="003035F8">
        <w:rPr>
          <w:rFonts w:cs="Times New Roman"/>
          <w:spacing w:val="-13"/>
          <w:w w:val="105"/>
          <w:sz w:val="24"/>
          <w:szCs w:val="24"/>
          <w:lang w:val="en-GB"/>
        </w:rPr>
        <w:t xml:space="preserve"> </w:t>
      </w:r>
      <w:r w:rsidRPr="003035F8">
        <w:rPr>
          <w:rFonts w:cs="Times New Roman"/>
          <w:w w:val="105"/>
          <w:sz w:val="24"/>
          <w:szCs w:val="24"/>
          <w:lang w:val="en-GB"/>
        </w:rPr>
        <w:t>in</w:t>
      </w:r>
      <w:r w:rsidRPr="003035F8">
        <w:rPr>
          <w:rFonts w:cs="Times New Roman"/>
          <w:spacing w:val="-16"/>
          <w:w w:val="105"/>
          <w:sz w:val="24"/>
          <w:szCs w:val="24"/>
          <w:lang w:val="en-GB"/>
        </w:rPr>
        <w:t xml:space="preserve"> </w:t>
      </w:r>
      <w:r w:rsidRPr="003035F8">
        <w:rPr>
          <w:rFonts w:cs="Times New Roman"/>
          <w:w w:val="105"/>
          <w:sz w:val="24"/>
          <w:szCs w:val="24"/>
          <w:lang w:val="en-GB"/>
        </w:rPr>
        <w:t>order</w:t>
      </w:r>
      <w:r w:rsidRPr="003035F8">
        <w:rPr>
          <w:rFonts w:cs="Times New Roman"/>
          <w:spacing w:val="-14"/>
          <w:w w:val="105"/>
          <w:sz w:val="24"/>
          <w:szCs w:val="24"/>
          <w:lang w:val="en-GB"/>
        </w:rPr>
        <w:t xml:space="preserve"> </w:t>
      </w:r>
      <w:r w:rsidRPr="003035F8">
        <w:rPr>
          <w:rFonts w:cs="Times New Roman"/>
          <w:w w:val="105"/>
          <w:sz w:val="24"/>
          <w:szCs w:val="24"/>
          <w:lang w:val="en-GB"/>
        </w:rPr>
        <w:t>to</w:t>
      </w:r>
      <w:r w:rsidRPr="003035F8">
        <w:rPr>
          <w:rFonts w:cs="Times New Roman"/>
          <w:spacing w:val="-6"/>
          <w:w w:val="105"/>
          <w:sz w:val="24"/>
          <w:szCs w:val="24"/>
          <w:lang w:val="en-GB"/>
        </w:rPr>
        <w:t xml:space="preserve"> </w:t>
      </w:r>
      <w:r w:rsidRPr="003035F8">
        <w:rPr>
          <w:rFonts w:cs="Times New Roman"/>
          <w:w w:val="105"/>
          <w:sz w:val="24"/>
          <w:szCs w:val="24"/>
          <w:lang w:val="en-GB"/>
        </w:rPr>
        <w:t>cater</w:t>
      </w:r>
      <w:r w:rsidRPr="003035F8">
        <w:rPr>
          <w:rFonts w:cs="Times New Roman"/>
          <w:spacing w:val="-4"/>
          <w:w w:val="105"/>
          <w:sz w:val="24"/>
          <w:szCs w:val="24"/>
          <w:lang w:val="en-GB"/>
        </w:rPr>
        <w:t xml:space="preserve"> </w:t>
      </w:r>
      <w:r w:rsidRPr="003035F8">
        <w:rPr>
          <w:rFonts w:cs="Times New Roman"/>
          <w:w w:val="105"/>
          <w:sz w:val="24"/>
          <w:szCs w:val="24"/>
          <w:lang w:val="en-GB"/>
        </w:rPr>
        <w:t>for</w:t>
      </w:r>
      <w:r w:rsidRPr="003035F8">
        <w:rPr>
          <w:rFonts w:cs="Times New Roman"/>
          <w:spacing w:val="-21"/>
          <w:w w:val="105"/>
          <w:sz w:val="24"/>
          <w:szCs w:val="24"/>
          <w:lang w:val="en-GB"/>
        </w:rPr>
        <w:t xml:space="preserve"> </w:t>
      </w:r>
      <w:r w:rsidRPr="003035F8">
        <w:rPr>
          <w:rFonts w:cs="Times New Roman"/>
          <w:w w:val="105"/>
          <w:sz w:val="24"/>
          <w:szCs w:val="24"/>
          <w:lang w:val="en-GB"/>
        </w:rPr>
        <w:t>the</w:t>
      </w:r>
      <w:r w:rsidRPr="003035F8">
        <w:rPr>
          <w:rFonts w:cs="Times New Roman"/>
          <w:spacing w:val="-9"/>
          <w:w w:val="105"/>
          <w:sz w:val="24"/>
          <w:szCs w:val="24"/>
          <w:lang w:val="en-GB"/>
        </w:rPr>
        <w:t xml:space="preserve"> </w:t>
      </w:r>
      <w:r w:rsidRPr="003035F8">
        <w:rPr>
          <w:rFonts w:cs="Times New Roman"/>
          <w:w w:val="105"/>
          <w:sz w:val="24"/>
          <w:szCs w:val="24"/>
          <w:lang w:val="en-GB"/>
        </w:rPr>
        <w:t>effect</w:t>
      </w:r>
      <w:r w:rsidRPr="003035F8">
        <w:rPr>
          <w:rFonts w:cs="Times New Roman"/>
          <w:spacing w:val="-8"/>
          <w:w w:val="105"/>
          <w:sz w:val="24"/>
          <w:szCs w:val="24"/>
          <w:lang w:val="en-GB"/>
        </w:rPr>
        <w:t xml:space="preserve"> </w:t>
      </w:r>
      <w:r w:rsidRPr="003035F8">
        <w:rPr>
          <w:rFonts w:cs="Times New Roman"/>
          <w:w w:val="105"/>
          <w:sz w:val="24"/>
          <w:szCs w:val="24"/>
          <w:lang w:val="en-GB"/>
        </w:rPr>
        <w:t>of</w:t>
      </w:r>
      <w:r w:rsidRPr="003035F8">
        <w:rPr>
          <w:rFonts w:cs="Times New Roman"/>
          <w:w w:val="106"/>
          <w:sz w:val="24"/>
          <w:szCs w:val="24"/>
          <w:lang w:val="en-GB"/>
        </w:rPr>
        <w:t xml:space="preserve"> </w:t>
      </w:r>
      <w:r w:rsidRPr="003035F8">
        <w:rPr>
          <w:rFonts w:cs="Times New Roman"/>
          <w:w w:val="105"/>
          <w:sz w:val="24"/>
          <w:szCs w:val="24"/>
          <w:lang w:val="en-GB"/>
        </w:rPr>
        <w:t>diversity</w:t>
      </w:r>
      <w:r w:rsidRPr="003035F8">
        <w:rPr>
          <w:rFonts w:cs="Times New Roman"/>
          <w:spacing w:val="-22"/>
          <w:w w:val="105"/>
          <w:sz w:val="24"/>
          <w:szCs w:val="24"/>
          <w:lang w:val="en-GB"/>
        </w:rPr>
        <w:t xml:space="preserve"> </w:t>
      </w:r>
      <w:r w:rsidRPr="003035F8">
        <w:rPr>
          <w:rFonts w:cs="Times New Roman"/>
          <w:w w:val="105"/>
          <w:sz w:val="24"/>
          <w:szCs w:val="24"/>
          <w:lang w:val="en-GB"/>
        </w:rPr>
        <w:t>and</w:t>
      </w:r>
      <w:r w:rsidRPr="003035F8">
        <w:rPr>
          <w:rFonts w:cs="Times New Roman"/>
          <w:spacing w:val="-20"/>
          <w:w w:val="105"/>
          <w:sz w:val="24"/>
          <w:szCs w:val="24"/>
          <w:lang w:val="en-GB"/>
        </w:rPr>
        <w:t xml:space="preserve"> </w:t>
      </w:r>
      <w:r w:rsidRPr="003035F8">
        <w:rPr>
          <w:rFonts w:cs="Times New Roman"/>
          <w:w w:val="105"/>
          <w:sz w:val="24"/>
          <w:szCs w:val="24"/>
          <w:lang w:val="en-GB"/>
        </w:rPr>
        <w:t>losses.</w:t>
      </w:r>
    </w:p>
    <w:p w14:paraId="762A4F43" w14:textId="22DD890C" w:rsidR="00A04F5D" w:rsidRPr="003035F8" w:rsidRDefault="00A04F5D" w:rsidP="00CF64F0">
      <w:pPr>
        <w:pStyle w:val="BodyText"/>
        <w:numPr>
          <w:ilvl w:val="1"/>
          <w:numId w:val="1"/>
        </w:numPr>
        <w:tabs>
          <w:tab w:val="left" w:pos="846"/>
        </w:tabs>
        <w:spacing w:after="240" w:line="360" w:lineRule="auto"/>
        <w:ind w:right="201"/>
        <w:jc w:val="both"/>
        <w:rPr>
          <w:rFonts w:cs="Times New Roman"/>
          <w:sz w:val="24"/>
          <w:szCs w:val="24"/>
          <w:lang w:val="en-GB"/>
        </w:rPr>
      </w:pPr>
      <w:r w:rsidRPr="003035F8">
        <w:rPr>
          <w:rFonts w:cs="Times New Roman"/>
          <w:w w:val="105"/>
          <w:sz w:val="24"/>
          <w:szCs w:val="24"/>
          <w:lang w:val="en-GB"/>
        </w:rPr>
        <w:t>The</w:t>
      </w:r>
      <w:r w:rsidRPr="003035F8">
        <w:rPr>
          <w:rFonts w:cs="Times New Roman"/>
          <w:spacing w:val="-15"/>
          <w:w w:val="105"/>
          <w:sz w:val="24"/>
          <w:szCs w:val="24"/>
          <w:lang w:val="en-GB"/>
        </w:rPr>
        <w:t xml:space="preserve"> </w:t>
      </w:r>
      <w:r w:rsidRPr="003035F8">
        <w:rPr>
          <w:rFonts w:cs="Times New Roman"/>
          <w:w w:val="105"/>
          <w:sz w:val="24"/>
          <w:szCs w:val="24"/>
          <w:lang w:val="en-GB"/>
        </w:rPr>
        <w:t>EDCM</w:t>
      </w:r>
      <w:r w:rsidRPr="003035F8">
        <w:rPr>
          <w:rFonts w:cs="Times New Roman"/>
          <w:spacing w:val="-9"/>
          <w:w w:val="105"/>
          <w:sz w:val="24"/>
          <w:szCs w:val="24"/>
          <w:lang w:val="en-GB"/>
        </w:rPr>
        <w:t xml:space="preserve"> </w:t>
      </w:r>
      <w:r w:rsidRPr="003035F8">
        <w:rPr>
          <w:rFonts w:cs="Times New Roman"/>
          <w:w w:val="105"/>
          <w:sz w:val="24"/>
          <w:szCs w:val="24"/>
          <w:lang w:val="en-GB"/>
        </w:rPr>
        <w:t>will</w:t>
      </w:r>
      <w:r w:rsidRPr="003035F8">
        <w:rPr>
          <w:rFonts w:cs="Times New Roman"/>
          <w:spacing w:val="-1"/>
          <w:w w:val="105"/>
          <w:sz w:val="24"/>
          <w:szCs w:val="24"/>
          <w:lang w:val="en-GB"/>
        </w:rPr>
        <w:t xml:space="preserve"> </w:t>
      </w:r>
      <w:r w:rsidRPr="003035F8">
        <w:rPr>
          <w:rFonts w:cs="Times New Roman"/>
          <w:w w:val="105"/>
          <w:sz w:val="24"/>
          <w:szCs w:val="24"/>
          <w:lang w:val="en-GB"/>
        </w:rPr>
        <w:t>include</w:t>
      </w:r>
      <w:r w:rsidRPr="003035F8">
        <w:rPr>
          <w:rFonts w:cs="Times New Roman"/>
          <w:spacing w:val="-6"/>
          <w:w w:val="105"/>
          <w:sz w:val="24"/>
          <w:szCs w:val="24"/>
          <w:lang w:val="en-GB"/>
        </w:rPr>
        <w:t xml:space="preserve"> </w:t>
      </w:r>
      <w:r w:rsidRPr="003035F8">
        <w:rPr>
          <w:rFonts w:cs="Times New Roman"/>
          <w:w w:val="105"/>
          <w:sz w:val="24"/>
          <w:szCs w:val="24"/>
          <w:lang w:val="en-GB"/>
        </w:rPr>
        <w:t>in</w:t>
      </w:r>
      <w:r w:rsidRPr="003035F8">
        <w:rPr>
          <w:rFonts w:cs="Times New Roman"/>
          <w:spacing w:val="-25"/>
          <w:w w:val="105"/>
          <w:sz w:val="24"/>
          <w:szCs w:val="24"/>
          <w:lang w:val="en-GB"/>
        </w:rPr>
        <w:t xml:space="preserve"> </w:t>
      </w:r>
      <w:r w:rsidRPr="003035F8">
        <w:rPr>
          <w:rFonts w:cs="Times New Roman"/>
          <w:w w:val="105"/>
          <w:sz w:val="24"/>
          <w:szCs w:val="24"/>
          <w:lang w:val="en-GB"/>
        </w:rPr>
        <w:t>the</w:t>
      </w:r>
      <w:r w:rsidRPr="003035F8">
        <w:rPr>
          <w:rFonts w:cs="Times New Roman"/>
          <w:spacing w:val="-13"/>
          <w:w w:val="105"/>
          <w:sz w:val="24"/>
          <w:szCs w:val="24"/>
          <w:lang w:val="en-GB"/>
        </w:rPr>
        <w:t xml:space="preserve"> </w:t>
      </w:r>
      <w:r w:rsidRPr="003035F8">
        <w:rPr>
          <w:rFonts w:cs="Times New Roman"/>
          <w:w w:val="105"/>
          <w:sz w:val="24"/>
          <w:szCs w:val="24"/>
          <w:lang w:val="en-GB"/>
        </w:rPr>
        <w:t>charges</w:t>
      </w:r>
      <w:r w:rsidRPr="003035F8">
        <w:rPr>
          <w:rFonts w:cs="Times New Roman"/>
          <w:spacing w:val="-11"/>
          <w:w w:val="105"/>
          <w:sz w:val="24"/>
          <w:szCs w:val="24"/>
          <w:lang w:val="en-GB"/>
        </w:rPr>
        <w:t xml:space="preserve"> </w:t>
      </w:r>
      <w:r w:rsidRPr="003035F8">
        <w:rPr>
          <w:rFonts w:cs="Times New Roman"/>
          <w:w w:val="105"/>
          <w:sz w:val="24"/>
          <w:szCs w:val="24"/>
          <w:lang w:val="en-GB"/>
        </w:rPr>
        <w:t>for</w:t>
      </w:r>
      <w:r w:rsidRPr="003035F8">
        <w:rPr>
          <w:rFonts w:cs="Times New Roman"/>
          <w:spacing w:val="-17"/>
          <w:w w:val="105"/>
          <w:sz w:val="24"/>
          <w:szCs w:val="24"/>
          <w:lang w:val="en-GB"/>
        </w:rPr>
        <w:t xml:space="preserve"> </w:t>
      </w:r>
      <w:r w:rsidRPr="003035F8">
        <w:rPr>
          <w:rFonts w:cs="Times New Roman"/>
          <w:w w:val="105"/>
          <w:sz w:val="24"/>
          <w:szCs w:val="24"/>
          <w:lang w:val="en-GB"/>
        </w:rPr>
        <w:t>Embedded Designated</w:t>
      </w:r>
      <w:r w:rsidRPr="003035F8">
        <w:rPr>
          <w:rFonts w:cs="Times New Roman"/>
          <w:spacing w:val="-3"/>
          <w:w w:val="105"/>
          <w:sz w:val="24"/>
          <w:szCs w:val="24"/>
          <w:lang w:val="en-GB"/>
        </w:rPr>
        <w:t xml:space="preserve"> </w:t>
      </w:r>
      <w:r w:rsidRPr="003035F8">
        <w:rPr>
          <w:rFonts w:cs="Times New Roman"/>
          <w:w w:val="105"/>
          <w:sz w:val="24"/>
          <w:szCs w:val="24"/>
          <w:lang w:val="en-GB"/>
        </w:rPr>
        <w:t>EHV</w:t>
      </w:r>
      <w:r w:rsidRPr="003035F8">
        <w:rPr>
          <w:rFonts w:cs="Times New Roman"/>
          <w:spacing w:val="-6"/>
          <w:w w:val="105"/>
          <w:sz w:val="24"/>
          <w:szCs w:val="24"/>
          <w:lang w:val="en-GB"/>
        </w:rPr>
        <w:t xml:space="preserve"> </w:t>
      </w:r>
      <w:r w:rsidRPr="003035F8">
        <w:rPr>
          <w:rFonts w:cs="Times New Roman"/>
          <w:w w:val="105"/>
          <w:sz w:val="24"/>
          <w:szCs w:val="24"/>
          <w:lang w:val="en-GB"/>
        </w:rPr>
        <w:t>Properties</w:t>
      </w:r>
      <w:r w:rsidRPr="003035F8">
        <w:rPr>
          <w:rFonts w:cs="Times New Roman"/>
          <w:spacing w:val="-6"/>
          <w:w w:val="105"/>
          <w:sz w:val="24"/>
          <w:szCs w:val="24"/>
          <w:lang w:val="en-GB"/>
        </w:rPr>
        <w:t xml:space="preserve"> </w:t>
      </w:r>
      <w:r w:rsidRPr="003035F8">
        <w:rPr>
          <w:rFonts w:cs="Times New Roman"/>
          <w:w w:val="105"/>
          <w:sz w:val="24"/>
          <w:szCs w:val="24"/>
          <w:lang w:val="en-GB"/>
        </w:rPr>
        <w:t>a</w:t>
      </w:r>
      <w:r w:rsidRPr="003035F8">
        <w:rPr>
          <w:rFonts w:cs="Times New Roman"/>
          <w:w w:val="112"/>
          <w:sz w:val="24"/>
          <w:szCs w:val="24"/>
          <w:lang w:val="en-GB"/>
        </w:rPr>
        <w:t xml:space="preserve"> </w:t>
      </w:r>
      <w:r w:rsidRPr="003035F8">
        <w:rPr>
          <w:rFonts w:cs="Times New Roman"/>
          <w:w w:val="105"/>
          <w:sz w:val="24"/>
          <w:szCs w:val="24"/>
          <w:lang w:val="en-GB"/>
        </w:rPr>
        <w:t>fixed</w:t>
      </w:r>
      <w:r w:rsidRPr="003035F8">
        <w:rPr>
          <w:rFonts w:cs="Times New Roman"/>
          <w:spacing w:val="1"/>
          <w:w w:val="105"/>
          <w:sz w:val="24"/>
          <w:szCs w:val="24"/>
          <w:lang w:val="en-GB"/>
        </w:rPr>
        <w:t xml:space="preserve"> </w:t>
      </w:r>
      <w:r w:rsidRPr="003035F8">
        <w:rPr>
          <w:rFonts w:cs="Times New Roman"/>
          <w:w w:val="105"/>
          <w:sz w:val="24"/>
          <w:szCs w:val="24"/>
          <w:lang w:val="en-GB"/>
        </w:rPr>
        <w:t>charge</w:t>
      </w:r>
      <w:r w:rsidRPr="003035F8">
        <w:rPr>
          <w:rFonts w:cs="Times New Roman"/>
          <w:spacing w:val="-5"/>
          <w:w w:val="105"/>
          <w:sz w:val="24"/>
          <w:szCs w:val="24"/>
          <w:lang w:val="en-GB"/>
        </w:rPr>
        <w:t xml:space="preserve"> </w:t>
      </w:r>
      <w:r w:rsidRPr="003035F8">
        <w:rPr>
          <w:rFonts w:cs="Times New Roman"/>
          <w:w w:val="105"/>
          <w:sz w:val="24"/>
          <w:szCs w:val="24"/>
          <w:lang w:val="en-GB"/>
        </w:rPr>
        <w:t>relating</w:t>
      </w:r>
      <w:r w:rsidRPr="003035F8">
        <w:rPr>
          <w:rFonts w:cs="Times New Roman"/>
          <w:spacing w:val="-4"/>
          <w:w w:val="105"/>
          <w:sz w:val="24"/>
          <w:szCs w:val="24"/>
          <w:lang w:val="en-GB"/>
        </w:rPr>
        <w:t xml:space="preserve"> </w:t>
      </w:r>
      <w:r w:rsidRPr="003035F8">
        <w:rPr>
          <w:rFonts w:cs="Times New Roman"/>
          <w:w w:val="105"/>
          <w:sz w:val="24"/>
          <w:szCs w:val="24"/>
          <w:lang w:val="en-GB"/>
        </w:rPr>
        <w:t>to</w:t>
      </w:r>
      <w:r w:rsidRPr="003035F8">
        <w:rPr>
          <w:rFonts w:cs="Times New Roman"/>
          <w:spacing w:val="-2"/>
          <w:w w:val="105"/>
          <w:sz w:val="24"/>
          <w:szCs w:val="24"/>
          <w:lang w:val="en-GB"/>
        </w:rPr>
        <w:t xml:space="preserve"> </w:t>
      </w:r>
      <w:r w:rsidRPr="003035F8">
        <w:rPr>
          <w:rFonts w:cs="Times New Roman"/>
          <w:w w:val="105"/>
          <w:sz w:val="24"/>
          <w:szCs w:val="24"/>
          <w:lang w:val="en-GB"/>
        </w:rPr>
        <w:t>any</w:t>
      </w:r>
      <w:r w:rsidRPr="003035F8">
        <w:rPr>
          <w:rFonts w:cs="Times New Roman"/>
          <w:spacing w:val="-5"/>
          <w:w w:val="105"/>
          <w:sz w:val="24"/>
          <w:szCs w:val="24"/>
          <w:lang w:val="en-GB"/>
        </w:rPr>
        <w:t xml:space="preserve"> </w:t>
      </w:r>
      <w:r w:rsidRPr="003035F8">
        <w:rPr>
          <w:rFonts w:cs="Times New Roman"/>
          <w:w w:val="105"/>
          <w:sz w:val="24"/>
          <w:szCs w:val="24"/>
          <w:lang w:val="en-GB"/>
        </w:rPr>
        <w:t>assets</w:t>
      </w:r>
      <w:r w:rsidRPr="003035F8">
        <w:rPr>
          <w:rFonts w:cs="Times New Roman"/>
          <w:spacing w:val="-1"/>
          <w:w w:val="105"/>
          <w:sz w:val="24"/>
          <w:szCs w:val="24"/>
          <w:lang w:val="en-GB"/>
        </w:rPr>
        <w:t xml:space="preserve"> </w:t>
      </w:r>
      <w:r w:rsidRPr="003035F8">
        <w:rPr>
          <w:rFonts w:cs="Times New Roman"/>
          <w:w w:val="105"/>
          <w:sz w:val="24"/>
          <w:szCs w:val="24"/>
          <w:lang w:val="en-GB"/>
        </w:rPr>
        <w:t>on</w:t>
      </w:r>
      <w:r w:rsidRPr="003035F8">
        <w:rPr>
          <w:rFonts w:cs="Times New Roman"/>
          <w:spacing w:val="-21"/>
          <w:w w:val="105"/>
          <w:sz w:val="24"/>
          <w:szCs w:val="24"/>
          <w:lang w:val="en-GB"/>
        </w:rPr>
        <w:t xml:space="preserve"> </w:t>
      </w:r>
      <w:r w:rsidRPr="003035F8">
        <w:rPr>
          <w:rFonts w:cs="Times New Roman"/>
          <w:w w:val="105"/>
          <w:sz w:val="24"/>
          <w:szCs w:val="24"/>
          <w:lang w:val="en-GB"/>
        </w:rPr>
        <w:t>the</w:t>
      </w:r>
      <w:r w:rsidRPr="003035F8">
        <w:rPr>
          <w:rFonts w:cs="Times New Roman"/>
          <w:spacing w:val="-5"/>
          <w:w w:val="105"/>
          <w:sz w:val="24"/>
          <w:szCs w:val="24"/>
          <w:lang w:val="en-GB"/>
        </w:rPr>
        <w:t xml:space="preserve"> </w:t>
      </w:r>
      <w:r w:rsidRPr="003035F8">
        <w:rPr>
          <w:rFonts w:cs="Times New Roman"/>
          <w:w w:val="105"/>
          <w:sz w:val="24"/>
          <w:szCs w:val="24"/>
          <w:lang w:val="en-GB"/>
        </w:rPr>
        <w:t>DNO</w:t>
      </w:r>
      <w:r w:rsidRPr="003035F8">
        <w:rPr>
          <w:rFonts w:cs="Times New Roman"/>
          <w:spacing w:val="-3"/>
          <w:w w:val="105"/>
          <w:sz w:val="24"/>
          <w:szCs w:val="24"/>
          <w:lang w:val="en-GB"/>
        </w:rPr>
        <w:t xml:space="preserve"> </w:t>
      </w:r>
      <w:r w:rsidRPr="003035F8">
        <w:rPr>
          <w:rFonts w:cs="Times New Roman"/>
          <w:w w:val="105"/>
          <w:sz w:val="24"/>
          <w:szCs w:val="24"/>
          <w:lang w:val="en-GB"/>
        </w:rPr>
        <w:t>Party's</w:t>
      </w:r>
      <w:r w:rsidRPr="003035F8">
        <w:rPr>
          <w:rFonts w:cs="Times New Roman"/>
          <w:spacing w:val="-2"/>
          <w:w w:val="105"/>
          <w:sz w:val="24"/>
          <w:szCs w:val="24"/>
          <w:lang w:val="en-GB"/>
        </w:rPr>
        <w:t xml:space="preserve"> </w:t>
      </w:r>
      <w:del w:id="167" w:author="Gus Wood" w:date="2018-03-07T14:03:00Z">
        <w:r w:rsidRPr="003035F8">
          <w:rPr>
            <w:rFonts w:cs="Times New Roman"/>
            <w:w w:val="105"/>
            <w:sz w:val="24"/>
            <w:szCs w:val="24"/>
            <w:lang w:val="en-GB"/>
          </w:rPr>
          <w:delText>network that</w:delText>
        </w:r>
        <w:r w:rsidRPr="003035F8">
          <w:rPr>
            <w:rFonts w:cs="Times New Roman"/>
            <w:spacing w:val="-3"/>
            <w:w w:val="105"/>
            <w:sz w:val="24"/>
            <w:szCs w:val="24"/>
            <w:lang w:val="en-GB"/>
          </w:rPr>
          <w:delText xml:space="preserve"> </w:delText>
        </w:r>
        <w:r w:rsidRPr="003035F8">
          <w:rPr>
            <w:rFonts w:cs="Times New Roman"/>
            <w:w w:val="105"/>
            <w:sz w:val="24"/>
            <w:szCs w:val="24"/>
            <w:lang w:val="en-GB"/>
          </w:rPr>
          <w:delText>are</w:delText>
        </w:r>
        <w:r w:rsidRPr="003035F8">
          <w:rPr>
            <w:rFonts w:cs="Times New Roman"/>
            <w:spacing w:val="-9"/>
            <w:w w:val="105"/>
            <w:sz w:val="24"/>
            <w:szCs w:val="24"/>
            <w:lang w:val="en-GB"/>
          </w:rPr>
          <w:delText xml:space="preserve"> </w:delText>
        </w:r>
        <w:r w:rsidRPr="003035F8">
          <w:rPr>
            <w:rFonts w:cs="Times New Roman"/>
            <w:w w:val="105"/>
            <w:sz w:val="24"/>
            <w:szCs w:val="24"/>
            <w:lang w:val="en-GB"/>
          </w:rPr>
          <w:delText>for</w:delText>
        </w:r>
        <w:r w:rsidRPr="003035F8">
          <w:rPr>
            <w:rFonts w:cs="Times New Roman"/>
            <w:spacing w:val="-11"/>
            <w:w w:val="105"/>
            <w:sz w:val="24"/>
            <w:szCs w:val="24"/>
            <w:lang w:val="en-GB"/>
          </w:rPr>
          <w:delText xml:space="preserve"> </w:delText>
        </w:r>
        <w:r w:rsidRPr="003035F8">
          <w:rPr>
            <w:rFonts w:cs="Times New Roman"/>
            <w:w w:val="105"/>
            <w:sz w:val="24"/>
            <w:szCs w:val="24"/>
            <w:lang w:val="en-GB"/>
          </w:rPr>
          <w:delText>the</w:delText>
        </w:r>
        <w:r w:rsidRPr="003035F8">
          <w:rPr>
            <w:rFonts w:cs="Times New Roman"/>
            <w:spacing w:val="1"/>
            <w:w w:val="105"/>
            <w:sz w:val="24"/>
            <w:szCs w:val="24"/>
            <w:lang w:val="en-GB"/>
          </w:rPr>
          <w:delText xml:space="preserve"> </w:delText>
        </w:r>
        <w:r w:rsidRPr="003035F8">
          <w:rPr>
            <w:rFonts w:cs="Times New Roman"/>
            <w:w w:val="105"/>
            <w:sz w:val="24"/>
            <w:szCs w:val="24"/>
            <w:lang w:val="en-GB"/>
          </w:rPr>
          <w:delText>sole</w:delText>
        </w:r>
        <w:r w:rsidRPr="003035F8">
          <w:rPr>
            <w:rFonts w:cs="Times New Roman"/>
            <w:w w:val="103"/>
            <w:sz w:val="24"/>
            <w:szCs w:val="24"/>
            <w:lang w:val="en-GB"/>
          </w:rPr>
          <w:delText xml:space="preserve"> </w:delText>
        </w:r>
        <w:r w:rsidRPr="003035F8">
          <w:rPr>
            <w:rFonts w:cs="Times New Roman"/>
            <w:w w:val="105"/>
            <w:sz w:val="24"/>
            <w:szCs w:val="24"/>
            <w:lang w:val="en-GB"/>
          </w:rPr>
          <w:delText>use</w:delText>
        </w:r>
        <w:r w:rsidRPr="003035F8">
          <w:rPr>
            <w:rFonts w:cs="Times New Roman"/>
            <w:spacing w:val="-9"/>
            <w:w w:val="105"/>
            <w:sz w:val="24"/>
            <w:szCs w:val="24"/>
            <w:lang w:val="en-GB"/>
          </w:rPr>
          <w:delText xml:space="preserve"> </w:delText>
        </w:r>
        <w:r w:rsidRPr="003035F8">
          <w:rPr>
            <w:rFonts w:cs="Times New Roman"/>
            <w:w w:val="105"/>
            <w:sz w:val="24"/>
            <w:szCs w:val="24"/>
            <w:lang w:val="en-GB"/>
          </w:rPr>
          <w:delText>of</w:delText>
        </w:r>
        <w:r w:rsidRPr="003035F8">
          <w:rPr>
            <w:rFonts w:cs="Times New Roman"/>
            <w:spacing w:val="-15"/>
            <w:w w:val="105"/>
            <w:sz w:val="24"/>
            <w:szCs w:val="24"/>
            <w:lang w:val="en-GB"/>
          </w:rPr>
          <w:delText xml:space="preserve"> </w:delText>
        </w:r>
        <w:r w:rsidRPr="003035F8">
          <w:rPr>
            <w:rFonts w:cs="Times New Roman"/>
            <w:w w:val="105"/>
            <w:sz w:val="24"/>
            <w:szCs w:val="24"/>
            <w:lang w:val="en-GB"/>
          </w:rPr>
          <w:delText>an</w:delText>
        </w:r>
        <w:r w:rsidRPr="003035F8">
          <w:rPr>
            <w:rFonts w:cs="Times New Roman"/>
            <w:spacing w:val="-18"/>
            <w:w w:val="105"/>
            <w:sz w:val="24"/>
            <w:szCs w:val="24"/>
            <w:lang w:val="en-GB"/>
          </w:rPr>
          <w:delText xml:space="preserve"> </w:delText>
        </w:r>
        <w:r w:rsidRPr="003035F8">
          <w:rPr>
            <w:rFonts w:cs="Times New Roman"/>
            <w:w w:val="105"/>
            <w:sz w:val="24"/>
            <w:szCs w:val="24"/>
            <w:lang w:val="en-GB"/>
          </w:rPr>
          <w:delText>Embedded</w:delText>
        </w:r>
        <w:r w:rsidRPr="003035F8">
          <w:rPr>
            <w:rFonts w:cs="Times New Roman"/>
            <w:spacing w:val="1"/>
            <w:w w:val="105"/>
            <w:sz w:val="24"/>
            <w:szCs w:val="24"/>
            <w:lang w:val="en-GB"/>
          </w:rPr>
          <w:delText xml:space="preserve"> </w:delText>
        </w:r>
        <w:r w:rsidR="00865DE3" w:rsidRPr="003035F8">
          <w:rPr>
            <w:rFonts w:cs="Times New Roman"/>
            <w:w w:val="105"/>
            <w:sz w:val="24"/>
            <w:szCs w:val="24"/>
            <w:lang w:val="en-GB"/>
          </w:rPr>
          <w:delText>I</w:delText>
        </w:r>
        <w:r w:rsidRPr="003035F8">
          <w:rPr>
            <w:rFonts w:cs="Times New Roman"/>
            <w:w w:val="105"/>
            <w:sz w:val="24"/>
            <w:szCs w:val="24"/>
            <w:lang w:val="en-GB"/>
          </w:rPr>
          <w:delText>DNO</w:delText>
        </w:r>
        <w:r w:rsidRPr="003035F8">
          <w:rPr>
            <w:rFonts w:cs="Times New Roman"/>
            <w:spacing w:val="-9"/>
            <w:w w:val="105"/>
            <w:sz w:val="24"/>
            <w:szCs w:val="24"/>
            <w:lang w:val="en-GB"/>
          </w:rPr>
          <w:delText xml:space="preserve"> </w:delText>
        </w:r>
        <w:r w:rsidRPr="003035F8">
          <w:rPr>
            <w:rFonts w:cs="Times New Roman"/>
            <w:w w:val="105"/>
            <w:sz w:val="24"/>
            <w:szCs w:val="24"/>
            <w:lang w:val="en-GB"/>
          </w:rPr>
          <w:delText>Party's</w:delText>
        </w:r>
        <w:r w:rsidRPr="003035F8">
          <w:rPr>
            <w:rFonts w:cs="Times New Roman"/>
            <w:spacing w:val="-8"/>
            <w:w w:val="105"/>
            <w:sz w:val="24"/>
            <w:szCs w:val="24"/>
            <w:lang w:val="en-GB"/>
          </w:rPr>
          <w:delText xml:space="preserve"> </w:delText>
        </w:r>
        <w:r w:rsidR="00865DE3" w:rsidRPr="003035F8">
          <w:rPr>
            <w:rFonts w:cs="Times New Roman"/>
            <w:spacing w:val="-8"/>
            <w:w w:val="105"/>
            <w:sz w:val="24"/>
            <w:szCs w:val="24"/>
            <w:lang w:val="en-GB"/>
          </w:rPr>
          <w:delText>network</w:delText>
        </w:r>
      </w:del>
      <w:ins w:id="168" w:author="Gus Wood" w:date="2018-03-07T14:03:00Z">
        <w:r w:rsidR="00776BF8" w:rsidRPr="003035F8">
          <w:rPr>
            <w:rFonts w:cs="Times New Roman"/>
            <w:w w:val="105"/>
            <w:sz w:val="24"/>
            <w:szCs w:val="24"/>
            <w:lang w:val="en-GB"/>
          </w:rPr>
          <w:t xml:space="preserve">Distribution System </w:t>
        </w:r>
        <w:r w:rsidRPr="003035F8">
          <w:rPr>
            <w:rFonts w:cs="Times New Roman"/>
            <w:w w:val="105"/>
            <w:sz w:val="24"/>
            <w:szCs w:val="24"/>
            <w:lang w:val="en-GB"/>
          </w:rPr>
          <w:t>that</w:t>
        </w:r>
        <w:r w:rsidRPr="003035F8">
          <w:rPr>
            <w:rFonts w:cs="Times New Roman"/>
            <w:spacing w:val="-3"/>
            <w:w w:val="105"/>
            <w:sz w:val="24"/>
            <w:szCs w:val="24"/>
            <w:lang w:val="en-GB"/>
          </w:rPr>
          <w:t xml:space="preserve"> </w:t>
        </w:r>
        <w:r w:rsidRPr="003035F8">
          <w:rPr>
            <w:rFonts w:cs="Times New Roman"/>
            <w:w w:val="105"/>
            <w:sz w:val="24"/>
            <w:szCs w:val="24"/>
            <w:lang w:val="en-GB"/>
          </w:rPr>
          <w:t>are</w:t>
        </w:r>
        <w:r w:rsidRPr="003035F8">
          <w:rPr>
            <w:rFonts w:cs="Times New Roman"/>
            <w:spacing w:val="-9"/>
            <w:w w:val="105"/>
            <w:sz w:val="24"/>
            <w:szCs w:val="24"/>
            <w:lang w:val="en-GB"/>
          </w:rPr>
          <w:t xml:space="preserve"> </w:t>
        </w:r>
        <w:r w:rsidRPr="003035F8">
          <w:rPr>
            <w:rFonts w:cs="Times New Roman"/>
            <w:w w:val="105"/>
            <w:sz w:val="24"/>
            <w:szCs w:val="24"/>
            <w:lang w:val="en-GB"/>
          </w:rPr>
          <w:t>for</w:t>
        </w:r>
        <w:r w:rsidRPr="003035F8">
          <w:rPr>
            <w:rFonts w:cs="Times New Roman"/>
            <w:spacing w:val="-11"/>
            <w:w w:val="105"/>
            <w:sz w:val="24"/>
            <w:szCs w:val="24"/>
            <w:lang w:val="en-GB"/>
          </w:rPr>
          <w:t xml:space="preserve"> </w:t>
        </w:r>
        <w:r w:rsidRPr="003035F8">
          <w:rPr>
            <w:rFonts w:cs="Times New Roman"/>
            <w:w w:val="105"/>
            <w:sz w:val="24"/>
            <w:szCs w:val="24"/>
            <w:lang w:val="en-GB"/>
          </w:rPr>
          <w:t>the</w:t>
        </w:r>
        <w:r w:rsidRPr="003035F8">
          <w:rPr>
            <w:rFonts w:cs="Times New Roman"/>
            <w:spacing w:val="1"/>
            <w:w w:val="105"/>
            <w:sz w:val="24"/>
            <w:szCs w:val="24"/>
            <w:lang w:val="en-GB"/>
          </w:rPr>
          <w:t xml:space="preserve"> </w:t>
        </w:r>
        <w:r w:rsidRPr="003035F8">
          <w:rPr>
            <w:rFonts w:cs="Times New Roman"/>
            <w:w w:val="105"/>
            <w:sz w:val="24"/>
            <w:szCs w:val="24"/>
            <w:lang w:val="en-GB"/>
          </w:rPr>
          <w:t>sole</w:t>
        </w:r>
        <w:r w:rsidRPr="003035F8">
          <w:rPr>
            <w:rFonts w:cs="Times New Roman"/>
            <w:w w:val="103"/>
            <w:sz w:val="24"/>
            <w:szCs w:val="24"/>
            <w:lang w:val="en-GB"/>
          </w:rPr>
          <w:t xml:space="preserve"> </w:t>
        </w:r>
        <w:r w:rsidRPr="003035F8">
          <w:rPr>
            <w:rFonts w:cs="Times New Roman"/>
            <w:w w:val="105"/>
            <w:sz w:val="24"/>
            <w:szCs w:val="24"/>
            <w:lang w:val="en-GB"/>
          </w:rPr>
          <w:t>use</w:t>
        </w:r>
        <w:r w:rsidRPr="003035F8">
          <w:rPr>
            <w:rFonts w:cs="Times New Roman"/>
            <w:spacing w:val="-9"/>
            <w:w w:val="105"/>
            <w:sz w:val="24"/>
            <w:szCs w:val="24"/>
            <w:lang w:val="en-GB"/>
          </w:rPr>
          <w:t xml:space="preserve"> </w:t>
        </w:r>
        <w:r w:rsidRPr="003035F8">
          <w:rPr>
            <w:rFonts w:cs="Times New Roman"/>
            <w:w w:val="105"/>
            <w:sz w:val="24"/>
            <w:szCs w:val="24"/>
            <w:lang w:val="en-GB"/>
          </w:rPr>
          <w:t>of</w:t>
        </w:r>
        <w:r w:rsidRPr="003035F8">
          <w:rPr>
            <w:rFonts w:cs="Times New Roman"/>
            <w:spacing w:val="-15"/>
            <w:w w:val="105"/>
            <w:sz w:val="24"/>
            <w:szCs w:val="24"/>
            <w:lang w:val="en-GB"/>
          </w:rPr>
          <w:t xml:space="preserve"> </w:t>
        </w:r>
        <w:r w:rsidRPr="003035F8">
          <w:rPr>
            <w:rFonts w:cs="Times New Roman"/>
            <w:w w:val="105"/>
            <w:sz w:val="24"/>
            <w:szCs w:val="24"/>
            <w:lang w:val="en-GB"/>
          </w:rPr>
          <w:t>an</w:t>
        </w:r>
        <w:r w:rsidRPr="003035F8">
          <w:rPr>
            <w:rFonts w:cs="Times New Roman"/>
            <w:spacing w:val="-18"/>
            <w:w w:val="105"/>
            <w:sz w:val="24"/>
            <w:szCs w:val="24"/>
            <w:lang w:val="en-GB"/>
          </w:rPr>
          <w:t xml:space="preserve"> </w:t>
        </w:r>
        <w:r w:rsidR="00865DE3" w:rsidRPr="003035F8">
          <w:rPr>
            <w:rFonts w:cs="Times New Roman"/>
            <w:w w:val="105"/>
            <w:sz w:val="24"/>
            <w:szCs w:val="24"/>
            <w:lang w:val="en-GB"/>
          </w:rPr>
          <w:t>LDNO</w:t>
        </w:r>
        <w:r w:rsidRPr="003035F8">
          <w:rPr>
            <w:rFonts w:cs="Times New Roman"/>
            <w:w w:val="105"/>
            <w:sz w:val="24"/>
            <w:szCs w:val="24"/>
            <w:lang w:val="en-GB"/>
          </w:rPr>
          <w:t>'s</w:t>
        </w:r>
        <w:r w:rsidRPr="003035F8">
          <w:rPr>
            <w:rFonts w:cs="Times New Roman"/>
            <w:spacing w:val="-8"/>
            <w:w w:val="105"/>
            <w:sz w:val="24"/>
            <w:szCs w:val="24"/>
            <w:lang w:val="en-GB"/>
          </w:rPr>
          <w:t xml:space="preserve"> </w:t>
        </w:r>
        <w:r w:rsidR="001D13DB" w:rsidRPr="003035F8">
          <w:rPr>
            <w:rFonts w:cs="Times New Roman"/>
            <w:w w:val="105"/>
            <w:sz w:val="24"/>
            <w:szCs w:val="24"/>
            <w:lang w:val="en-GB"/>
          </w:rPr>
          <w:t>D</w:t>
        </w:r>
        <w:r w:rsidR="00865DE3" w:rsidRPr="003035F8">
          <w:rPr>
            <w:rFonts w:cs="Times New Roman"/>
            <w:w w:val="105"/>
            <w:sz w:val="24"/>
            <w:szCs w:val="24"/>
            <w:lang w:val="en-GB"/>
          </w:rPr>
          <w:t xml:space="preserve">istribution </w:t>
        </w:r>
        <w:r w:rsidR="001D13DB" w:rsidRPr="003035F8">
          <w:rPr>
            <w:rFonts w:cs="Times New Roman"/>
            <w:w w:val="105"/>
            <w:sz w:val="24"/>
            <w:szCs w:val="24"/>
            <w:lang w:val="en-GB"/>
          </w:rPr>
          <w:t>S</w:t>
        </w:r>
        <w:r w:rsidR="00865DE3" w:rsidRPr="003035F8">
          <w:rPr>
            <w:rFonts w:cs="Times New Roman"/>
            <w:w w:val="105"/>
            <w:sz w:val="24"/>
            <w:szCs w:val="24"/>
            <w:lang w:val="en-GB"/>
          </w:rPr>
          <w:t xml:space="preserve">ystem. The assets on the DNO Party’s network that are for the sole use of an LDNO </w:t>
        </w:r>
        <w:r w:rsidR="001D13DB" w:rsidRPr="003035F8">
          <w:rPr>
            <w:rFonts w:cs="Times New Roman"/>
            <w:w w:val="105"/>
            <w:sz w:val="24"/>
            <w:szCs w:val="24"/>
            <w:lang w:val="en-GB"/>
          </w:rPr>
          <w:t>D</w:t>
        </w:r>
        <w:r w:rsidR="00865DE3" w:rsidRPr="003035F8">
          <w:rPr>
            <w:rFonts w:cs="Times New Roman"/>
            <w:w w:val="105"/>
            <w:sz w:val="24"/>
            <w:szCs w:val="24"/>
            <w:lang w:val="en-GB"/>
          </w:rPr>
          <w:t xml:space="preserve">istribution </w:t>
        </w:r>
        <w:r w:rsidR="001D13DB" w:rsidRPr="003035F8">
          <w:rPr>
            <w:rFonts w:cs="Times New Roman"/>
            <w:w w:val="105"/>
            <w:sz w:val="24"/>
            <w:szCs w:val="24"/>
            <w:lang w:val="en-GB"/>
          </w:rPr>
          <w:t>S</w:t>
        </w:r>
        <w:r w:rsidR="00865DE3" w:rsidRPr="003035F8">
          <w:rPr>
            <w:rFonts w:cs="Times New Roman"/>
            <w:w w:val="105"/>
            <w:sz w:val="24"/>
            <w:szCs w:val="24"/>
            <w:lang w:val="en-GB"/>
          </w:rPr>
          <w:t xml:space="preserve">ystem are defined as the assets in which only consumption or output </w:t>
        </w:r>
        <w:r w:rsidR="00471B4E" w:rsidRPr="003035F8">
          <w:rPr>
            <w:rFonts w:cs="Times New Roman"/>
            <w:w w:val="105"/>
            <w:sz w:val="24"/>
            <w:szCs w:val="24"/>
            <w:lang w:val="en-GB"/>
          </w:rPr>
          <w:t xml:space="preserve">associated with Embedded customers </w:t>
        </w:r>
        <w:r w:rsidR="00865DE3" w:rsidRPr="003035F8">
          <w:rPr>
            <w:rFonts w:cs="Times New Roman"/>
            <w:w w:val="105"/>
            <w:sz w:val="24"/>
            <w:szCs w:val="24"/>
            <w:lang w:val="en-GB"/>
          </w:rPr>
          <w:t xml:space="preserve">on the LDNO </w:t>
        </w:r>
        <w:r w:rsidR="001D13DB" w:rsidRPr="003035F8">
          <w:rPr>
            <w:rFonts w:cs="Times New Roman"/>
            <w:w w:val="105"/>
            <w:sz w:val="24"/>
            <w:szCs w:val="24"/>
            <w:lang w:val="en-GB"/>
          </w:rPr>
          <w:t>D</w:t>
        </w:r>
        <w:r w:rsidR="00865DE3" w:rsidRPr="003035F8">
          <w:rPr>
            <w:rFonts w:cs="Times New Roman"/>
            <w:w w:val="105"/>
            <w:sz w:val="24"/>
            <w:szCs w:val="24"/>
            <w:lang w:val="en-GB"/>
          </w:rPr>
          <w:t xml:space="preserve">istribution </w:t>
        </w:r>
        <w:r w:rsidR="001D13DB" w:rsidRPr="003035F8">
          <w:rPr>
            <w:rFonts w:cs="Times New Roman"/>
            <w:w w:val="105"/>
            <w:sz w:val="24"/>
            <w:szCs w:val="24"/>
            <w:lang w:val="en-GB"/>
          </w:rPr>
          <w:t>S</w:t>
        </w:r>
        <w:r w:rsidR="00865DE3" w:rsidRPr="003035F8">
          <w:rPr>
            <w:rFonts w:cs="Times New Roman"/>
            <w:w w:val="105"/>
            <w:sz w:val="24"/>
            <w:szCs w:val="24"/>
            <w:lang w:val="en-GB"/>
          </w:rPr>
          <w:t xml:space="preserve">ystem can directly alter the power flow in the asset, taking into consideration all possible credible running arrangements, i.e. all assets between the asset ownership boundary and the LDNO </w:t>
        </w:r>
        <w:r w:rsidR="001D13DB" w:rsidRPr="003035F8">
          <w:rPr>
            <w:rFonts w:cs="Times New Roman"/>
            <w:w w:val="105"/>
            <w:sz w:val="24"/>
            <w:szCs w:val="24"/>
            <w:lang w:val="en-GB"/>
          </w:rPr>
          <w:t>D</w:t>
        </w:r>
        <w:r w:rsidR="00865DE3" w:rsidRPr="003035F8">
          <w:rPr>
            <w:rFonts w:cs="Times New Roman"/>
            <w:w w:val="105"/>
            <w:sz w:val="24"/>
            <w:szCs w:val="24"/>
            <w:lang w:val="en-GB"/>
          </w:rPr>
          <w:t xml:space="preserve">istribution </w:t>
        </w:r>
        <w:r w:rsidR="001D13DB" w:rsidRPr="003035F8">
          <w:rPr>
            <w:rFonts w:cs="Times New Roman"/>
            <w:w w:val="105"/>
            <w:sz w:val="24"/>
            <w:szCs w:val="24"/>
            <w:lang w:val="en-GB"/>
          </w:rPr>
          <w:t>S</w:t>
        </w:r>
        <w:r w:rsidR="00865DE3" w:rsidRPr="003035F8">
          <w:rPr>
            <w:rFonts w:cs="Times New Roman"/>
            <w:w w:val="105"/>
            <w:sz w:val="24"/>
            <w:szCs w:val="24"/>
            <w:lang w:val="en-GB"/>
          </w:rPr>
          <w:t xml:space="preserve">ystem’s </w:t>
        </w:r>
        <w:r w:rsidR="00706492" w:rsidRPr="003035F8">
          <w:rPr>
            <w:rFonts w:cs="Times New Roman"/>
            <w:w w:val="105"/>
            <w:sz w:val="24"/>
            <w:szCs w:val="24"/>
            <w:lang w:val="en-GB"/>
          </w:rPr>
          <w:t>P</w:t>
        </w:r>
        <w:r w:rsidR="00865DE3" w:rsidRPr="003035F8">
          <w:rPr>
            <w:rFonts w:cs="Times New Roman"/>
            <w:w w:val="105"/>
            <w:sz w:val="24"/>
            <w:szCs w:val="24"/>
            <w:lang w:val="en-GB"/>
          </w:rPr>
          <w:t xml:space="preserve">oint of </w:t>
        </w:r>
        <w:r w:rsidR="00706492" w:rsidRPr="003035F8">
          <w:rPr>
            <w:rFonts w:cs="Times New Roman"/>
            <w:w w:val="105"/>
            <w:sz w:val="24"/>
            <w:szCs w:val="24"/>
            <w:lang w:val="en-GB"/>
          </w:rPr>
          <w:t>C</w:t>
        </w:r>
        <w:r w:rsidR="00865DE3" w:rsidRPr="003035F8">
          <w:rPr>
            <w:rFonts w:cs="Times New Roman"/>
            <w:w w:val="105"/>
            <w:sz w:val="24"/>
            <w:szCs w:val="24"/>
            <w:lang w:val="en-GB"/>
          </w:rPr>
          <w:t xml:space="preserve">ommon </w:t>
        </w:r>
        <w:r w:rsidR="00706492" w:rsidRPr="003035F8">
          <w:rPr>
            <w:rFonts w:cs="Times New Roman"/>
            <w:w w:val="105"/>
            <w:sz w:val="24"/>
            <w:szCs w:val="24"/>
            <w:lang w:val="en-GB"/>
          </w:rPr>
          <w:t>C</w:t>
        </w:r>
        <w:r w:rsidR="00865DE3" w:rsidRPr="003035F8">
          <w:rPr>
            <w:rFonts w:cs="Times New Roman"/>
            <w:w w:val="105"/>
            <w:sz w:val="24"/>
            <w:szCs w:val="24"/>
            <w:lang w:val="en-GB"/>
          </w:rPr>
          <w:t>oupling are considered as sole use assets.</w:t>
        </w:r>
      </w:ins>
      <w:r w:rsidR="00865DE3" w:rsidRPr="003035F8">
        <w:rPr>
          <w:spacing w:val="53"/>
          <w:w w:val="105"/>
          <w:sz w:val="24"/>
          <w:lang w:val="en-GB"/>
        </w:rPr>
        <w:t xml:space="preserve"> </w:t>
      </w:r>
      <w:r w:rsidR="005E64B1" w:rsidRPr="003035F8">
        <w:rPr>
          <w:rFonts w:cs="Times New Roman"/>
          <w:w w:val="105"/>
          <w:sz w:val="24"/>
          <w:szCs w:val="24"/>
          <w:lang w:val="en-GB"/>
        </w:rPr>
        <w:t xml:space="preserve">These fixed charges would be calculated in the same way as it would be for EDCM Connectees connected directly to the host DNO Party’s </w:t>
      </w:r>
      <w:del w:id="169" w:author="Gus Wood" w:date="2018-03-07T14:03:00Z">
        <w:r w:rsidR="005E64B1" w:rsidRPr="003035F8">
          <w:rPr>
            <w:rFonts w:cs="Times New Roman"/>
            <w:w w:val="105"/>
            <w:sz w:val="24"/>
            <w:szCs w:val="24"/>
            <w:lang w:val="en-GB"/>
          </w:rPr>
          <w:delText>network</w:delText>
        </w:r>
      </w:del>
      <w:ins w:id="170" w:author="Gus Wood" w:date="2018-03-07T14:03:00Z">
        <w:r w:rsidR="000121AD" w:rsidRPr="003035F8">
          <w:rPr>
            <w:rFonts w:cs="Times New Roman"/>
            <w:w w:val="105"/>
            <w:sz w:val="24"/>
            <w:szCs w:val="24"/>
            <w:lang w:val="en-GB"/>
          </w:rPr>
          <w:t>Distribution System</w:t>
        </w:r>
      </w:ins>
      <w:r w:rsidR="005E64B1" w:rsidRPr="003035F8">
        <w:rPr>
          <w:rFonts w:cs="Times New Roman"/>
          <w:w w:val="105"/>
          <w:sz w:val="24"/>
          <w:szCs w:val="24"/>
          <w:lang w:val="en-GB"/>
        </w:rPr>
        <w:t>.</w:t>
      </w:r>
    </w:p>
    <w:p w14:paraId="502FAA49" w14:textId="696EA4C8" w:rsidR="00A04F5D" w:rsidRPr="003035F8" w:rsidRDefault="00A04F5D" w:rsidP="00CF64F0">
      <w:pPr>
        <w:pStyle w:val="BodyText"/>
        <w:numPr>
          <w:ilvl w:val="1"/>
          <w:numId w:val="1"/>
        </w:numPr>
        <w:tabs>
          <w:tab w:val="left" w:pos="839"/>
        </w:tabs>
        <w:spacing w:after="240" w:line="360" w:lineRule="auto"/>
        <w:ind w:right="251" w:hanging="713"/>
        <w:jc w:val="both"/>
        <w:rPr>
          <w:rFonts w:cs="Times New Roman"/>
          <w:sz w:val="24"/>
          <w:szCs w:val="24"/>
          <w:lang w:val="en-GB"/>
        </w:rPr>
      </w:pPr>
      <w:r w:rsidRPr="003035F8">
        <w:rPr>
          <w:rFonts w:cs="Times New Roman"/>
          <w:w w:val="105"/>
          <w:sz w:val="24"/>
          <w:szCs w:val="24"/>
          <w:lang w:val="en-GB"/>
        </w:rPr>
        <w:t>In</w:t>
      </w:r>
      <w:r w:rsidRPr="003035F8">
        <w:rPr>
          <w:rFonts w:cs="Times New Roman"/>
          <w:spacing w:val="-5"/>
          <w:w w:val="105"/>
          <w:sz w:val="24"/>
          <w:szCs w:val="24"/>
          <w:lang w:val="en-GB"/>
        </w:rPr>
        <w:t xml:space="preserve"> </w:t>
      </w:r>
      <w:r w:rsidRPr="003035F8">
        <w:rPr>
          <w:rFonts w:cs="Times New Roman"/>
          <w:w w:val="105"/>
          <w:sz w:val="24"/>
          <w:szCs w:val="24"/>
          <w:lang w:val="en-GB"/>
        </w:rPr>
        <w:t>calculating</w:t>
      </w:r>
      <w:r w:rsidRPr="003035F8">
        <w:rPr>
          <w:rFonts w:cs="Times New Roman"/>
          <w:spacing w:val="4"/>
          <w:w w:val="105"/>
          <w:sz w:val="24"/>
          <w:szCs w:val="24"/>
          <w:lang w:val="en-GB"/>
        </w:rPr>
        <w:t xml:space="preserve"> </w:t>
      </w:r>
      <w:r w:rsidRPr="003035F8">
        <w:rPr>
          <w:rFonts w:cs="Times New Roman"/>
          <w:w w:val="105"/>
          <w:sz w:val="24"/>
          <w:szCs w:val="24"/>
          <w:lang w:val="en-GB"/>
        </w:rPr>
        <w:t>charges</w:t>
      </w:r>
      <w:r w:rsidRPr="003035F8">
        <w:rPr>
          <w:rFonts w:cs="Times New Roman"/>
          <w:spacing w:val="-4"/>
          <w:w w:val="105"/>
          <w:sz w:val="24"/>
          <w:szCs w:val="24"/>
          <w:lang w:val="en-GB"/>
        </w:rPr>
        <w:t xml:space="preserve"> </w:t>
      </w:r>
      <w:r w:rsidRPr="003035F8">
        <w:rPr>
          <w:rFonts w:cs="Times New Roman"/>
          <w:w w:val="105"/>
          <w:sz w:val="24"/>
          <w:szCs w:val="24"/>
          <w:lang w:val="en-GB"/>
        </w:rPr>
        <w:t>for</w:t>
      </w:r>
      <w:r w:rsidRPr="003035F8">
        <w:rPr>
          <w:rFonts w:cs="Times New Roman"/>
          <w:spacing w:val="-5"/>
          <w:w w:val="105"/>
          <w:sz w:val="24"/>
          <w:szCs w:val="24"/>
          <w:lang w:val="en-GB"/>
        </w:rPr>
        <w:t xml:space="preserve"> </w:t>
      </w:r>
      <w:r w:rsidRPr="003035F8">
        <w:rPr>
          <w:rFonts w:cs="Times New Roman"/>
          <w:w w:val="105"/>
          <w:sz w:val="24"/>
          <w:szCs w:val="24"/>
          <w:lang w:val="en-GB"/>
        </w:rPr>
        <w:t>assets on</w:t>
      </w:r>
      <w:r w:rsidRPr="003035F8">
        <w:rPr>
          <w:rFonts w:cs="Times New Roman"/>
          <w:spacing w:val="-20"/>
          <w:w w:val="105"/>
          <w:sz w:val="24"/>
          <w:szCs w:val="24"/>
          <w:lang w:val="en-GB"/>
        </w:rPr>
        <w:t xml:space="preserve"> </w:t>
      </w:r>
      <w:r w:rsidRPr="003035F8">
        <w:rPr>
          <w:rFonts w:cs="Times New Roman"/>
          <w:w w:val="105"/>
          <w:sz w:val="24"/>
          <w:szCs w:val="24"/>
          <w:lang w:val="en-GB"/>
        </w:rPr>
        <w:t>the</w:t>
      </w:r>
      <w:r w:rsidRPr="003035F8">
        <w:rPr>
          <w:rFonts w:cs="Times New Roman"/>
          <w:spacing w:val="-6"/>
          <w:w w:val="105"/>
          <w:sz w:val="24"/>
          <w:szCs w:val="24"/>
          <w:lang w:val="en-GB"/>
        </w:rPr>
        <w:t xml:space="preserve"> </w:t>
      </w:r>
      <w:r w:rsidRPr="003035F8">
        <w:rPr>
          <w:rFonts w:cs="Times New Roman"/>
          <w:w w:val="105"/>
          <w:sz w:val="24"/>
          <w:szCs w:val="24"/>
          <w:lang w:val="en-GB"/>
        </w:rPr>
        <w:t>DNO</w:t>
      </w:r>
      <w:r w:rsidRPr="003035F8">
        <w:rPr>
          <w:rFonts w:cs="Times New Roman"/>
          <w:spacing w:val="-3"/>
          <w:w w:val="105"/>
          <w:sz w:val="24"/>
          <w:szCs w:val="24"/>
          <w:lang w:val="en-GB"/>
        </w:rPr>
        <w:t xml:space="preserve"> </w:t>
      </w:r>
      <w:r w:rsidRPr="003035F8">
        <w:rPr>
          <w:rFonts w:cs="Times New Roman"/>
          <w:w w:val="105"/>
          <w:sz w:val="24"/>
          <w:szCs w:val="24"/>
          <w:lang w:val="en-GB"/>
        </w:rPr>
        <w:t>Party's</w:t>
      </w:r>
      <w:r w:rsidRPr="003035F8">
        <w:rPr>
          <w:rFonts w:cs="Times New Roman"/>
          <w:spacing w:val="-3"/>
          <w:w w:val="105"/>
          <w:sz w:val="24"/>
          <w:szCs w:val="24"/>
          <w:lang w:val="en-GB"/>
        </w:rPr>
        <w:t xml:space="preserve"> </w:t>
      </w:r>
      <w:del w:id="171" w:author="Gus Wood" w:date="2018-03-07T14:03:00Z">
        <w:r w:rsidRPr="003035F8">
          <w:rPr>
            <w:rFonts w:cs="Times New Roman"/>
            <w:w w:val="105"/>
            <w:sz w:val="24"/>
            <w:szCs w:val="24"/>
            <w:lang w:val="en-GB"/>
          </w:rPr>
          <w:delText>network</w:delText>
        </w:r>
      </w:del>
      <w:ins w:id="172" w:author="Gus Wood" w:date="2018-03-07T14:03:00Z">
        <w:r w:rsidR="000121AD" w:rsidRPr="003035F8">
          <w:rPr>
            <w:rFonts w:cs="Times New Roman"/>
            <w:w w:val="105"/>
            <w:sz w:val="24"/>
            <w:szCs w:val="24"/>
            <w:lang w:val="en-GB"/>
          </w:rPr>
          <w:t>Distribution System</w:t>
        </w:r>
      </w:ins>
      <w:r w:rsidR="000121AD" w:rsidRPr="003035F8">
        <w:rPr>
          <w:rFonts w:cs="Times New Roman"/>
          <w:w w:val="105"/>
          <w:sz w:val="24"/>
          <w:szCs w:val="24"/>
          <w:lang w:val="en-GB"/>
        </w:rPr>
        <w:t xml:space="preserve"> </w:t>
      </w:r>
      <w:r w:rsidRPr="003035F8">
        <w:rPr>
          <w:rFonts w:cs="Times New Roman"/>
          <w:w w:val="105"/>
          <w:sz w:val="24"/>
          <w:szCs w:val="24"/>
          <w:lang w:val="en-GB"/>
        </w:rPr>
        <w:t>that</w:t>
      </w:r>
      <w:r w:rsidRPr="003035F8">
        <w:rPr>
          <w:rFonts w:cs="Times New Roman"/>
          <w:spacing w:val="-3"/>
          <w:w w:val="105"/>
          <w:sz w:val="24"/>
          <w:szCs w:val="24"/>
          <w:lang w:val="en-GB"/>
        </w:rPr>
        <w:t xml:space="preserve"> </w:t>
      </w:r>
      <w:r w:rsidRPr="003035F8">
        <w:rPr>
          <w:rFonts w:cs="Times New Roman"/>
          <w:w w:val="105"/>
          <w:sz w:val="24"/>
          <w:szCs w:val="24"/>
          <w:lang w:val="en-GB"/>
        </w:rPr>
        <w:t>are</w:t>
      </w:r>
      <w:r w:rsidRPr="003035F8">
        <w:rPr>
          <w:rFonts w:cs="Times New Roman"/>
          <w:spacing w:val="-10"/>
          <w:w w:val="105"/>
          <w:sz w:val="24"/>
          <w:szCs w:val="24"/>
          <w:lang w:val="en-GB"/>
        </w:rPr>
        <w:t xml:space="preserve"> </w:t>
      </w:r>
      <w:r w:rsidRPr="003035F8">
        <w:rPr>
          <w:rFonts w:cs="Times New Roman"/>
          <w:w w:val="105"/>
          <w:sz w:val="24"/>
          <w:szCs w:val="24"/>
          <w:lang w:val="en-GB"/>
        </w:rPr>
        <w:t>for</w:t>
      </w:r>
      <w:r w:rsidRPr="003035F8">
        <w:rPr>
          <w:rFonts w:cs="Times New Roman"/>
          <w:spacing w:val="-11"/>
          <w:w w:val="105"/>
          <w:sz w:val="24"/>
          <w:szCs w:val="24"/>
          <w:lang w:val="en-GB"/>
        </w:rPr>
        <w:t xml:space="preserve"> </w:t>
      </w:r>
      <w:r w:rsidRPr="003035F8">
        <w:rPr>
          <w:rFonts w:cs="Times New Roman"/>
          <w:w w:val="105"/>
          <w:sz w:val="24"/>
          <w:szCs w:val="24"/>
          <w:lang w:val="en-GB"/>
        </w:rPr>
        <w:t>the</w:t>
      </w:r>
      <w:r w:rsidRPr="003035F8">
        <w:rPr>
          <w:rFonts w:cs="Times New Roman"/>
          <w:spacing w:val="1"/>
          <w:w w:val="105"/>
          <w:sz w:val="24"/>
          <w:szCs w:val="24"/>
          <w:lang w:val="en-GB"/>
        </w:rPr>
        <w:t xml:space="preserve"> </w:t>
      </w:r>
      <w:r w:rsidRPr="003035F8">
        <w:rPr>
          <w:rFonts w:cs="Times New Roman"/>
          <w:w w:val="105"/>
          <w:sz w:val="24"/>
          <w:szCs w:val="24"/>
          <w:lang w:val="en-GB"/>
        </w:rPr>
        <w:t>sole</w:t>
      </w:r>
      <w:r w:rsidRPr="003035F8">
        <w:rPr>
          <w:rFonts w:cs="Times New Roman"/>
          <w:spacing w:val="-11"/>
          <w:w w:val="105"/>
          <w:sz w:val="24"/>
          <w:szCs w:val="24"/>
          <w:lang w:val="en-GB"/>
        </w:rPr>
        <w:t xml:space="preserve"> </w:t>
      </w:r>
      <w:r w:rsidRPr="003035F8">
        <w:rPr>
          <w:rFonts w:cs="Times New Roman"/>
          <w:w w:val="105"/>
          <w:sz w:val="24"/>
          <w:szCs w:val="24"/>
          <w:lang w:val="en-GB"/>
        </w:rPr>
        <w:t>use</w:t>
      </w:r>
      <w:r w:rsidRPr="003035F8">
        <w:rPr>
          <w:rFonts w:cs="Times New Roman"/>
          <w:w w:val="103"/>
          <w:sz w:val="24"/>
          <w:szCs w:val="24"/>
          <w:lang w:val="en-GB"/>
        </w:rPr>
        <w:t xml:space="preserve"> </w:t>
      </w:r>
      <w:r w:rsidRPr="003035F8">
        <w:rPr>
          <w:rFonts w:cs="Times New Roman"/>
          <w:w w:val="105"/>
          <w:sz w:val="24"/>
          <w:szCs w:val="24"/>
          <w:lang w:val="en-GB"/>
        </w:rPr>
        <w:t>of</w:t>
      </w:r>
      <w:r w:rsidRPr="003035F8">
        <w:rPr>
          <w:rFonts w:cs="Times New Roman"/>
          <w:spacing w:val="-12"/>
          <w:w w:val="105"/>
          <w:sz w:val="24"/>
          <w:szCs w:val="24"/>
          <w:lang w:val="en-GB"/>
        </w:rPr>
        <w:t xml:space="preserve"> </w:t>
      </w:r>
      <w:r w:rsidRPr="003035F8">
        <w:rPr>
          <w:rFonts w:cs="Times New Roman"/>
          <w:w w:val="105"/>
          <w:sz w:val="24"/>
          <w:szCs w:val="24"/>
          <w:lang w:val="en-GB"/>
        </w:rPr>
        <w:t>an</w:t>
      </w:r>
      <w:r w:rsidRPr="003035F8">
        <w:rPr>
          <w:rFonts w:cs="Times New Roman"/>
          <w:spacing w:val="-14"/>
          <w:w w:val="105"/>
          <w:sz w:val="24"/>
          <w:szCs w:val="24"/>
          <w:lang w:val="en-GB"/>
        </w:rPr>
        <w:t xml:space="preserve"> </w:t>
      </w:r>
      <w:del w:id="173" w:author="Gus Wood" w:date="2018-03-07T14:03:00Z">
        <w:r w:rsidRPr="003035F8">
          <w:rPr>
            <w:rFonts w:cs="Times New Roman"/>
            <w:w w:val="105"/>
            <w:sz w:val="24"/>
            <w:szCs w:val="24"/>
            <w:lang w:val="en-GB"/>
          </w:rPr>
          <w:delText>Embedded</w:delText>
        </w:r>
        <w:r w:rsidRPr="003035F8">
          <w:rPr>
            <w:rFonts w:cs="Times New Roman"/>
            <w:spacing w:val="15"/>
            <w:w w:val="105"/>
            <w:sz w:val="24"/>
            <w:szCs w:val="24"/>
            <w:lang w:val="en-GB"/>
          </w:rPr>
          <w:delText xml:space="preserve"> </w:delText>
        </w:r>
        <w:r w:rsidRPr="003035F8">
          <w:rPr>
            <w:rFonts w:cs="Times New Roman"/>
            <w:w w:val="105"/>
            <w:sz w:val="24"/>
            <w:szCs w:val="24"/>
            <w:lang w:val="en-GB"/>
          </w:rPr>
          <w:delText>IDNO</w:delText>
        </w:r>
        <w:r w:rsidRPr="003035F8">
          <w:rPr>
            <w:rFonts w:cs="Times New Roman"/>
            <w:spacing w:val="-6"/>
            <w:w w:val="105"/>
            <w:sz w:val="24"/>
            <w:szCs w:val="24"/>
            <w:lang w:val="en-GB"/>
          </w:rPr>
          <w:delText xml:space="preserve"> </w:delText>
        </w:r>
        <w:r w:rsidRPr="003035F8">
          <w:rPr>
            <w:rFonts w:cs="Times New Roman"/>
            <w:w w:val="105"/>
            <w:sz w:val="24"/>
            <w:szCs w:val="24"/>
            <w:lang w:val="en-GB"/>
          </w:rPr>
          <w:delText>Party's</w:delText>
        </w:r>
        <w:r w:rsidRPr="003035F8">
          <w:rPr>
            <w:rFonts w:cs="Times New Roman"/>
            <w:spacing w:val="2"/>
            <w:w w:val="105"/>
            <w:sz w:val="24"/>
            <w:szCs w:val="24"/>
            <w:lang w:val="en-GB"/>
          </w:rPr>
          <w:delText xml:space="preserve"> </w:delText>
        </w:r>
        <w:r w:rsidRPr="003035F8">
          <w:rPr>
            <w:rFonts w:cs="Times New Roman"/>
            <w:w w:val="105"/>
            <w:sz w:val="24"/>
            <w:szCs w:val="24"/>
            <w:lang w:val="en-GB"/>
          </w:rPr>
          <w:delText>distribution</w:delText>
        </w:r>
        <w:r w:rsidRPr="003035F8">
          <w:rPr>
            <w:rFonts w:cs="Times New Roman"/>
            <w:spacing w:val="12"/>
            <w:w w:val="105"/>
            <w:sz w:val="24"/>
            <w:szCs w:val="24"/>
            <w:lang w:val="en-GB"/>
          </w:rPr>
          <w:delText xml:space="preserve"> </w:delText>
        </w:r>
        <w:r w:rsidRPr="003035F8">
          <w:rPr>
            <w:rFonts w:cs="Times New Roman"/>
            <w:w w:val="105"/>
            <w:sz w:val="24"/>
            <w:szCs w:val="24"/>
            <w:lang w:val="en-GB"/>
          </w:rPr>
          <w:delText>system</w:delText>
        </w:r>
      </w:del>
      <w:ins w:id="174" w:author="Gus Wood" w:date="2018-03-07T14:03:00Z">
        <w:r w:rsidR="002E6852" w:rsidRPr="003035F8">
          <w:rPr>
            <w:rFonts w:cs="Times New Roman"/>
            <w:w w:val="105"/>
            <w:sz w:val="24"/>
            <w:szCs w:val="24"/>
            <w:lang w:val="en-GB"/>
          </w:rPr>
          <w:t>LDNO</w:t>
        </w:r>
        <w:r w:rsidRPr="003035F8">
          <w:rPr>
            <w:rFonts w:cs="Times New Roman"/>
            <w:w w:val="105"/>
            <w:sz w:val="24"/>
            <w:szCs w:val="24"/>
            <w:lang w:val="en-GB"/>
          </w:rPr>
          <w:t>'s</w:t>
        </w:r>
        <w:r w:rsidRPr="003035F8">
          <w:rPr>
            <w:rFonts w:cs="Times New Roman"/>
            <w:spacing w:val="2"/>
            <w:w w:val="105"/>
            <w:sz w:val="24"/>
            <w:szCs w:val="24"/>
            <w:lang w:val="en-GB"/>
          </w:rPr>
          <w:t xml:space="preserve"> </w:t>
        </w:r>
        <w:r w:rsidR="001D13DB" w:rsidRPr="003035F8">
          <w:rPr>
            <w:rFonts w:cs="Times New Roman"/>
            <w:w w:val="105"/>
            <w:sz w:val="24"/>
            <w:szCs w:val="24"/>
            <w:lang w:val="en-GB"/>
          </w:rPr>
          <w:t>D</w:t>
        </w:r>
        <w:r w:rsidRPr="003035F8">
          <w:rPr>
            <w:rFonts w:cs="Times New Roman"/>
            <w:w w:val="105"/>
            <w:sz w:val="24"/>
            <w:szCs w:val="24"/>
            <w:lang w:val="en-GB"/>
          </w:rPr>
          <w:t>istribution</w:t>
        </w:r>
        <w:r w:rsidRPr="003035F8">
          <w:rPr>
            <w:rFonts w:cs="Times New Roman"/>
            <w:spacing w:val="12"/>
            <w:w w:val="105"/>
            <w:sz w:val="24"/>
            <w:szCs w:val="24"/>
            <w:lang w:val="en-GB"/>
          </w:rPr>
          <w:t xml:space="preserve"> </w:t>
        </w:r>
        <w:r w:rsidR="001D13DB" w:rsidRPr="003035F8">
          <w:rPr>
            <w:rFonts w:cs="Times New Roman"/>
            <w:w w:val="105"/>
            <w:sz w:val="24"/>
            <w:szCs w:val="24"/>
            <w:lang w:val="en-GB"/>
          </w:rPr>
          <w:t>S</w:t>
        </w:r>
        <w:r w:rsidRPr="003035F8">
          <w:rPr>
            <w:rFonts w:cs="Times New Roman"/>
            <w:w w:val="105"/>
            <w:sz w:val="24"/>
            <w:szCs w:val="24"/>
            <w:lang w:val="en-GB"/>
          </w:rPr>
          <w:t>ystem</w:t>
        </w:r>
      </w:ins>
      <w:r w:rsidRPr="003035F8">
        <w:rPr>
          <w:rFonts w:cs="Times New Roman"/>
          <w:w w:val="105"/>
          <w:sz w:val="24"/>
          <w:szCs w:val="24"/>
          <w:lang w:val="en-GB"/>
        </w:rPr>
        <w:t>,</w:t>
      </w:r>
      <w:r w:rsidRPr="003035F8">
        <w:rPr>
          <w:rFonts w:cs="Times New Roman"/>
          <w:spacing w:val="-7"/>
          <w:w w:val="105"/>
          <w:sz w:val="24"/>
          <w:szCs w:val="24"/>
          <w:lang w:val="en-GB"/>
        </w:rPr>
        <w:t xml:space="preserve"> </w:t>
      </w:r>
      <w:r w:rsidRPr="003035F8">
        <w:rPr>
          <w:rFonts w:cs="Times New Roman"/>
          <w:w w:val="105"/>
          <w:sz w:val="24"/>
          <w:szCs w:val="24"/>
          <w:lang w:val="en-GB"/>
        </w:rPr>
        <w:t>DNO</w:t>
      </w:r>
      <w:r w:rsidRPr="003035F8">
        <w:rPr>
          <w:rFonts w:cs="Times New Roman"/>
          <w:spacing w:val="-5"/>
          <w:w w:val="105"/>
          <w:sz w:val="24"/>
          <w:szCs w:val="24"/>
          <w:lang w:val="en-GB"/>
        </w:rPr>
        <w:t xml:space="preserve"> </w:t>
      </w:r>
      <w:r w:rsidRPr="003035F8">
        <w:rPr>
          <w:rFonts w:cs="Times New Roman"/>
          <w:w w:val="105"/>
          <w:sz w:val="24"/>
          <w:szCs w:val="24"/>
          <w:lang w:val="en-GB"/>
        </w:rPr>
        <w:t>Party's</w:t>
      </w:r>
      <w:r w:rsidRPr="003035F8">
        <w:rPr>
          <w:rFonts w:cs="Times New Roman"/>
          <w:spacing w:val="-4"/>
          <w:w w:val="105"/>
          <w:sz w:val="24"/>
          <w:szCs w:val="24"/>
          <w:lang w:val="en-GB"/>
        </w:rPr>
        <w:t xml:space="preserve"> </w:t>
      </w:r>
      <w:r w:rsidRPr="003035F8">
        <w:rPr>
          <w:rFonts w:cs="Times New Roman"/>
          <w:w w:val="105"/>
          <w:sz w:val="24"/>
          <w:szCs w:val="24"/>
          <w:lang w:val="en-GB"/>
        </w:rPr>
        <w:t>will</w:t>
      </w:r>
      <w:r w:rsidRPr="003035F8">
        <w:rPr>
          <w:rFonts w:cs="Times New Roman"/>
          <w:spacing w:val="5"/>
          <w:w w:val="105"/>
          <w:sz w:val="24"/>
          <w:szCs w:val="24"/>
          <w:lang w:val="en-GB"/>
        </w:rPr>
        <w:t xml:space="preserve"> </w:t>
      </w:r>
      <w:r w:rsidRPr="003035F8">
        <w:rPr>
          <w:rFonts w:cs="Times New Roman"/>
          <w:w w:val="105"/>
          <w:sz w:val="24"/>
          <w:szCs w:val="24"/>
          <w:lang w:val="en-GB"/>
        </w:rPr>
        <w:t>charge</w:t>
      </w:r>
      <w:r w:rsidRPr="003035F8">
        <w:rPr>
          <w:rFonts w:cs="Times New Roman"/>
          <w:spacing w:val="-6"/>
          <w:w w:val="105"/>
          <w:sz w:val="24"/>
          <w:szCs w:val="24"/>
          <w:lang w:val="en-GB"/>
        </w:rPr>
        <w:t xml:space="preserve"> </w:t>
      </w:r>
      <w:r w:rsidRPr="003035F8">
        <w:rPr>
          <w:rFonts w:cs="Times New Roman"/>
          <w:w w:val="105"/>
          <w:sz w:val="24"/>
          <w:szCs w:val="24"/>
          <w:lang w:val="en-GB"/>
        </w:rPr>
        <w:t>only</w:t>
      </w:r>
      <w:r w:rsidRPr="003035F8">
        <w:rPr>
          <w:rFonts w:cs="Times New Roman"/>
          <w:spacing w:val="-10"/>
          <w:w w:val="105"/>
          <w:sz w:val="24"/>
          <w:szCs w:val="24"/>
          <w:lang w:val="en-GB"/>
        </w:rPr>
        <w:t xml:space="preserve"> </w:t>
      </w:r>
      <w:r w:rsidRPr="003035F8">
        <w:rPr>
          <w:rFonts w:cs="Times New Roman"/>
          <w:w w:val="105"/>
          <w:sz w:val="24"/>
          <w:szCs w:val="24"/>
          <w:lang w:val="en-GB"/>
        </w:rPr>
        <w:t>for</w:t>
      </w:r>
      <w:r w:rsidRPr="003035F8">
        <w:rPr>
          <w:rFonts w:cs="Times New Roman"/>
          <w:w w:val="108"/>
          <w:sz w:val="24"/>
          <w:szCs w:val="24"/>
          <w:lang w:val="en-GB"/>
        </w:rPr>
        <w:t xml:space="preserve"> </w:t>
      </w:r>
      <w:r w:rsidRPr="003035F8">
        <w:rPr>
          <w:rFonts w:cs="Times New Roman"/>
          <w:w w:val="105"/>
          <w:sz w:val="24"/>
          <w:szCs w:val="24"/>
          <w:lang w:val="en-GB"/>
        </w:rPr>
        <w:t>the</w:t>
      </w:r>
      <w:r w:rsidRPr="003035F8">
        <w:rPr>
          <w:rFonts w:cs="Times New Roman"/>
          <w:spacing w:val="-13"/>
          <w:w w:val="105"/>
          <w:sz w:val="24"/>
          <w:szCs w:val="24"/>
          <w:lang w:val="en-GB"/>
        </w:rPr>
        <w:t xml:space="preserve"> </w:t>
      </w:r>
      <w:r w:rsidRPr="003035F8">
        <w:rPr>
          <w:rFonts w:cs="Times New Roman"/>
          <w:w w:val="105"/>
          <w:sz w:val="24"/>
          <w:szCs w:val="24"/>
          <w:lang w:val="en-GB"/>
        </w:rPr>
        <w:t>proportion</w:t>
      </w:r>
      <w:r w:rsidRPr="003035F8">
        <w:rPr>
          <w:rFonts w:cs="Times New Roman"/>
          <w:spacing w:val="2"/>
          <w:w w:val="105"/>
          <w:sz w:val="24"/>
          <w:szCs w:val="24"/>
          <w:lang w:val="en-GB"/>
        </w:rPr>
        <w:t xml:space="preserve"> </w:t>
      </w:r>
      <w:r w:rsidRPr="003035F8">
        <w:rPr>
          <w:rFonts w:cs="Times New Roman"/>
          <w:w w:val="105"/>
          <w:sz w:val="24"/>
          <w:szCs w:val="24"/>
          <w:lang w:val="en-GB"/>
        </w:rPr>
        <w:t>of</w:t>
      </w:r>
      <w:r w:rsidRPr="003035F8">
        <w:rPr>
          <w:rFonts w:cs="Times New Roman"/>
          <w:spacing w:val="-17"/>
          <w:w w:val="105"/>
          <w:sz w:val="24"/>
          <w:szCs w:val="24"/>
          <w:lang w:val="en-GB"/>
        </w:rPr>
        <w:t xml:space="preserve"> </w:t>
      </w:r>
      <w:r w:rsidRPr="003035F8">
        <w:rPr>
          <w:rFonts w:cs="Times New Roman"/>
          <w:w w:val="105"/>
          <w:sz w:val="24"/>
          <w:szCs w:val="24"/>
          <w:lang w:val="en-GB"/>
        </w:rPr>
        <w:t>sole</w:t>
      </w:r>
      <w:r w:rsidRPr="003035F8">
        <w:rPr>
          <w:rFonts w:cs="Times New Roman"/>
          <w:spacing w:val="-18"/>
          <w:w w:val="105"/>
          <w:sz w:val="24"/>
          <w:szCs w:val="24"/>
          <w:lang w:val="en-GB"/>
        </w:rPr>
        <w:t xml:space="preserve"> </w:t>
      </w:r>
      <w:r w:rsidRPr="003035F8">
        <w:rPr>
          <w:rFonts w:cs="Times New Roman"/>
          <w:w w:val="105"/>
          <w:sz w:val="24"/>
          <w:szCs w:val="24"/>
          <w:lang w:val="en-GB"/>
        </w:rPr>
        <w:t>use</w:t>
      </w:r>
      <w:r w:rsidRPr="003035F8">
        <w:rPr>
          <w:rFonts w:cs="Times New Roman"/>
          <w:spacing w:val="-5"/>
          <w:w w:val="105"/>
          <w:sz w:val="24"/>
          <w:szCs w:val="24"/>
          <w:lang w:val="en-GB"/>
        </w:rPr>
        <w:t xml:space="preserve"> </w:t>
      </w:r>
      <w:r w:rsidRPr="003035F8">
        <w:rPr>
          <w:rFonts w:cs="Times New Roman"/>
          <w:w w:val="105"/>
          <w:sz w:val="24"/>
          <w:szCs w:val="24"/>
          <w:lang w:val="en-GB"/>
        </w:rPr>
        <w:t>assets</w:t>
      </w:r>
      <w:r w:rsidRPr="003035F8">
        <w:rPr>
          <w:rFonts w:cs="Times New Roman"/>
          <w:spacing w:val="-8"/>
          <w:w w:val="105"/>
          <w:sz w:val="24"/>
          <w:szCs w:val="24"/>
          <w:lang w:val="en-GB"/>
        </w:rPr>
        <w:t xml:space="preserve"> </w:t>
      </w:r>
      <w:r w:rsidRPr="003035F8">
        <w:rPr>
          <w:rFonts w:cs="Times New Roman"/>
          <w:w w:val="105"/>
          <w:sz w:val="24"/>
          <w:szCs w:val="24"/>
          <w:lang w:val="en-GB"/>
        </w:rPr>
        <w:t>deemed</w:t>
      </w:r>
      <w:r w:rsidRPr="003035F8">
        <w:rPr>
          <w:rFonts w:cs="Times New Roman"/>
          <w:spacing w:val="-17"/>
          <w:w w:val="105"/>
          <w:sz w:val="24"/>
          <w:szCs w:val="24"/>
          <w:lang w:val="en-GB"/>
        </w:rPr>
        <w:t xml:space="preserve"> </w:t>
      </w:r>
      <w:r w:rsidRPr="003035F8">
        <w:rPr>
          <w:rFonts w:cs="Times New Roman"/>
          <w:w w:val="105"/>
          <w:sz w:val="24"/>
          <w:szCs w:val="24"/>
          <w:lang w:val="en-GB"/>
        </w:rPr>
        <w:t>to</w:t>
      </w:r>
      <w:r w:rsidRPr="003035F8">
        <w:rPr>
          <w:rFonts w:cs="Times New Roman"/>
          <w:spacing w:val="-16"/>
          <w:w w:val="105"/>
          <w:sz w:val="24"/>
          <w:szCs w:val="24"/>
          <w:lang w:val="en-GB"/>
        </w:rPr>
        <w:t xml:space="preserve"> </w:t>
      </w:r>
      <w:r w:rsidRPr="003035F8">
        <w:rPr>
          <w:rFonts w:cs="Times New Roman"/>
          <w:w w:val="105"/>
          <w:sz w:val="24"/>
          <w:szCs w:val="24"/>
          <w:lang w:val="en-GB"/>
        </w:rPr>
        <w:t>be</w:t>
      </w:r>
      <w:r w:rsidRPr="003035F8">
        <w:rPr>
          <w:rFonts w:cs="Times New Roman"/>
          <w:spacing w:val="-12"/>
          <w:w w:val="105"/>
          <w:sz w:val="24"/>
          <w:szCs w:val="24"/>
          <w:lang w:val="en-GB"/>
        </w:rPr>
        <w:t xml:space="preserve"> </w:t>
      </w:r>
      <w:r w:rsidRPr="003035F8">
        <w:rPr>
          <w:rFonts w:cs="Times New Roman"/>
          <w:w w:val="105"/>
          <w:sz w:val="24"/>
          <w:szCs w:val="24"/>
          <w:lang w:val="en-GB"/>
        </w:rPr>
        <w:t>used</w:t>
      </w:r>
      <w:r w:rsidRPr="003035F8">
        <w:rPr>
          <w:rFonts w:cs="Times New Roman"/>
          <w:spacing w:val="-8"/>
          <w:w w:val="105"/>
          <w:sz w:val="24"/>
          <w:szCs w:val="24"/>
          <w:lang w:val="en-GB"/>
        </w:rPr>
        <w:t xml:space="preserve"> </w:t>
      </w:r>
      <w:r w:rsidRPr="003035F8">
        <w:rPr>
          <w:rFonts w:cs="Times New Roman"/>
          <w:w w:val="105"/>
          <w:sz w:val="24"/>
          <w:szCs w:val="24"/>
          <w:lang w:val="en-GB"/>
        </w:rPr>
        <w:t>by</w:t>
      </w:r>
      <w:r w:rsidRPr="003035F8">
        <w:rPr>
          <w:rFonts w:cs="Times New Roman"/>
          <w:spacing w:val="-13"/>
          <w:w w:val="105"/>
          <w:sz w:val="24"/>
          <w:szCs w:val="24"/>
          <w:lang w:val="en-GB"/>
        </w:rPr>
        <w:t xml:space="preserve"> </w:t>
      </w:r>
      <w:r w:rsidRPr="003035F8">
        <w:rPr>
          <w:rFonts w:cs="Times New Roman"/>
          <w:w w:val="105"/>
          <w:sz w:val="24"/>
          <w:szCs w:val="24"/>
          <w:lang w:val="en-GB"/>
        </w:rPr>
        <w:t>Embedded</w:t>
      </w:r>
      <w:r w:rsidRPr="003035F8">
        <w:rPr>
          <w:rFonts w:cs="Times New Roman"/>
          <w:spacing w:val="-2"/>
          <w:w w:val="105"/>
          <w:sz w:val="24"/>
          <w:szCs w:val="24"/>
          <w:lang w:val="en-GB"/>
        </w:rPr>
        <w:t xml:space="preserve"> </w:t>
      </w:r>
      <w:r w:rsidRPr="003035F8">
        <w:rPr>
          <w:rFonts w:cs="Times New Roman"/>
          <w:w w:val="105"/>
          <w:sz w:val="24"/>
          <w:szCs w:val="24"/>
          <w:lang w:val="en-GB"/>
        </w:rPr>
        <w:t>Designated</w:t>
      </w:r>
      <w:r w:rsidRPr="003035F8">
        <w:rPr>
          <w:rFonts w:cs="Times New Roman"/>
          <w:spacing w:val="2"/>
          <w:w w:val="105"/>
          <w:sz w:val="24"/>
          <w:szCs w:val="24"/>
          <w:lang w:val="en-GB"/>
        </w:rPr>
        <w:t xml:space="preserve"> </w:t>
      </w:r>
      <w:r w:rsidRPr="003035F8">
        <w:rPr>
          <w:rFonts w:cs="Times New Roman"/>
          <w:w w:val="105"/>
          <w:sz w:val="24"/>
          <w:szCs w:val="24"/>
          <w:lang w:val="en-GB"/>
        </w:rPr>
        <w:t>EHV</w:t>
      </w:r>
      <w:r w:rsidRPr="003035F8">
        <w:rPr>
          <w:rFonts w:cs="Times New Roman"/>
          <w:w w:val="101"/>
          <w:sz w:val="24"/>
          <w:szCs w:val="24"/>
          <w:lang w:val="en-GB"/>
        </w:rPr>
        <w:t xml:space="preserve"> </w:t>
      </w:r>
      <w:r w:rsidRPr="003035F8">
        <w:rPr>
          <w:rFonts w:cs="Times New Roman"/>
          <w:w w:val="105"/>
          <w:sz w:val="24"/>
          <w:szCs w:val="24"/>
          <w:lang w:val="en-GB"/>
        </w:rPr>
        <w:t>Properties.</w:t>
      </w:r>
      <w:r w:rsidRPr="003035F8">
        <w:rPr>
          <w:rFonts w:cs="Times New Roman"/>
          <w:spacing w:val="48"/>
          <w:w w:val="105"/>
          <w:sz w:val="24"/>
          <w:szCs w:val="24"/>
          <w:lang w:val="en-GB"/>
        </w:rPr>
        <w:t xml:space="preserve"> </w:t>
      </w:r>
      <w:r w:rsidRPr="003035F8">
        <w:rPr>
          <w:rFonts w:cs="Times New Roman"/>
          <w:w w:val="105"/>
          <w:sz w:val="24"/>
          <w:szCs w:val="24"/>
          <w:lang w:val="en-GB"/>
        </w:rPr>
        <w:t>This</w:t>
      </w:r>
      <w:r w:rsidRPr="003035F8">
        <w:rPr>
          <w:rFonts w:cs="Times New Roman"/>
          <w:spacing w:val="-21"/>
          <w:w w:val="105"/>
          <w:sz w:val="24"/>
          <w:szCs w:val="24"/>
          <w:lang w:val="en-GB"/>
        </w:rPr>
        <w:t xml:space="preserve"> </w:t>
      </w:r>
      <w:r w:rsidRPr="003035F8">
        <w:rPr>
          <w:rFonts w:cs="Times New Roman"/>
          <w:w w:val="105"/>
          <w:sz w:val="24"/>
          <w:szCs w:val="24"/>
          <w:lang w:val="en-GB"/>
        </w:rPr>
        <w:t>proportion</w:t>
      </w:r>
      <w:r w:rsidRPr="003035F8">
        <w:rPr>
          <w:rFonts w:cs="Times New Roman"/>
          <w:spacing w:val="1"/>
          <w:w w:val="105"/>
          <w:sz w:val="24"/>
          <w:szCs w:val="24"/>
          <w:lang w:val="en-GB"/>
        </w:rPr>
        <w:t xml:space="preserve"> </w:t>
      </w:r>
      <w:r w:rsidRPr="003035F8">
        <w:rPr>
          <w:rFonts w:cs="Times New Roman"/>
          <w:w w:val="105"/>
          <w:sz w:val="24"/>
          <w:szCs w:val="24"/>
          <w:lang w:val="en-GB"/>
        </w:rPr>
        <w:t>will</w:t>
      </w:r>
      <w:r w:rsidRPr="003035F8">
        <w:rPr>
          <w:rFonts w:cs="Times New Roman"/>
          <w:spacing w:val="-7"/>
          <w:w w:val="105"/>
          <w:sz w:val="24"/>
          <w:szCs w:val="24"/>
          <w:lang w:val="en-GB"/>
        </w:rPr>
        <w:t xml:space="preserve"> </w:t>
      </w:r>
      <w:r w:rsidRPr="003035F8">
        <w:rPr>
          <w:rFonts w:cs="Times New Roman"/>
          <w:w w:val="105"/>
          <w:sz w:val="24"/>
          <w:szCs w:val="24"/>
          <w:lang w:val="en-GB"/>
        </w:rPr>
        <w:t>be</w:t>
      </w:r>
      <w:r w:rsidRPr="003035F8">
        <w:rPr>
          <w:rFonts w:cs="Times New Roman"/>
          <w:spacing w:val="-13"/>
          <w:w w:val="105"/>
          <w:sz w:val="24"/>
          <w:szCs w:val="24"/>
          <w:lang w:val="en-GB"/>
        </w:rPr>
        <w:t xml:space="preserve"> </w:t>
      </w:r>
      <w:r w:rsidRPr="003035F8">
        <w:rPr>
          <w:rFonts w:cs="Times New Roman"/>
          <w:w w:val="105"/>
          <w:sz w:val="24"/>
          <w:szCs w:val="24"/>
          <w:lang w:val="en-GB"/>
        </w:rPr>
        <w:t>calculated,</w:t>
      </w:r>
      <w:r w:rsidRPr="003035F8">
        <w:rPr>
          <w:rFonts w:cs="Times New Roman"/>
          <w:spacing w:val="-8"/>
          <w:w w:val="105"/>
          <w:sz w:val="24"/>
          <w:szCs w:val="24"/>
          <w:lang w:val="en-GB"/>
        </w:rPr>
        <w:t xml:space="preserve"> </w:t>
      </w:r>
      <w:r w:rsidRPr="003035F8">
        <w:rPr>
          <w:rFonts w:cs="Times New Roman"/>
          <w:w w:val="105"/>
          <w:sz w:val="24"/>
          <w:szCs w:val="24"/>
          <w:lang w:val="en-GB"/>
        </w:rPr>
        <w:t>in</w:t>
      </w:r>
      <w:r w:rsidRPr="003035F8">
        <w:rPr>
          <w:rFonts w:cs="Times New Roman"/>
          <w:spacing w:val="-26"/>
          <w:w w:val="105"/>
          <w:sz w:val="24"/>
          <w:szCs w:val="24"/>
          <w:lang w:val="en-GB"/>
        </w:rPr>
        <w:t xml:space="preserve"> </w:t>
      </w:r>
      <w:r w:rsidRPr="003035F8">
        <w:rPr>
          <w:rFonts w:cs="Times New Roman"/>
          <w:w w:val="105"/>
          <w:sz w:val="24"/>
          <w:szCs w:val="24"/>
          <w:lang w:val="en-GB"/>
        </w:rPr>
        <w:t>respect</w:t>
      </w:r>
      <w:r w:rsidRPr="003035F8">
        <w:rPr>
          <w:rFonts w:cs="Times New Roman"/>
          <w:spacing w:val="1"/>
          <w:w w:val="105"/>
          <w:sz w:val="24"/>
          <w:szCs w:val="24"/>
          <w:lang w:val="en-GB"/>
        </w:rPr>
        <w:t xml:space="preserve"> </w:t>
      </w:r>
      <w:r w:rsidRPr="003035F8">
        <w:rPr>
          <w:rFonts w:cs="Times New Roman"/>
          <w:w w:val="105"/>
          <w:sz w:val="24"/>
          <w:szCs w:val="24"/>
          <w:lang w:val="en-GB"/>
        </w:rPr>
        <w:t>of</w:t>
      </w:r>
      <w:r w:rsidRPr="003035F8">
        <w:rPr>
          <w:rFonts w:cs="Times New Roman"/>
          <w:spacing w:val="-17"/>
          <w:w w:val="105"/>
          <w:sz w:val="24"/>
          <w:szCs w:val="24"/>
          <w:lang w:val="en-GB"/>
        </w:rPr>
        <w:t xml:space="preserve"> </w:t>
      </w:r>
      <w:r w:rsidRPr="003035F8">
        <w:rPr>
          <w:rFonts w:cs="Times New Roman"/>
          <w:w w:val="105"/>
          <w:sz w:val="24"/>
          <w:szCs w:val="24"/>
          <w:lang w:val="en-GB"/>
        </w:rPr>
        <w:t>each</w:t>
      </w:r>
      <w:r w:rsidRPr="003035F8">
        <w:rPr>
          <w:rFonts w:cs="Times New Roman"/>
          <w:spacing w:val="-18"/>
          <w:w w:val="105"/>
          <w:sz w:val="24"/>
          <w:szCs w:val="24"/>
          <w:lang w:val="en-GB"/>
        </w:rPr>
        <w:t xml:space="preserve"> </w:t>
      </w:r>
      <w:r w:rsidRPr="003035F8">
        <w:rPr>
          <w:rFonts w:cs="Times New Roman"/>
          <w:w w:val="105"/>
          <w:sz w:val="24"/>
          <w:szCs w:val="24"/>
          <w:lang w:val="en-GB"/>
        </w:rPr>
        <w:t>Embedded</w:t>
      </w:r>
      <w:r w:rsidRPr="003035F8">
        <w:rPr>
          <w:rFonts w:cs="Times New Roman"/>
          <w:w w:val="102"/>
          <w:sz w:val="24"/>
          <w:szCs w:val="24"/>
          <w:lang w:val="en-GB"/>
        </w:rPr>
        <w:t xml:space="preserve"> </w:t>
      </w:r>
      <w:r w:rsidRPr="003035F8">
        <w:rPr>
          <w:rFonts w:cs="Times New Roman"/>
          <w:w w:val="105"/>
          <w:sz w:val="24"/>
          <w:szCs w:val="24"/>
          <w:lang w:val="en-GB"/>
        </w:rPr>
        <w:t>Designated</w:t>
      </w:r>
      <w:r w:rsidRPr="003035F8">
        <w:rPr>
          <w:rFonts w:cs="Times New Roman"/>
          <w:spacing w:val="-3"/>
          <w:w w:val="105"/>
          <w:sz w:val="24"/>
          <w:szCs w:val="24"/>
          <w:lang w:val="en-GB"/>
        </w:rPr>
        <w:t xml:space="preserve"> </w:t>
      </w:r>
      <w:r w:rsidRPr="003035F8">
        <w:rPr>
          <w:rFonts w:cs="Times New Roman"/>
          <w:w w:val="105"/>
          <w:sz w:val="24"/>
          <w:szCs w:val="24"/>
          <w:lang w:val="en-GB"/>
        </w:rPr>
        <w:t>EHV</w:t>
      </w:r>
      <w:r w:rsidRPr="003035F8">
        <w:rPr>
          <w:rFonts w:cs="Times New Roman"/>
          <w:spacing w:val="-6"/>
          <w:w w:val="105"/>
          <w:sz w:val="24"/>
          <w:szCs w:val="24"/>
          <w:lang w:val="en-GB"/>
        </w:rPr>
        <w:t xml:space="preserve"> </w:t>
      </w:r>
      <w:r w:rsidRPr="003035F8">
        <w:rPr>
          <w:rFonts w:cs="Times New Roman"/>
          <w:w w:val="105"/>
          <w:sz w:val="24"/>
          <w:szCs w:val="24"/>
          <w:lang w:val="en-GB"/>
        </w:rPr>
        <w:t>Properties,</w:t>
      </w:r>
      <w:r w:rsidRPr="003035F8">
        <w:rPr>
          <w:rFonts w:cs="Times New Roman"/>
          <w:spacing w:val="-3"/>
          <w:w w:val="105"/>
          <w:sz w:val="24"/>
          <w:szCs w:val="24"/>
          <w:lang w:val="en-GB"/>
        </w:rPr>
        <w:t xml:space="preserve"> </w:t>
      </w:r>
      <w:r w:rsidRPr="003035F8">
        <w:rPr>
          <w:rFonts w:cs="Times New Roman"/>
          <w:w w:val="105"/>
          <w:sz w:val="24"/>
          <w:szCs w:val="24"/>
          <w:lang w:val="en-GB"/>
        </w:rPr>
        <w:t>as</w:t>
      </w:r>
      <w:r w:rsidRPr="003035F8">
        <w:rPr>
          <w:rFonts w:cs="Times New Roman"/>
          <w:spacing w:val="-26"/>
          <w:w w:val="105"/>
          <w:sz w:val="24"/>
          <w:szCs w:val="24"/>
          <w:lang w:val="en-GB"/>
        </w:rPr>
        <w:t xml:space="preserve"> </w:t>
      </w:r>
      <w:r w:rsidRPr="003035F8">
        <w:rPr>
          <w:rFonts w:cs="Times New Roman"/>
          <w:w w:val="105"/>
          <w:sz w:val="24"/>
          <w:szCs w:val="24"/>
          <w:lang w:val="en-GB"/>
        </w:rPr>
        <w:t>the</w:t>
      </w:r>
      <w:r w:rsidRPr="003035F8">
        <w:rPr>
          <w:rFonts w:cs="Times New Roman"/>
          <w:spacing w:val="-12"/>
          <w:w w:val="105"/>
          <w:sz w:val="24"/>
          <w:szCs w:val="24"/>
          <w:lang w:val="en-GB"/>
        </w:rPr>
        <w:t xml:space="preserve"> </w:t>
      </w:r>
      <w:r w:rsidRPr="003035F8">
        <w:rPr>
          <w:rFonts w:cs="Times New Roman"/>
          <w:w w:val="105"/>
          <w:sz w:val="24"/>
          <w:szCs w:val="24"/>
          <w:lang w:val="en-GB"/>
        </w:rPr>
        <w:t>ratio</w:t>
      </w:r>
      <w:r w:rsidRPr="003035F8">
        <w:rPr>
          <w:rFonts w:cs="Times New Roman"/>
          <w:spacing w:val="-5"/>
          <w:w w:val="105"/>
          <w:sz w:val="24"/>
          <w:szCs w:val="24"/>
          <w:lang w:val="en-GB"/>
        </w:rPr>
        <w:t xml:space="preserve"> </w:t>
      </w:r>
      <w:r w:rsidRPr="003035F8">
        <w:rPr>
          <w:rFonts w:cs="Times New Roman"/>
          <w:w w:val="105"/>
          <w:sz w:val="24"/>
          <w:szCs w:val="24"/>
          <w:lang w:val="en-GB"/>
        </w:rPr>
        <w:t>of</w:t>
      </w:r>
      <w:r w:rsidRPr="003035F8">
        <w:rPr>
          <w:rFonts w:cs="Times New Roman"/>
          <w:spacing w:val="-22"/>
          <w:w w:val="105"/>
          <w:sz w:val="24"/>
          <w:szCs w:val="24"/>
          <w:lang w:val="en-GB"/>
        </w:rPr>
        <w:t xml:space="preserve"> </w:t>
      </w:r>
      <w:r w:rsidRPr="003035F8">
        <w:rPr>
          <w:rFonts w:cs="Times New Roman"/>
          <w:w w:val="105"/>
          <w:sz w:val="24"/>
          <w:szCs w:val="24"/>
          <w:lang w:val="en-GB"/>
        </w:rPr>
        <w:t>the</w:t>
      </w:r>
      <w:r w:rsidRPr="003035F8">
        <w:rPr>
          <w:rFonts w:cs="Times New Roman"/>
          <w:spacing w:val="-18"/>
          <w:w w:val="105"/>
          <w:sz w:val="24"/>
          <w:szCs w:val="24"/>
          <w:lang w:val="en-GB"/>
        </w:rPr>
        <w:t xml:space="preserve"> </w:t>
      </w:r>
      <w:r w:rsidRPr="003035F8">
        <w:rPr>
          <w:rFonts w:cs="Times New Roman"/>
          <w:w w:val="105"/>
          <w:sz w:val="24"/>
          <w:szCs w:val="24"/>
          <w:lang w:val="en-GB"/>
        </w:rPr>
        <w:t>boundary</w:t>
      </w:r>
      <w:r w:rsidRPr="003035F8">
        <w:rPr>
          <w:rFonts w:cs="Times New Roman"/>
          <w:spacing w:val="1"/>
          <w:w w:val="105"/>
          <w:sz w:val="24"/>
          <w:szCs w:val="24"/>
          <w:lang w:val="en-GB"/>
        </w:rPr>
        <w:t xml:space="preserve"> </w:t>
      </w:r>
      <w:r w:rsidRPr="003035F8">
        <w:rPr>
          <w:rFonts w:cs="Times New Roman"/>
          <w:w w:val="105"/>
          <w:sz w:val="24"/>
          <w:szCs w:val="24"/>
          <w:lang w:val="en-GB"/>
        </w:rPr>
        <w:t>equivalent</w:t>
      </w:r>
      <w:r w:rsidRPr="003035F8">
        <w:rPr>
          <w:rFonts w:cs="Times New Roman"/>
          <w:spacing w:val="3"/>
          <w:w w:val="105"/>
          <w:sz w:val="24"/>
          <w:szCs w:val="24"/>
          <w:lang w:val="en-GB"/>
        </w:rPr>
        <w:t xml:space="preserve"> </w:t>
      </w:r>
      <w:r w:rsidRPr="003035F8">
        <w:rPr>
          <w:rFonts w:cs="Times New Roman"/>
          <w:w w:val="105"/>
          <w:sz w:val="24"/>
          <w:szCs w:val="24"/>
          <w:lang w:val="en-GB"/>
        </w:rPr>
        <w:t>capacity</w:t>
      </w:r>
      <w:r w:rsidRPr="003035F8">
        <w:rPr>
          <w:rFonts w:cs="Times New Roman"/>
          <w:spacing w:val="-6"/>
          <w:w w:val="105"/>
          <w:sz w:val="24"/>
          <w:szCs w:val="24"/>
          <w:lang w:val="en-GB"/>
        </w:rPr>
        <w:t xml:space="preserve"> </w:t>
      </w:r>
      <w:r w:rsidRPr="003035F8">
        <w:rPr>
          <w:rFonts w:cs="Times New Roman"/>
          <w:w w:val="105"/>
          <w:sz w:val="24"/>
          <w:szCs w:val="24"/>
          <w:lang w:val="en-GB"/>
        </w:rPr>
        <w:t>of</w:t>
      </w:r>
      <w:r w:rsidRPr="003035F8">
        <w:rPr>
          <w:rFonts w:cs="Times New Roman"/>
          <w:spacing w:val="-21"/>
          <w:w w:val="105"/>
          <w:sz w:val="24"/>
          <w:szCs w:val="24"/>
          <w:lang w:val="en-GB"/>
        </w:rPr>
        <w:t xml:space="preserve"> </w:t>
      </w:r>
      <w:r w:rsidRPr="003035F8">
        <w:rPr>
          <w:rFonts w:cs="Times New Roman"/>
          <w:w w:val="105"/>
          <w:sz w:val="24"/>
          <w:szCs w:val="24"/>
          <w:lang w:val="en-GB"/>
        </w:rPr>
        <w:t>that</w:t>
      </w:r>
      <w:r w:rsidRPr="003035F8">
        <w:rPr>
          <w:rFonts w:cs="Times New Roman"/>
          <w:w w:val="104"/>
          <w:sz w:val="24"/>
          <w:szCs w:val="24"/>
          <w:lang w:val="en-GB"/>
        </w:rPr>
        <w:t xml:space="preserve"> </w:t>
      </w:r>
      <w:r w:rsidRPr="003035F8">
        <w:rPr>
          <w:rFonts w:cs="Times New Roman"/>
          <w:w w:val="105"/>
          <w:sz w:val="24"/>
          <w:szCs w:val="24"/>
          <w:lang w:val="en-GB"/>
        </w:rPr>
        <w:t>Connectee</w:t>
      </w:r>
      <w:r w:rsidRPr="003035F8">
        <w:rPr>
          <w:rFonts w:cs="Times New Roman"/>
          <w:spacing w:val="-8"/>
          <w:w w:val="105"/>
          <w:sz w:val="24"/>
          <w:szCs w:val="24"/>
          <w:lang w:val="en-GB"/>
        </w:rPr>
        <w:t xml:space="preserve"> </w:t>
      </w:r>
      <w:r w:rsidRPr="003035F8">
        <w:rPr>
          <w:rFonts w:cs="Times New Roman"/>
          <w:w w:val="105"/>
          <w:sz w:val="24"/>
          <w:szCs w:val="24"/>
          <w:lang w:val="en-GB"/>
        </w:rPr>
        <w:t>to</w:t>
      </w:r>
      <w:r w:rsidRPr="003035F8">
        <w:rPr>
          <w:rFonts w:cs="Times New Roman"/>
          <w:spacing w:val="-10"/>
          <w:w w:val="105"/>
          <w:sz w:val="24"/>
          <w:szCs w:val="24"/>
          <w:lang w:val="en-GB"/>
        </w:rPr>
        <w:t xml:space="preserve"> </w:t>
      </w:r>
      <w:r w:rsidRPr="003035F8">
        <w:rPr>
          <w:rFonts w:cs="Times New Roman"/>
          <w:w w:val="105"/>
          <w:sz w:val="24"/>
          <w:szCs w:val="24"/>
          <w:lang w:val="en-GB"/>
        </w:rPr>
        <w:t>the</w:t>
      </w:r>
      <w:r w:rsidRPr="003035F8">
        <w:rPr>
          <w:rFonts w:cs="Times New Roman"/>
          <w:spacing w:val="-1"/>
          <w:w w:val="105"/>
          <w:sz w:val="24"/>
          <w:szCs w:val="24"/>
          <w:lang w:val="en-GB"/>
        </w:rPr>
        <w:t xml:space="preserve"> </w:t>
      </w:r>
      <w:r w:rsidRPr="003035F8">
        <w:rPr>
          <w:rFonts w:cs="Times New Roman"/>
          <w:w w:val="105"/>
          <w:sz w:val="24"/>
          <w:szCs w:val="24"/>
          <w:lang w:val="en-GB"/>
        </w:rPr>
        <w:t>capacity at</w:t>
      </w:r>
      <w:r w:rsidRPr="003035F8">
        <w:rPr>
          <w:rFonts w:cs="Times New Roman"/>
          <w:spacing w:val="-20"/>
          <w:w w:val="105"/>
          <w:sz w:val="24"/>
          <w:szCs w:val="24"/>
          <w:lang w:val="en-GB"/>
        </w:rPr>
        <w:t xml:space="preserve"> </w:t>
      </w:r>
      <w:r w:rsidRPr="003035F8">
        <w:rPr>
          <w:rFonts w:cs="Times New Roman"/>
          <w:w w:val="105"/>
          <w:sz w:val="24"/>
          <w:szCs w:val="24"/>
          <w:lang w:val="en-GB"/>
        </w:rPr>
        <w:t>the</w:t>
      </w:r>
      <w:r w:rsidRPr="003035F8">
        <w:rPr>
          <w:rFonts w:cs="Times New Roman"/>
          <w:spacing w:val="-1"/>
          <w:w w:val="105"/>
          <w:sz w:val="24"/>
          <w:szCs w:val="24"/>
          <w:lang w:val="en-GB"/>
        </w:rPr>
        <w:t xml:space="preserve"> </w:t>
      </w:r>
      <w:del w:id="175" w:author="Gus Wood" w:date="2018-03-07T14:03:00Z">
        <w:r w:rsidRPr="003035F8">
          <w:rPr>
            <w:rFonts w:cs="Times New Roman"/>
            <w:w w:val="105"/>
            <w:sz w:val="24"/>
            <w:szCs w:val="24"/>
            <w:lang w:val="en-GB"/>
          </w:rPr>
          <w:delText>IDNO</w:delText>
        </w:r>
        <w:r w:rsidRPr="003035F8">
          <w:rPr>
            <w:rFonts w:cs="Times New Roman"/>
            <w:spacing w:val="-5"/>
            <w:w w:val="105"/>
            <w:sz w:val="24"/>
            <w:szCs w:val="24"/>
            <w:lang w:val="en-GB"/>
          </w:rPr>
          <w:delText xml:space="preserve"> </w:delText>
        </w:r>
        <w:r w:rsidRPr="003035F8">
          <w:rPr>
            <w:rFonts w:cs="Times New Roman"/>
            <w:w w:val="105"/>
            <w:sz w:val="24"/>
            <w:szCs w:val="24"/>
            <w:lang w:val="en-GB"/>
          </w:rPr>
          <w:delText>Party</w:delText>
        </w:r>
      </w:del>
      <w:ins w:id="176" w:author="Gus Wood" w:date="2018-03-07T14:03:00Z">
        <w:r w:rsidR="002E6852" w:rsidRPr="003035F8">
          <w:rPr>
            <w:rFonts w:cs="Times New Roman"/>
            <w:w w:val="105"/>
            <w:sz w:val="24"/>
            <w:szCs w:val="24"/>
            <w:lang w:val="en-GB"/>
          </w:rPr>
          <w:t>LDNO</w:t>
        </w:r>
        <w:r w:rsidRPr="003035F8">
          <w:rPr>
            <w:rFonts w:cs="Times New Roman"/>
            <w:spacing w:val="-5"/>
            <w:w w:val="105"/>
            <w:sz w:val="24"/>
            <w:szCs w:val="24"/>
            <w:lang w:val="en-GB"/>
          </w:rPr>
          <w:t xml:space="preserve"> </w:t>
        </w:r>
      </w:ins>
      <w:r w:rsidRPr="003035F8">
        <w:rPr>
          <w:rFonts w:cs="Times New Roman"/>
          <w:w w:val="105"/>
          <w:sz w:val="24"/>
          <w:szCs w:val="24"/>
          <w:lang w:val="en-GB"/>
        </w:rPr>
        <w:t>-</w:t>
      </w:r>
      <w:r w:rsidRPr="003035F8">
        <w:rPr>
          <w:rFonts w:cs="Times New Roman"/>
          <w:spacing w:val="-8"/>
          <w:w w:val="105"/>
          <w:sz w:val="24"/>
          <w:szCs w:val="24"/>
          <w:lang w:val="en-GB"/>
        </w:rPr>
        <w:t xml:space="preserve"> </w:t>
      </w:r>
      <w:r w:rsidRPr="003035F8">
        <w:rPr>
          <w:rFonts w:cs="Times New Roman"/>
          <w:w w:val="105"/>
          <w:sz w:val="24"/>
          <w:szCs w:val="24"/>
          <w:lang w:val="en-GB"/>
        </w:rPr>
        <w:t>DNO</w:t>
      </w:r>
      <w:r w:rsidRPr="003035F8">
        <w:rPr>
          <w:rFonts w:cs="Times New Roman"/>
          <w:spacing w:val="1"/>
          <w:w w:val="105"/>
          <w:sz w:val="24"/>
          <w:szCs w:val="24"/>
          <w:lang w:val="en-GB"/>
        </w:rPr>
        <w:t xml:space="preserve"> </w:t>
      </w:r>
      <w:r w:rsidRPr="003035F8">
        <w:rPr>
          <w:rFonts w:cs="Times New Roman"/>
          <w:w w:val="105"/>
          <w:sz w:val="24"/>
          <w:szCs w:val="24"/>
          <w:lang w:val="en-GB"/>
        </w:rPr>
        <w:t>Party</w:t>
      </w:r>
      <w:r w:rsidRPr="003035F8">
        <w:rPr>
          <w:rFonts w:cs="Times New Roman"/>
          <w:spacing w:val="-6"/>
          <w:w w:val="105"/>
          <w:sz w:val="24"/>
          <w:szCs w:val="24"/>
          <w:lang w:val="en-GB"/>
        </w:rPr>
        <w:t xml:space="preserve"> </w:t>
      </w:r>
      <w:r w:rsidRPr="003035F8">
        <w:rPr>
          <w:rFonts w:cs="Times New Roman"/>
          <w:w w:val="105"/>
          <w:sz w:val="24"/>
          <w:szCs w:val="24"/>
          <w:lang w:val="en-GB"/>
        </w:rPr>
        <w:t>boundary.</w:t>
      </w:r>
    </w:p>
    <w:p w14:paraId="4FA4908E" w14:textId="54B4830B" w:rsidR="00A04F5D" w:rsidRPr="003035F8" w:rsidRDefault="00A04F5D" w:rsidP="00CF64F0">
      <w:pPr>
        <w:pStyle w:val="BodyText"/>
        <w:numPr>
          <w:ilvl w:val="1"/>
          <w:numId w:val="1"/>
        </w:numPr>
        <w:tabs>
          <w:tab w:val="left" w:pos="839"/>
        </w:tabs>
        <w:spacing w:after="240" w:line="360" w:lineRule="auto"/>
        <w:ind w:right="354" w:hanging="713"/>
        <w:jc w:val="both"/>
        <w:rPr>
          <w:rFonts w:cs="Times New Roman"/>
          <w:sz w:val="24"/>
          <w:szCs w:val="24"/>
          <w:lang w:val="en-GB"/>
        </w:rPr>
      </w:pPr>
      <w:r w:rsidRPr="003035F8">
        <w:rPr>
          <w:rFonts w:cs="Times New Roman"/>
          <w:w w:val="105"/>
          <w:sz w:val="24"/>
          <w:szCs w:val="24"/>
          <w:lang w:val="en-GB"/>
        </w:rPr>
        <w:t>If</w:t>
      </w:r>
      <w:r w:rsidRPr="003035F8">
        <w:rPr>
          <w:rFonts w:cs="Times New Roman"/>
          <w:spacing w:val="-17"/>
          <w:w w:val="105"/>
          <w:sz w:val="24"/>
          <w:szCs w:val="24"/>
          <w:lang w:val="en-GB"/>
        </w:rPr>
        <w:t xml:space="preserve"> </w:t>
      </w:r>
      <w:r w:rsidRPr="003035F8">
        <w:rPr>
          <w:rFonts w:cs="Times New Roman"/>
          <w:w w:val="105"/>
          <w:sz w:val="24"/>
          <w:szCs w:val="24"/>
          <w:lang w:val="en-GB"/>
        </w:rPr>
        <w:t>there</w:t>
      </w:r>
      <w:r w:rsidRPr="003035F8">
        <w:rPr>
          <w:rFonts w:cs="Times New Roman"/>
          <w:spacing w:val="3"/>
          <w:w w:val="105"/>
          <w:sz w:val="24"/>
          <w:szCs w:val="24"/>
          <w:lang w:val="en-GB"/>
        </w:rPr>
        <w:t xml:space="preserve"> </w:t>
      </w:r>
      <w:r w:rsidRPr="003035F8">
        <w:rPr>
          <w:rFonts w:cs="Times New Roman"/>
          <w:w w:val="105"/>
          <w:sz w:val="24"/>
          <w:szCs w:val="24"/>
          <w:lang w:val="en-GB"/>
        </w:rPr>
        <w:t>are</w:t>
      </w:r>
      <w:r w:rsidRPr="003035F8">
        <w:rPr>
          <w:rFonts w:cs="Times New Roman"/>
          <w:spacing w:val="-20"/>
          <w:w w:val="105"/>
          <w:sz w:val="24"/>
          <w:szCs w:val="24"/>
          <w:lang w:val="en-GB"/>
        </w:rPr>
        <w:t xml:space="preserve"> </w:t>
      </w:r>
      <w:r w:rsidRPr="003035F8">
        <w:rPr>
          <w:rFonts w:cs="Times New Roman"/>
          <w:w w:val="105"/>
          <w:sz w:val="24"/>
          <w:szCs w:val="24"/>
          <w:lang w:val="en-GB"/>
        </w:rPr>
        <w:t>no</w:t>
      </w:r>
      <w:r w:rsidRPr="003035F8">
        <w:rPr>
          <w:rFonts w:cs="Times New Roman"/>
          <w:spacing w:val="-8"/>
          <w:w w:val="105"/>
          <w:sz w:val="24"/>
          <w:szCs w:val="24"/>
          <w:lang w:val="en-GB"/>
        </w:rPr>
        <w:t xml:space="preserve"> </w:t>
      </w:r>
      <w:r w:rsidRPr="003035F8">
        <w:rPr>
          <w:rFonts w:cs="Times New Roman"/>
          <w:w w:val="105"/>
          <w:sz w:val="24"/>
          <w:szCs w:val="24"/>
          <w:lang w:val="en-GB"/>
        </w:rPr>
        <w:t>Embedded</w:t>
      </w:r>
      <w:r w:rsidRPr="003035F8">
        <w:rPr>
          <w:rFonts w:cs="Times New Roman"/>
          <w:spacing w:val="4"/>
          <w:w w:val="105"/>
          <w:sz w:val="24"/>
          <w:szCs w:val="24"/>
          <w:lang w:val="en-GB"/>
        </w:rPr>
        <w:t xml:space="preserve"> </w:t>
      </w:r>
      <w:r w:rsidRPr="003035F8">
        <w:rPr>
          <w:rFonts w:cs="Times New Roman"/>
          <w:w w:val="105"/>
          <w:sz w:val="24"/>
          <w:szCs w:val="24"/>
          <w:lang w:val="en-GB"/>
        </w:rPr>
        <w:t>Designated</w:t>
      </w:r>
      <w:r w:rsidRPr="003035F8">
        <w:rPr>
          <w:rFonts w:cs="Times New Roman"/>
          <w:spacing w:val="2"/>
          <w:w w:val="105"/>
          <w:sz w:val="24"/>
          <w:szCs w:val="24"/>
          <w:lang w:val="en-GB"/>
        </w:rPr>
        <w:t xml:space="preserve"> </w:t>
      </w:r>
      <w:r w:rsidRPr="003035F8">
        <w:rPr>
          <w:rFonts w:cs="Times New Roman"/>
          <w:w w:val="105"/>
          <w:sz w:val="24"/>
          <w:szCs w:val="24"/>
          <w:lang w:val="en-GB"/>
        </w:rPr>
        <w:t>EHV</w:t>
      </w:r>
      <w:r w:rsidRPr="003035F8">
        <w:rPr>
          <w:rFonts w:cs="Times New Roman"/>
          <w:spacing w:val="-2"/>
          <w:w w:val="105"/>
          <w:sz w:val="24"/>
          <w:szCs w:val="24"/>
          <w:lang w:val="en-GB"/>
        </w:rPr>
        <w:t xml:space="preserve"> </w:t>
      </w:r>
      <w:r w:rsidRPr="003035F8">
        <w:rPr>
          <w:rFonts w:cs="Times New Roman"/>
          <w:w w:val="105"/>
          <w:sz w:val="24"/>
          <w:szCs w:val="24"/>
          <w:lang w:val="en-GB"/>
        </w:rPr>
        <w:t>Properties</w:t>
      </w:r>
      <w:r w:rsidRPr="003035F8">
        <w:rPr>
          <w:rFonts w:cs="Times New Roman"/>
          <w:spacing w:val="-2"/>
          <w:w w:val="105"/>
          <w:sz w:val="24"/>
          <w:szCs w:val="24"/>
          <w:lang w:val="en-GB"/>
        </w:rPr>
        <w:t xml:space="preserve"> </w:t>
      </w:r>
      <w:r w:rsidRPr="003035F8">
        <w:rPr>
          <w:rFonts w:cs="Times New Roman"/>
          <w:w w:val="105"/>
          <w:sz w:val="24"/>
          <w:szCs w:val="24"/>
          <w:lang w:val="en-GB"/>
        </w:rPr>
        <w:t>on</w:t>
      </w:r>
      <w:r w:rsidRPr="003035F8">
        <w:rPr>
          <w:rFonts w:cs="Times New Roman"/>
          <w:spacing w:val="-23"/>
          <w:w w:val="105"/>
          <w:sz w:val="24"/>
          <w:szCs w:val="24"/>
          <w:lang w:val="en-GB"/>
        </w:rPr>
        <w:t xml:space="preserve"> </w:t>
      </w:r>
      <w:r w:rsidRPr="003035F8">
        <w:rPr>
          <w:rFonts w:cs="Times New Roman"/>
          <w:w w:val="105"/>
          <w:sz w:val="24"/>
          <w:szCs w:val="24"/>
          <w:lang w:val="en-GB"/>
        </w:rPr>
        <w:t>the</w:t>
      </w:r>
      <w:r w:rsidRPr="003035F8">
        <w:rPr>
          <w:rFonts w:cs="Times New Roman"/>
          <w:spacing w:val="-9"/>
          <w:w w:val="105"/>
          <w:sz w:val="24"/>
          <w:szCs w:val="24"/>
          <w:lang w:val="en-GB"/>
        </w:rPr>
        <w:t xml:space="preserve"> </w:t>
      </w:r>
      <w:del w:id="177" w:author="Gus Wood" w:date="2018-03-07T14:03:00Z">
        <w:r w:rsidRPr="003035F8">
          <w:rPr>
            <w:rFonts w:cs="Times New Roman"/>
            <w:w w:val="105"/>
            <w:sz w:val="24"/>
            <w:szCs w:val="24"/>
            <w:lang w:val="en-GB"/>
          </w:rPr>
          <w:delText>IDNO</w:delText>
        </w:r>
        <w:r w:rsidRPr="003035F8">
          <w:rPr>
            <w:rFonts w:cs="Times New Roman"/>
            <w:spacing w:val="-6"/>
            <w:w w:val="105"/>
            <w:sz w:val="24"/>
            <w:szCs w:val="24"/>
            <w:lang w:val="en-GB"/>
          </w:rPr>
          <w:delText xml:space="preserve"> </w:delText>
        </w:r>
        <w:r w:rsidRPr="003035F8">
          <w:rPr>
            <w:rFonts w:cs="Times New Roman"/>
            <w:w w:val="105"/>
            <w:sz w:val="24"/>
            <w:szCs w:val="24"/>
            <w:lang w:val="en-GB"/>
          </w:rPr>
          <w:delText>Party's</w:delText>
        </w:r>
        <w:r w:rsidRPr="003035F8">
          <w:rPr>
            <w:rFonts w:cs="Times New Roman"/>
            <w:spacing w:val="-6"/>
            <w:w w:val="105"/>
            <w:sz w:val="24"/>
            <w:szCs w:val="24"/>
            <w:lang w:val="en-GB"/>
          </w:rPr>
          <w:delText xml:space="preserve"> </w:delText>
        </w:r>
        <w:r w:rsidRPr="003035F8">
          <w:rPr>
            <w:rFonts w:cs="Times New Roman"/>
            <w:w w:val="105"/>
            <w:sz w:val="24"/>
            <w:szCs w:val="24"/>
            <w:lang w:val="en-GB"/>
          </w:rPr>
          <w:delText>network</w:delText>
        </w:r>
      </w:del>
      <w:ins w:id="178" w:author="Gus Wood" w:date="2018-03-07T14:03:00Z">
        <w:r w:rsidR="002E6852" w:rsidRPr="003035F8">
          <w:rPr>
            <w:rFonts w:cs="Times New Roman"/>
            <w:w w:val="105"/>
            <w:sz w:val="24"/>
            <w:szCs w:val="24"/>
            <w:lang w:val="en-GB"/>
          </w:rPr>
          <w:t>LDNO</w:t>
        </w:r>
        <w:r w:rsidRPr="003035F8">
          <w:rPr>
            <w:rFonts w:cs="Times New Roman"/>
            <w:w w:val="105"/>
            <w:sz w:val="24"/>
            <w:szCs w:val="24"/>
            <w:lang w:val="en-GB"/>
          </w:rPr>
          <w:t>'s</w:t>
        </w:r>
        <w:r w:rsidRPr="003035F8">
          <w:rPr>
            <w:rFonts w:cs="Times New Roman"/>
            <w:spacing w:val="-6"/>
            <w:w w:val="105"/>
            <w:sz w:val="24"/>
            <w:szCs w:val="24"/>
            <w:lang w:val="en-GB"/>
          </w:rPr>
          <w:t xml:space="preserve"> </w:t>
        </w:r>
        <w:r w:rsidR="00471B4E" w:rsidRPr="003035F8">
          <w:rPr>
            <w:rFonts w:cs="Times New Roman"/>
            <w:w w:val="105"/>
            <w:sz w:val="24"/>
            <w:szCs w:val="24"/>
            <w:lang w:val="en-GB"/>
          </w:rPr>
          <w:t>Distribution System</w:t>
        </w:r>
      </w:ins>
      <w:r w:rsidRPr="003035F8">
        <w:rPr>
          <w:rFonts w:cs="Times New Roman"/>
          <w:w w:val="105"/>
          <w:sz w:val="24"/>
          <w:szCs w:val="24"/>
          <w:lang w:val="en-GB"/>
        </w:rPr>
        <w:t>,</w:t>
      </w:r>
      <w:r w:rsidRPr="003035F8">
        <w:rPr>
          <w:rFonts w:cs="Times New Roman"/>
          <w:w w:val="102"/>
          <w:sz w:val="24"/>
          <w:szCs w:val="24"/>
          <w:lang w:val="en-GB"/>
        </w:rPr>
        <w:t xml:space="preserve"> </w:t>
      </w:r>
      <w:r w:rsidRPr="003035F8">
        <w:rPr>
          <w:rFonts w:cs="Times New Roman"/>
          <w:w w:val="105"/>
          <w:sz w:val="24"/>
          <w:szCs w:val="24"/>
          <w:lang w:val="en-GB"/>
        </w:rPr>
        <w:t>no</w:t>
      </w:r>
      <w:r w:rsidRPr="003035F8">
        <w:rPr>
          <w:rFonts w:cs="Times New Roman"/>
          <w:spacing w:val="-5"/>
          <w:w w:val="105"/>
          <w:sz w:val="24"/>
          <w:szCs w:val="24"/>
          <w:lang w:val="en-GB"/>
        </w:rPr>
        <w:t xml:space="preserve"> </w:t>
      </w:r>
      <w:r w:rsidRPr="003035F8">
        <w:rPr>
          <w:rFonts w:cs="Times New Roman"/>
          <w:w w:val="105"/>
          <w:sz w:val="24"/>
          <w:szCs w:val="24"/>
          <w:lang w:val="en-GB"/>
        </w:rPr>
        <w:t>sole</w:t>
      </w:r>
      <w:r w:rsidRPr="003035F8">
        <w:rPr>
          <w:rFonts w:cs="Times New Roman"/>
          <w:spacing w:val="-17"/>
          <w:w w:val="105"/>
          <w:sz w:val="24"/>
          <w:szCs w:val="24"/>
          <w:lang w:val="en-GB"/>
        </w:rPr>
        <w:t xml:space="preserve"> </w:t>
      </w:r>
      <w:r w:rsidRPr="003035F8">
        <w:rPr>
          <w:rFonts w:cs="Times New Roman"/>
          <w:w w:val="105"/>
          <w:sz w:val="24"/>
          <w:szCs w:val="24"/>
          <w:lang w:val="en-GB"/>
        </w:rPr>
        <w:t>use</w:t>
      </w:r>
      <w:r w:rsidRPr="003035F8">
        <w:rPr>
          <w:rFonts w:cs="Times New Roman"/>
          <w:spacing w:val="-8"/>
          <w:w w:val="105"/>
          <w:sz w:val="24"/>
          <w:szCs w:val="24"/>
          <w:lang w:val="en-GB"/>
        </w:rPr>
        <w:t xml:space="preserve"> </w:t>
      </w:r>
      <w:r w:rsidRPr="003035F8">
        <w:rPr>
          <w:rFonts w:cs="Times New Roman"/>
          <w:w w:val="105"/>
          <w:sz w:val="24"/>
          <w:szCs w:val="24"/>
          <w:lang w:val="en-GB"/>
        </w:rPr>
        <w:t>asset</w:t>
      </w:r>
      <w:r w:rsidRPr="003035F8">
        <w:rPr>
          <w:rFonts w:cs="Times New Roman"/>
          <w:spacing w:val="-14"/>
          <w:w w:val="105"/>
          <w:sz w:val="24"/>
          <w:szCs w:val="24"/>
          <w:lang w:val="en-GB"/>
        </w:rPr>
        <w:t xml:space="preserve"> </w:t>
      </w:r>
      <w:r w:rsidRPr="003035F8">
        <w:rPr>
          <w:rFonts w:cs="Times New Roman"/>
          <w:w w:val="105"/>
          <w:sz w:val="24"/>
          <w:szCs w:val="24"/>
          <w:lang w:val="en-GB"/>
        </w:rPr>
        <w:t>charges</w:t>
      </w:r>
      <w:r w:rsidRPr="003035F8">
        <w:rPr>
          <w:rFonts w:cs="Times New Roman"/>
          <w:spacing w:val="-10"/>
          <w:w w:val="105"/>
          <w:sz w:val="24"/>
          <w:szCs w:val="24"/>
          <w:lang w:val="en-GB"/>
        </w:rPr>
        <w:t xml:space="preserve"> </w:t>
      </w:r>
      <w:r w:rsidRPr="003035F8">
        <w:rPr>
          <w:rFonts w:cs="Times New Roman"/>
          <w:w w:val="105"/>
          <w:sz w:val="24"/>
          <w:szCs w:val="24"/>
          <w:lang w:val="en-GB"/>
        </w:rPr>
        <w:t>would</w:t>
      </w:r>
      <w:r w:rsidRPr="003035F8">
        <w:rPr>
          <w:rFonts w:cs="Times New Roman"/>
          <w:spacing w:val="2"/>
          <w:w w:val="105"/>
          <w:sz w:val="24"/>
          <w:szCs w:val="24"/>
          <w:lang w:val="en-GB"/>
        </w:rPr>
        <w:t xml:space="preserve"> </w:t>
      </w:r>
      <w:r w:rsidRPr="003035F8">
        <w:rPr>
          <w:rFonts w:cs="Times New Roman"/>
          <w:w w:val="105"/>
          <w:sz w:val="24"/>
          <w:szCs w:val="24"/>
          <w:lang w:val="en-GB"/>
        </w:rPr>
        <w:t>apply.</w:t>
      </w:r>
    </w:p>
    <w:p w14:paraId="774A6FD9" w14:textId="4506D156" w:rsidR="00A04F5D" w:rsidRPr="003035F8" w:rsidRDefault="00A04F5D" w:rsidP="00CF64F0">
      <w:pPr>
        <w:pStyle w:val="BodyText"/>
        <w:numPr>
          <w:ilvl w:val="1"/>
          <w:numId w:val="1"/>
        </w:numPr>
        <w:tabs>
          <w:tab w:val="left" w:pos="839"/>
        </w:tabs>
        <w:spacing w:after="240" w:line="360" w:lineRule="auto"/>
        <w:ind w:left="846" w:right="188"/>
        <w:jc w:val="both"/>
        <w:rPr>
          <w:rFonts w:cs="Times New Roman"/>
          <w:sz w:val="24"/>
          <w:szCs w:val="24"/>
          <w:lang w:val="en-GB"/>
        </w:rPr>
      </w:pPr>
      <w:r w:rsidRPr="003035F8">
        <w:rPr>
          <w:rFonts w:cs="Times New Roman"/>
          <w:w w:val="105"/>
          <w:sz w:val="24"/>
          <w:szCs w:val="24"/>
          <w:lang w:val="en-GB"/>
        </w:rPr>
        <w:t>Demand</w:t>
      </w:r>
      <w:r w:rsidRPr="003035F8">
        <w:rPr>
          <w:rFonts w:cs="Times New Roman"/>
          <w:spacing w:val="1"/>
          <w:w w:val="105"/>
          <w:sz w:val="24"/>
          <w:szCs w:val="24"/>
          <w:lang w:val="en-GB"/>
        </w:rPr>
        <w:t xml:space="preserve"> </w:t>
      </w:r>
      <w:r w:rsidRPr="003035F8">
        <w:rPr>
          <w:rFonts w:cs="Times New Roman"/>
          <w:w w:val="105"/>
          <w:sz w:val="24"/>
          <w:szCs w:val="24"/>
          <w:lang w:val="en-GB"/>
        </w:rPr>
        <w:t>scaling</w:t>
      </w:r>
      <w:r w:rsidRPr="003035F8">
        <w:rPr>
          <w:rFonts w:cs="Times New Roman"/>
          <w:spacing w:val="-8"/>
          <w:w w:val="105"/>
          <w:sz w:val="24"/>
          <w:szCs w:val="24"/>
          <w:lang w:val="en-GB"/>
        </w:rPr>
        <w:t xml:space="preserve"> </w:t>
      </w:r>
      <w:r w:rsidRPr="003035F8">
        <w:rPr>
          <w:rFonts w:cs="Times New Roman"/>
          <w:w w:val="105"/>
          <w:sz w:val="24"/>
          <w:szCs w:val="24"/>
          <w:lang w:val="en-GB"/>
        </w:rPr>
        <w:t>would</w:t>
      </w:r>
      <w:r w:rsidRPr="003035F8">
        <w:rPr>
          <w:rFonts w:cs="Times New Roman"/>
          <w:spacing w:val="-4"/>
          <w:w w:val="105"/>
          <w:sz w:val="24"/>
          <w:szCs w:val="24"/>
          <w:lang w:val="en-GB"/>
        </w:rPr>
        <w:t xml:space="preserve"> </w:t>
      </w:r>
      <w:r w:rsidRPr="003035F8">
        <w:rPr>
          <w:rFonts w:cs="Times New Roman"/>
          <w:w w:val="105"/>
          <w:sz w:val="24"/>
          <w:szCs w:val="24"/>
          <w:lang w:val="en-GB"/>
        </w:rPr>
        <w:t>be</w:t>
      </w:r>
      <w:r w:rsidRPr="003035F8">
        <w:rPr>
          <w:rFonts w:cs="Times New Roman"/>
          <w:spacing w:val="-9"/>
          <w:w w:val="105"/>
          <w:sz w:val="24"/>
          <w:szCs w:val="24"/>
          <w:lang w:val="en-GB"/>
        </w:rPr>
        <w:t xml:space="preserve"> </w:t>
      </w:r>
      <w:r w:rsidRPr="003035F8">
        <w:rPr>
          <w:rFonts w:cs="Times New Roman"/>
          <w:w w:val="105"/>
          <w:sz w:val="24"/>
          <w:szCs w:val="24"/>
          <w:lang w:val="en-GB"/>
        </w:rPr>
        <w:t>applied</w:t>
      </w:r>
      <w:r w:rsidRPr="003035F8">
        <w:rPr>
          <w:rFonts w:cs="Times New Roman"/>
          <w:spacing w:val="-5"/>
          <w:w w:val="105"/>
          <w:sz w:val="24"/>
          <w:szCs w:val="24"/>
          <w:lang w:val="en-GB"/>
        </w:rPr>
        <w:t xml:space="preserve"> </w:t>
      </w:r>
      <w:r w:rsidRPr="003035F8">
        <w:rPr>
          <w:rFonts w:cs="Times New Roman"/>
          <w:w w:val="105"/>
          <w:sz w:val="24"/>
          <w:szCs w:val="24"/>
          <w:lang w:val="en-GB"/>
        </w:rPr>
        <w:t>as</w:t>
      </w:r>
      <w:r w:rsidRPr="003035F8">
        <w:rPr>
          <w:rFonts w:cs="Times New Roman"/>
          <w:spacing w:val="-19"/>
          <w:w w:val="105"/>
          <w:sz w:val="24"/>
          <w:szCs w:val="24"/>
          <w:lang w:val="en-GB"/>
        </w:rPr>
        <w:t xml:space="preserve"> </w:t>
      </w:r>
      <w:r w:rsidRPr="003035F8">
        <w:rPr>
          <w:rFonts w:cs="Times New Roman"/>
          <w:w w:val="105"/>
          <w:sz w:val="24"/>
          <w:szCs w:val="24"/>
          <w:lang w:val="en-GB"/>
        </w:rPr>
        <w:t>normal</w:t>
      </w:r>
      <w:r w:rsidRPr="003035F8">
        <w:rPr>
          <w:rFonts w:cs="Times New Roman"/>
          <w:spacing w:val="-8"/>
          <w:w w:val="105"/>
          <w:sz w:val="24"/>
          <w:szCs w:val="24"/>
          <w:lang w:val="en-GB"/>
        </w:rPr>
        <w:t xml:space="preserve"> </w:t>
      </w:r>
      <w:r w:rsidRPr="003035F8">
        <w:rPr>
          <w:rFonts w:cs="Times New Roman"/>
          <w:w w:val="105"/>
          <w:sz w:val="24"/>
          <w:szCs w:val="24"/>
          <w:lang w:val="en-GB"/>
        </w:rPr>
        <w:t>to</w:t>
      </w:r>
      <w:r w:rsidRPr="003035F8">
        <w:rPr>
          <w:rFonts w:cs="Times New Roman"/>
          <w:spacing w:val="-8"/>
          <w:w w:val="105"/>
          <w:sz w:val="24"/>
          <w:szCs w:val="24"/>
          <w:lang w:val="en-GB"/>
        </w:rPr>
        <w:t xml:space="preserve"> </w:t>
      </w:r>
      <w:r w:rsidRPr="003035F8">
        <w:rPr>
          <w:rFonts w:cs="Times New Roman"/>
          <w:w w:val="105"/>
          <w:sz w:val="24"/>
          <w:szCs w:val="24"/>
          <w:lang w:val="en-GB"/>
        </w:rPr>
        <w:t>any</w:t>
      </w:r>
      <w:r w:rsidRPr="003035F8">
        <w:rPr>
          <w:rFonts w:cs="Times New Roman"/>
          <w:spacing w:val="-11"/>
          <w:w w:val="105"/>
          <w:sz w:val="24"/>
          <w:szCs w:val="24"/>
          <w:lang w:val="en-GB"/>
        </w:rPr>
        <w:t xml:space="preserve"> </w:t>
      </w:r>
      <w:r w:rsidRPr="003035F8">
        <w:rPr>
          <w:rFonts w:cs="Times New Roman"/>
          <w:w w:val="105"/>
          <w:sz w:val="24"/>
          <w:szCs w:val="24"/>
          <w:lang w:val="en-GB"/>
        </w:rPr>
        <w:t>EDCM</w:t>
      </w:r>
      <w:r w:rsidRPr="003035F8">
        <w:rPr>
          <w:rFonts w:cs="Times New Roman"/>
          <w:spacing w:val="-13"/>
          <w:w w:val="105"/>
          <w:sz w:val="24"/>
          <w:szCs w:val="24"/>
          <w:lang w:val="en-GB"/>
        </w:rPr>
        <w:t xml:space="preserve"> </w:t>
      </w:r>
      <w:r w:rsidRPr="003035F8">
        <w:rPr>
          <w:rFonts w:cs="Times New Roman"/>
          <w:w w:val="105"/>
          <w:sz w:val="24"/>
          <w:szCs w:val="24"/>
          <w:lang w:val="en-GB"/>
        </w:rPr>
        <w:t>portfolio</w:t>
      </w:r>
      <w:r w:rsidRPr="003035F8">
        <w:rPr>
          <w:rFonts w:cs="Times New Roman"/>
          <w:spacing w:val="-2"/>
          <w:w w:val="105"/>
          <w:sz w:val="24"/>
          <w:szCs w:val="24"/>
          <w:lang w:val="en-GB"/>
        </w:rPr>
        <w:t xml:space="preserve"> </w:t>
      </w:r>
      <w:r w:rsidRPr="003035F8">
        <w:rPr>
          <w:rFonts w:cs="Times New Roman"/>
          <w:w w:val="105"/>
          <w:sz w:val="24"/>
          <w:szCs w:val="24"/>
          <w:lang w:val="en-GB"/>
        </w:rPr>
        <w:t>tariff</w:t>
      </w:r>
      <w:r w:rsidRPr="003035F8">
        <w:rPr>
          <w:rFonts w:cs="Times New Roman"/>
          <w:spacing w:val="-3"/>
          <w:w w:val="105"/>
          <w:sz w:val="24"/>
          <w:szCs w:val="24"/>
          <w:lang w:val="en-GB"/>
        </w:rPr>
        <w:t xml:space="preserve"> </w:t>
      </w:r>
      <w:r w:rsidRPr="003035F8">
        <w:rPr>
          <w:rFonts w:cs="Times New Roman"/>
          <w:w w:val="105"/>
          <w:sz w:val="24"/>
          <w:szCs w:val="24"/>
          <w:lang w:val="en-GB"/>
        </w:rPr>
        <w:t>in</w:t>
      </w:r>
      <w:r w:rsidRPr="003035F8">
        <w:rPr>
          <w:rFonts w:cs="Times New Roman"/>
          <w:spacing w:val="-18"/>
          <w:w w:val="105"/>
          <w:sz w:val="24"/>
          <w:szCs w:val="24"/>
          <w:lang w:val="en-GB"/>
        </w:rPr>
        <w:t xml:space="preserve"> </w:t>
      </w:r>
      <w:r w:rsidRPr="003035F8">
        <w:rPr>
          <w:rFonts w:cs="Times New Roman"/>
          <w:w w:val="105"/>
          <w:sz w:val="24"/>
          <w:szCs w:val="24"/>
          <w:lang w:val="en-GB"/>
        </w:rPr>
        <w:t>respect</w:t>
      </w:r>
      <w:r w:rsidRPr="003035F8">
        <w:rPr>
          <w:rFonts w:cs="Times New Roman"/>
          <w:spacing w:val="-12"/>
          <w:w w:val="105"/>
          <w:sz w:val="24"/>
          <w:szCs w:val="24"/>
          <w:lang w:val="en-GB"/>
        </w:rPr>
        <w:t xml:space="preserve"> </w:t>
      </w:r>
      <w:r w:rsidRPr="003035F8">
        <w:rPr>
          <w:rFonts w:cs="Times New Roman"/>
          <w:w w:val="105"/>
          <w:sz w:val="24"/>
          <w:szCs w:val="24"/>
          <w:lang w:val="en-GB"/>
        </w:rPr>
        <w:t>of</w:t>
      </w:r>
      <w:r w:rsidRPr="003035F8">
        <w:rPr>
          <w:rFonts w:cs="Times New Roman"/>
          <w:spacing w:val="-15"/>
          <w:w w:val="105"/>
          <w:sz w:val="24"/>
          <w:szCs w:val="24"/>
          <w:lang w:val="en-GB"/>
        </w:rPr>
        <w:t xml:space="preserve"> </w:t>
      </w:r>
      <w:r w:rsidRPr="003035F8">
        <w:rPr>
          <w:rFonts w:cs="Times New Roman"/>
          <w:w w:val="105"/>
          <w:sz w:val="24"/>
          <w:szCs w:val="24"/>
          <w:lang w:val="en-GB"/>
        </w:rPr>
        <w:t>an</w:t>
      </w:r>
      <w:r w:rsidRPr="003035F8">
        <w:rPr>
          <w:rFonts w:cs="Times New Roman"/>
          <w:spacing w:val="-5"/>
          <w:sz w:val="24"/>
          <w:szCs w:val="24"/>
          <w:lang w:val="en-GB"/>
        </w:rPr>
        <w:t xml:space="preserve"> </w:t>
      </w:r>
      <w:r w:rsidRPr="003035F8">
        <w:rPr>
          <w:rFonts w:cs="Times New Roman"/>
          <w:w w:val="105"/>
          <w:sz w:val="24"/>
          <w:szCs w:val="24"/>
          <w:lang w:val="en-GB"/>
        </w:rPr>
        <w:t>EDCM</w:t>
      </w:r>
      <w:r w:rsidRPr="003035F8">
        <w:rPr>
          <w:rFonts w:cs="Times New Roman"/>
          <w:spacing w:val="-8"/>
          <w:w w:val="105"/>
          <w:sz w:val="24"/>
          <w:szCs w:val="24"/>
          <w:lang w:val="en-GB"/>
        </w:rPr>
        <w:t xml:space="preserve"> </w:t>
      </w:r>
      <w:r w:rsidRPr="003035F8">
        <w:rPr>
          <w:rFonts w:cs="Times New Roman"/>
          <w:w w:val="105"/>
          <w:sz w:val="24"/>
          <w:szCs w:val="24"/>
          <w:lang w:val="en-GB"/>
        </w:rPr>
        <w:t>Connectee.</w:t>
      </w:r>
      <w:r w:rsidRPr="003035F8">
        <w:rPr>
          <w:rFonts w:cs="Times New Roman"/>
          <w:spacing w:val="44"/>
          <w:w w:val="105"/>
          <w:sz w:val="24"/>
          <w:szCs w:val="24"/>
          <w:lang w:val="en-GB"/>
        </w:rPr>
        <w:t xml:space="preserve"> </w:t>
      </w:r>
      <w:r w:rsidRPr="003035F8">
        <w:rPr>
          <w:rFonts w:cs="Times New Roman"/>
          <w:w w:val="105"/>
          <w:sz w:val="24"/>
          <w:szCs w:val="24"/>
          <w:lang w:val="en-GB"/>
        </w:rPr>
        <w:t>For</w:t>
      </w:r>
      <w:r w:rsidRPr="003035F8">
        <w:rPr>
          <w:rFonts w:cs="Times New Roman"/>
          <w:spacing w:val="-15"/>
          <w:w w:val="105"/>
          <w:sz w:val="24"/>
          <w:szCs w:val="24"/>
          <w:lang w:val="en-GB"/>
        </w:rPr>
        <w:t xml:space="preserve"> </w:t>
      </w:r>
      <w:r w:rsidRPr="003035F8">
        <w:rPr>
          <w:rFonts w:cs="Times New Roman"/>
          <w:w w:val="105"/>
          <w:sz w:val="24"/>
          <w:szCs w:val="24"/>
          <w:lang w:val="en-GB"/>
        </w:rPr>
        <w:t>the</w:t>
      </w:r>
      <w:r w:rsidRPr="003035F8">
        <w:rPr>
          <w:rFonts w:cs="Times New Roman"/>
          <w:spacing w:val="-17"/>
          <w:w w:val="105"/>
          <w:sz w:val="24"/>
          <w:szCs w:val="24"/>
          <w:lang w:val="en-GB"/>
        </w:rPr>
        <w:t xml:space="preserve"> </w:t>
      </w:r>
      <w:r w:rsidRPr="003035F8">
        <w:rPr>
          <w:rFonts w:cs="Times New Roman"/>
          <w:w w:val="105"/>
          <w:sz w:val="24"/>
          <w:szCs w:val="24"/>
          <w:lang w:val="en-GB"/>
        </w:rPr>
        <w:t>purposes</w:t>
      </w:r>
      <w:r w:rsidRPr="003035F8">
        <w:rPr>
          <w:rFonts w:cs="Times New Roman"/>
          <w:spacing w:val="-2"/>
          <w:w w:val="105"/>
          <w:sz w:val="24"/>
          <w:szCs w:val="24"/>
          <w:lang w:val="en-GB"/>
        </w:rPr>
        <w:t xml:space="preserve"> </w:t>
      </w:r>
      <w:r w:rsidRPr="003035F8">
        <w:rPr>
          <w:rFonts w:cs="Times New Roman"/>
          <w:w w:val="105"/>
          <w:sz w:val="24"/>
          <w:szCs w:val="24"/>
          <w:lang w:val="en-GB"/>
        </w:rPr>
        <w:t>of</w:t>
      </w:r>
      <w:r w:rsidRPr="003035F8">
        <w:rPr>
          <w:rFonts w:cs="Times New Roman"/>
          <w:spacing w:val="-9"/>
          <w:w w:val="105"/>
          <w:sz w:val="24"/>
          <w:szCs w:val="24"/>
          <w:lang w:val="en-GB"/>
        </w:rPr>
        <w:t xml:space="preserve"> </w:t>
      </w:r>
      <w:r w:rsidRPr="003035F8">
        <w:rPr>
          <w:rFonts w:cs="Times New Roman"/>
          <w:w w:val="105"/>
          <w:sz w:val="24"/>
          <w:szCs w:val="24"/>
          <w:lang w:val="en-GB"/>
        </w:rPr>
        <w:t>scaling,</w:t>
      </w:r>
      <w:r w:rsidRPr="003035F8">
        <w:rPr>
          <w:rFonts w:cs="Times New Roman"/>
          <w:spacing w:val="-9"/>
          <w:w w:val="105"/>
          <w:sz w:val="24"/>
          <w:szCs w:val="24"/>
          <w:lang w:val="en-GB"/>
        </w:rPr>
        <w:t xml:space="preserve"> </w:t>
      </w:r>
      <w:r w:rsidRPr="003035F8">
        <w:rPr>
          <w:rFonts w:eastAsia="Arial" w:cs="Times New Roman"/>
          <w:w w:val="105"/>
          <w:sz w:val="24"/>
          <w:szCs w:val="24"/>
          <w:lang w:val="en-GB"/>
        </w:rPr>
        <w:t>all</w:t>
      </w:r>
      <w:r w:rsidRPr="003035F8">
        <w:rPr>
          <w:rFonts w:eastAsia="Arial" w:cs="Times New Roman"/>
          <w:spacing w:val="-37"/>
          <w:w w:val="105"/>
          <w:sz w:val="24"/>
          <w:szCs w:val="24"/>
          <w:lang w:val="en-GB"/>
        </w:rPr>
        <w:t xml:space="preserve"> </w:t>
      </w:r>
      <w:r w:rsidRPr="003035F8">
        <w:rPr>
          <w:rFonts w:cs="Times New Roman"/>
          <w:w w:val="105"/>
          <w:sz w:val="24"/>
          <w:szCs w:val="24"/>
          <w:lang w:val="en-GB"/>
        </w:rPr>
        <w:t>EDCM</w:t>
      </w:r>
      <w:r w:rsidRPr="003035F8">
        <w:rPr>
          <w:rFonts w:cs="Times New Roman"/>
          <w:spacing w:val="-7"/>
          <w:w w:val="105"/>
          <w:sz w:val="24"/>
          <w:szCs w:val="24"/>
          <w:lang w:val="en-GB"/>
        </w:rPr>
        <w:t xml:space="preserve"> </w:t>
      </w:r>
      <w:r w:rsidRPr="003035F8">
        <w:rPr>
          <w:rFonts w:cs="Times New Roman"/>
          <w:w w:val="105"/>
          <w:sz w:val="24"/>
          <w:szCs w:val="24"/>
          <w:lang w:val="en-GB"/>
        </w:rPr>
        <w:t>Connectees</w:t>
      </w:r>
      <w:r w:rsidRPr="003035F8">
        <w:rPr>
          <w:rFonts w:cs="Times New Roman"/>
          <w:spacing w:val="-12"/>
          <w:w w:val="105"/>
          <w:sz w:val="24"/>
          <w:szCs w:val="24"/>
          <w:lang w:val="en-GB"/>
        </w:rPr>
        <w:t xml:space="preserve"> </w:t>
      </w:r>
      <w:r w:rsidRPr="003035F8">
        <w:rPr>
          <w:rFonts w:cs="Times New Roman"/>
          <w:w w:val="105"/>
          <w:sz w:val="24"/>
          <w:szCs w:val="24"/>
          <w:lang w:val="en-GB"/>
        </w:rPr>
        <w:t>connected</w:t>
      </w:r>
      <w:r w:rsidRPr="003035F8">
        <w:rPr>
          <w:rFonts w:cs="Times New Roman"/>
          <w:spacing w:val="-1"/>
          <w:w w:val="105"/>
          <w:sz w:val="24"/>
          <w:szCs w:val="24"/>
          <w:lang w:val="en-GB"/>
        </w:rPr>
        <w:t xml:space="preserve"> </w:t>
      </w:r>
      <w:r w:rsidRPr="003035F8">
        <w:rPr>
          <w:rFonts w:cs="Times New Roman"/>
          <w:w w:val="105"/>
          <w:sz w:val="24"/>
          <w:szCs w:val="24"/>
          <w:lang w:val="en-GB"/>
        </w:rPr>
        <w:t>to</w:t>
      </w:r>
      <w:r w:rsidRPr="003035F8">
        <w:rPr>
          <w:rFonts w:cs="Times New Roman"/>
          <w:spacing w:val="-14"/>
          <w:w w:val="105"/>
          <w:sz w:val="24"/>
          <w:szCs w:val="24"/>
          <w:lang w:val="en-GB"/>
        </w:rPr>
        <w:t xml:space="preserve"> </w:t>
      </w:r>
      <w:r w:rsidRPr="003035F8">
        <w:rPr>
          <w:rFonts w:cs="Times New Roman"/>
          <w:w w:val="105"/>
          <w:sz w:val="24"/>
          <w:szCs w:val="24"/>
          <w:lang w:val="en-GB"/>
        </w:rPr>
        <w:t>the</w:t>
      </w:r>
      <w:r w:rsidRPr="003035F8">
        <w:rPr>
          <w:rFonts w:cs="Times New Roman"/>
          <w:spacing w:val="2"/>
          <w:sz w:val="24"/>
          <w:szCs w:val="24"/>
          <w:lang w:val="en-GB"/>
        </w:rPr>
        <w:t xml:space="preserve"> </w:t>
      </w:r>
      <w:del w:id="179" w:author="Gus Wood" w:date="2018-03-07T14:03:00Z">
        <w:r w:rsidR="00865DE3" w:rsidRPr="003035F8">
          <w:rPr>
            <w:rFonts w:cs="Times New Roman"/>
            <w:w w:val="105"/>
            <w:sz w:val="24"/>
            <w:szCs w:val="24"/>
            <w:lang w:val="en-GB"/>
          </w:rPr>
          <w:delText>I</w:delText>
        </w:r>
        <w:r w:rsidRPr="003035F8">
          <w:rPr>
            <w:rFonts w:cs="Times New Roman"/>
            <w:w w:val="105"/>
            <w:sz w:val="24"/>
            <w:szCs w:val="24"/>
            <w:lang w:val="en-GB"/>
          </w:rPr>
          <w:delText>DNO</w:delText>
        </w:r>
        <w:r w:rsidRPr="003035F8">
          <w:rPr>
            <w:rFonts w:cs="Times New Roman"/>
            <w:spacing w:val="-9"/>
            <w:w w:val="105"/>
            <w:sz w:val="24"/>
            <w:szCs w:val="24"/>
            <w:lang w:val="en-GB"/>
          </w:rPr>
          <w:delText xml:space="preserve"> </w:delText>
        </w:r>
        <w:r w:rsidR="00865DE3" w:rsidRPr="003035F8">
          <w:rPr>
            <w:rFonts w:cs="Times New Roman"/>
            <w:spacing w:val="-9"/>
            <w:w w:val="105"/>
            <w:sz w:val="24"/>
            <w:szCs w:val="24"/>
            <w:lang w:val="en-GB"/>
          </w:rPr>
          <w:delText>Party’s network</w:delText>
        </w:r>
      </w:del>
      <w:ins w:id="180" w:author="Gus Wood" w:date="2018-03-07T14:03:00Z">
        <w:r w:rsidR="00865DE3" w:rsidRPr="003035F8">
          <w:rPr>
            <w:rFonts w:cs="Times New Roman"/>
            <w:w w:val="105"/>
            <w:sz w:val="24"/>
            <w:szCs w:val="24"/>
            <w:lang w:val="en-GB"/>
          </w:rPr>
          <w:t>LDNO</w:t>
        </w:r>
        <w:r w:rsidR="00706492" w:rsidRPr="003035F8">
          <w:rPr>
            <w:rFonts w:cs="Times New Roman"/>
            <w:w w:val="105"/>
            <w:sz w:val="24"/>
            <w:szCs w:val="24"/>
            <w:lang w:val="en-GB"/>
          </w:rPr>
          <w:t>’s</w:t>
        </w:r>
        <w:r w:rsidR="00865DE3" w:rsidRPr="003035F8">
          <w:rPr>
            <w:rFonts w:cs="Times New Roman"/>
            <w:spacing w:val="-9"/>
            <w:w w:val="105"/>
            <w:sz w:val="24"/>
            <w:szCs w:val="24"/>
            <w:lang w:val="en-GB"/>
          </w:rPr>
          <w:t xml:space="preserve"> </w:t>
        </w:r>
        <w:r w:rsidR="001D13DB" w:rsidRPr="003035F8">
          <w:rPr>
            <w:rFonts w:cs="Times New Roman"/>
            <w:w w:val="105"/>
            <w:sz w:val="24"/>
            <w:szCs w:val="24"/>
            <w:lang w:val="en-GB"/>
          </w:rPr>
          <w:t>D</w:t>
        </w:r>
        <w:r w:rsidR="00865DE3" w:rsidRPr="003035F8">
          <w:rPr>
            <w:rFonts w:cs="Times New Roman"/>
            <w:w w:val="105"/>
            <w:sz w:val="24"/>
            <w:szCs w:val="24"/>
            <w:lang w:val="en-GB"/>
          </w:rPr>
          <w:t xml:space="preserve">istribution </w:t>
        </w:r>
        <w:r w:rsidR="001D13DB" w:rsidRPr="003035F8">
          <w:rPr>
            <w:rFonts w:cs="Times New Roman"/>
            <w:w w:val="105"/>
            <w:sz w:val="24"/>
            <w:szCs w:val="24"/>
            <w:lang w:val="en-GB"/>
          </w:rPr>
          <w:t>S</w:t>
        </w:r>
        <w:r w:rsidR="00865DE3" w:rsidRPr="003035F8">
          <w:rPr>
            <w:rFonts w:cs="Times New Roman"/>
            <w:w w:val="105"/>
            <w:sz w:val="24"/>
            <w:szCs w:val="24"/>
            <w:lang w:val="en-GB"/>
          </w:rPr>
          <w:t>ystem</w:t>
        </w:r>
      </w:ins>
      <w:r w:rsidR="00865DE3" w:rsidRPr="003035F8">
        <w:rPr>
          <w:spacing w:val="1"/>
          <w:w w:val="105"/>
          <w:sz w:val="24"/>
          <w:lang w:val="en-GB"/>
        </w:rPr>
        <w:t xml:space="preserve"> </w:t>
      </w:r>
      <w:r w:rsidRPr="003035F8">
        <w:rPr>
          <w:rFonts w:cs="Times New Roman"/>
          <w:w w:val="105"/>
          <w:sz w:val="24"/>
          <w:szCs w:val="24"/>
          <w:lang w:val="en-GB"/>
        </w:rPr>
        <w:t>will</w:t>
      </w:r>
      <w:r w:rsidRPr="003035F8">
        <w:rPr>
          <w:rFonts w:cs="Times New Roman"/>
          <w:spacing w:val="-5"/>
          <w:w w:val="105"/>
          <w:sz w:val="24"/>
          <w:szCs w:val="24"/>
          <w:lang w:val="en-GB"/>
        </w:rPr>
        <w:t xml:space="preserve"> </w:t>
      </w:r>
      <w:r w:rsidRPr="003035F8">
        <w:rPr>
          <w:rFonts w:cs="Times New Roman"/>
          <w:w w:val="105"/>
          <w:sz w:val="24"/>
          <w:szCs w:val="24"/>
          <w:lang w:val="en-GB"/>
        </w:rPr>
        <w:t>be</w:t>
      </w:r>
      <w:r w:rsidRPr="003035F8">
        <w:rPr>
          <w:rFonts w:cs="Times New Roman"/>
          <w:spacing w:val="-15"/>
          <w:w w:val="105"/>
          <w:sz w:val="24"/>
          <w:szCs w:val="24"/>
          <w:lang w:val="en-GB"/>
        </w:rPr>
        <w:t xml:space="preserve"> </w:t>
      </w:r>
      <w:r w:rsidRPr="003035F8">
        <w:rPr>
          <w:rFonts w:cs="Times New Roman"/>
          <w:w w:val="105"/>
          <w:sz w:val="24"/>
          <w:szCs w:val="24"/>
          <w:lang w:val="en-GB"/>
        </w:rPr>
        <w:t>treated</w:t>
      </w:r>
      <w:r w:rsidRPr="003035F8">
        <w:rPr>
          <w:rFonts w:cs="Times New Roman"/>
          <w:spacing w:val="-2"/>
          <w:w w:val="105"/>
          <w:sz w:val="24"/>
          <w:szCs w:val="24"/>
          <w:lang w:val="en-GB"/>
        </w:rPr>
        <w:t xml:space="preserve"> </w:t>
      </w:r>
      <w:r w:rsidRPr="003035F8">
        <w:rPr>
          <w:rFonts w:cs="Times New Roman"/>
          <w:w w:val="105"/>
          <w:sz w:val="24"/>
          <w:szCs w:val="24"/>
          <w:lang w:val="en-GB"/>
        </w:rPr>
        <w:t>as</w:t>
      </w:r>
      <w:r w:rsidRPr="003035F8">
        <w:rPr>
          <w:rFonts w:cs="Times New Roman"/>
          <w:spacing w:val="-18"/>
          <w:w w:val="105"/>
          <w:sz w:val="24"/>
          <w:szCs w:val="24"/>
          <w:lang w:val="en-GB"/>
        </w:rPr>
        <w:t xml:space="preserve"> </w:t>
      </w:r>
      <w:r w:rsidRPr="003035F8">
        <w:rPr>
          <w:rFonts w:cs="Times New Roman"/>
          <w:w w:val="105"/>
          <w:sz w:val="24"/>
          <w:szCs w:val="24"/>
          <w:lang w:val="en-GB"/>
        </w:rPr>
        <w:t>notional EDCM</w:t>
      </w:r>
      <w:r w:rsidRPr="003035F8">
        <w:rPr>
          <w:rFonts w:cs="Times New Roman"/>
          <w:spacing w:val="-6"/>
          <w:w w:val="105"/>
          <w:sz w:val="24"/>
          <w:szCs w:val="24"/>
          <w:lang w:val="en-GB"/>
        </w:rPr>
        <w:t xml:space="preserve"> </w:t>
      </w:r>
      <w:r w:rsidRPr="003035F8">
        <w:rPr>
          <w:rFonts w:cs="Times New Roman"/>
          <w:w w:val="105"/>
          <w:sz w:val="24"/>
          <w:szCs w:val="24"/>
          <w:lang w:val="en-GB"/>
        </w:rPr>
        <w:t>Connectees</w:t>
      </w:r>
      <w:r w:rsidRPr="003035F8">
        <w:rPr>
          <w:rFonts w:cs="Times New Roman"/>
          <w:spacing w:val="-11"/>
          <w:w w:val="105"/>
          <w:sz w:val="24"/>
          <w:szCs w:val="24"/>
          <w:lang w:val="en-GB"/>
        </w:rPr>
        <w:t xml:space="preserve"> </w:t>
      </w:r>
      <w:r w:rsidRPr="003035F8">
        <w:rPr>
          <w:rFonts w:cs="Times New Roman"/>
          <w:w w:val="105"/>
          <w:sz w:val="24"/>
          <w:szCs w:val="24"/>
          <w:lang w:val="en-GB"/>
        </w:rPr>
        <w:t>connected</w:t>
      </w:r>
      <w:r w:rsidRPr="003035F8">
        <w:rPr>
          <w:rFonts w:cs="Times New Roman"/>
          <w:spacing w:val="-1"/>
          <w:w w:val="105"/>
          <w:sz w:val="24"/>
          <w:szCs w:val="24"/>
          <w:lang w:val="en-GB"/>
        </w:rPr>
        <w:t xml:space="preserve"> </w:t>
      </w:r>
      <w:r w:rsidRPr="003035F8">
        <w:rPr>
          <w:rFonts w:cs="Times New Roman"/>
          <w:w w:val="105"/>
          <w:sz w:val="24"/>
          <w:szCs w:val="24"/>
          <w:lang w:val="en-GB"/>
        </w:rPr>
        <w:t>to</w:t>
      </w:r>
      <w:r w:rsidRPr="003035F8">
        <w:rPr>
          <w:rFonts w:cs="Times New Roman"/>
          <w:spacing w:val="-14"/>
          <w:w w:val="105"/>
          <w:sz w:val="24"/>
          <w:szCs w:val="24"/>
          <w:lang w:val="en-GB"/>
        </w:rPr>
        <w:t xml:space="preserve"> </w:t>
      </w:r>
      <w:r w:rsidRPr="003035F8">
        <w:rPr>
          <w:rFonts w:cs="Times New Roman"/>
          <w:w w:val="105"/>
          <w:sz w:val="24"/>
          <w:szCs w:val="24"/>
          <w:lang w:val="en-GB"/>
        </w:rPr>
        <w:t>the</w:t>
      </w:r>
      <w:r w:rsidRPr="003035F8">
        <w:rPr>
          <w:rFonts w:cs="Times New Roman"/>
          <w:spacing w:val="-10"/>
          <w:w w:val="105"/>
          <w:sz w:val="24"/>
          <w:szCs w:val="24"/>
          <w:lang w:val="en-GB"/>
        </w:rPr>
        <w:t xml:space="preserve"> </w:t>
      </w:r>
      <w:r w:rsidRPr="003035F8">
        <w:rPr>
          <w:rFonts w:cs="Times New Roman"/>
          <w:w w:val="105"/>
          <w:sz w:val="24"/>
          <w:szCs w:val="24"/>
          <w:lang w:val="en-GB"/>
        </w:rPr>
        <w:t>DNO</w:t>
      </w:r>
      <w:r w:rsidRPr="003035F8">
        <w:rPr>
          <w:rFonts w:cs="Times New Roman"/>
          <w:spacing w:val="5"/>
          <w:sz w:val="24"/>
          <w:szCs w:val="24"/>
          <w:lang w:val="en-GB"/>
        </w:rPr>
        <w:t xml:space="preserve"> </w:t>
      </w:r>
      <w:r w:rsidRPr="003035F8">
        <w:rPr>
          <w:rFonts w:cs="Times New Roman"/>
          <w:w w:val="105"/>
          <w:sz w:val="24"/>
          <w:szCs w:val="24"/>
          <w:lang w:val="en-GB"/>
        </w:rPr>
        <w:t>Party's</w:t>
      </w:r>
      <w:r w:rsidRPr="003035F8">
        <w:rPr>
          <w:rFonts w:cs="Times New Roman"/>
          <w:spacing w:val="-3"/>
          <w:w w:val="105"/>
          <w:sz w:val="24"/>
          <w:szCs w:val="24"/>
          <w:lang w:val="en-GB"/>
        </w:rPr>
        <w:t xml:space="preserve"> </w:t>
      </w:r>
      <w:del w:id="181" w:author="Gus Wood" w:date="2018-03-07T14:03:00Z">
        <w:r w:rsidRPr="003035F8">
          <w:rPr>
            <w:rFonts w:cs="Times New Roman"/>
            <w:w w:val="105"/>
            <w:sz w:val="24"/>
            <w:szCs w:val="24"/>
            <w:lang w:val="en-GB"/>
          </w:rPr>
          <w:delText>network</w:delText>
        </w:r>
      </w:del>
      <w:ins w:id="182" w:author="Gus Wood" w:date="2018-03-07T14:03:00Z">
        <w:r w:rsidR="00471B4E" w:rsidRPr="003035F8">
          <w:rPr>
            <w:rFonts w:cs="Times New Roman"/>
            <w:w w:val="105"/>
            <w:sz w:val="24"/>
            <w:szCs w:val="24"/>
            <w:lang w:val="en-GB"/>
          </w:rPr>
          <w:t xml:space="preserve">Distribution System </w:t>
        </w:r>
        <w:r w:rsidR="00865DE3" w:rsidRPr="003035F8">
          <w:rPr>
            <w:rFonts w:cs="Times New Roman"/>
            <w:w w:val="105"/>
            <w:sz w:val="24"/>
            <w:szCs w:val="24"/>
            <w:lang w:val="en-GB"/>
          </w:rPr>
          <w:t>with a Point of Common Coupling</w:t>
        </w:r>
      </w:ins>
      <w:r w:rsidR="00865DE3" w:rsidRPr="003035F8">
        <w:rPr>
          <w:rFonts w:cs="Times New Roman"/>
          <w:w w:val="105"/>
          <w:sz w:val="24"/>
          <w:szCs w:val="24"/>
          <w:lang w:val="en-GB"/>
        </w:rPr>
        <w:t xml:space="preserve"> at the </w:t>
      </w:r>
      <w:del w:id="183" w:author="Gus Wood" w:date="2018-03-07T14:03:00Z">
        <w:r w:rsidR="00865DE3" w:rsidRPr="003035F8">
          <w:rPr>
            <w:rFonts w:cs="Times New Roman"/>
            <w:w w:val="105"/>
            <w:sz w:val="24"/>
            <w:szCs w:val="24"/>
            <w:lang w:val="en-GB"/>
          </w:rPr>
          <w:delText>voltage level of the boundary</w:delText>
        </w:r>
      </w:del>
      <w:ins w:id="184" w:author="Gus Wood" w:date="2018-03-07T14:03:00Z">
        <w:r w:rsidR="00865DE3" w:rsidRPr="003035F8">
          <w:rPr>
            <w:rFonts w:cs="Times New Roman"/>
            <w:w w:val="105"/>
            <w:sz w:val="24"/>
            <w:szCs w:val="24"/>
            <w:lang w:val="en-GB"/>
          </w:rPr>
          <w:t xml:space="preserve">LDNO </w:t>
        </w:r>
        <w:r w:rsidR="001D13DB" w:rsidRPr="003035F8">
          <w:rPr>
            <w:rFonts w:cs="Times New Roman"/>
            <w:w w:val="105"/>
            <w:sz w:val="24"/>
            <w:szCs w:val="24"/>
            <w:lang w:val="en-GB"/>
          </w:rPr>
          <w:t>D</w:t>
        </w:r>
        <w:r w:rsidR="00865DE3" w:rsidRPr="003035F8">
          <w:rPr>
            <w:rFonts w:cs="Times New Roman"/>
            <w:w w:val="105"/>
            <w:sz w:val="24"/>
            <w:szCs w:val="24"/>
            <w:lang w:val="en-GB"/>
          </w:rPr>
          <w:t xml:space="preserve">istribution </w:t>
        </w:r>
        <w:r w:rsidR="001D13DB" w:rsidRPr="003035F8">
          <w:rPr>
            <w:rFonts w:cs="Times New Roman"/>
            <w:w w:val="105"/>
            <w:sz w:val="24"/>
            <w:szCs w:val="24"/>
            <w:lang w:val="en-GB"/>
          </w:rPr>
          <w:t>S</w:t>
        </w:r>
        <w:r w:rsidR="00865DE3" w:rsidRPr="003035F8">
          <w:rPr>
            <w:rFonts w:cs="Times New Roman"/>
            <w:w w:val="105"/>
            <w:sz w:val="24"/>
            <w:szCs w:val="24"/>
            <w:lang w:val="en-GB"/>
          </w:rPr>
          <w:t xml:space="preserve">ystem’s </w:t>
        </w:r>
        <w:r w:rsidR="005613A7" w:rsidRPr="003035F8">
          <w:rPr>
            <w:rFonts w:cs="Times New Roman"/>
            <w:w w:val="105"/>
            <w:sz w:val="24"/>
            <w:szCs w:val="24"/>
            <w:lang w:val="en-GB"/>
          </w:rPr>
          <w:t>P</w:t>
        </w:r>
        <w:r w:rsidR="00865DE3" w:rsidRPr="003035F8">
          <w:rPr>
            <w:rFonts w:cs="Times New Roman"/>
            <w:w w:val="105"/>
            <w:sz w:val="24"/>
            <w:szCs w:val="24"/>
            <w:lang w:val="en-GB"/>
          </w:rPr>
          <w:t xml:space="preserve">oint of </w:t>
        </w:r>
        <w:r w:rsidR="005613A7" w:rsidRPr="003035F8">
          <w:rPr>
            <w:rFonts w:cs="Times New Roman"/>
            <w:w w:val="105"/>
            <w:sz w:val="24"/>
            <w:szCs w:val="24"/>
            <w:lang w:val="en-GB"/>
          </w:rPr>
          <w:t>C</w:t>
        </w:r>
        <w:r w:rsidR="00865DE3" w:rsidRPr="003035F8">
          <w:rPr>
            <w:rFonts w:cs="Times New Roman"/>
            <w:w w:val="105"/>
            <w:sz w:val="24"/>
            <w:szCs w:val="24"/>
            <w:lang w:val="en-GB"/>
          </w:rPr>
          <w:t xml:space="preserve">ommon </w:t>
        </w:r>
        <w:r w:rsidR="005613A7" w:rsidRPr="003035F8">
          <w:rPr>
            <w:rFonts w:cs="Times New Roman"/>
            <w:w w:val="105"/>
            <w:sz w:val="24"/>
            <w:szCs w:val="24"/>
            <w:lang w:val="en-GB"/>
          </w:rPr>
          <w:t>C</w:t>
        </w:r>
        <w:r w:rsidR="00865DE3" w:rsidRPr="003035F8">
          <w:rPr>
            <w:rFonts w:cs="Times New Roman"/>
            <w:w w:val="105"/>
            <w:sz w:val="24"/>
            <w:szCs w:val="24"/>
            <w:lang w:val="en-GB"/>
          </w:rPr>
          <w:t>oupling</w:t>
        </w:r>
      </w:ins>
      <w:r w:rsidRPr="003035F8">
        <w:rPr>
          <w:rFonts w:cs="Times New Roman"/>
          <w:w w:val="105"/>
          <w:sz w:val="24"/>
          <w:szCs w:val="24"/>
          <w:lang w:val="en-GB"/>
        </w:rPr>
        <w:t>.</w:t>
      </w:r>
    </w:p>
    <w:p w14:paraId="7DB1D6FB" w14:textId="31999CF8" w:rsidR="00706492" w:rsidRPr="003035F8" w:rsidRDefault="00A04F5D" w:rsidP="00CF64F0">
      <w:pPr>
        <w:pStyle w:val="BodyText"/>
        <w:numPr>
          <w:ilvl w:val="1"/>
          <w:numId w:val="1"/>
        </w:numPr>
        <w:tabs>
          <w:tab w:val="left" w:pos="839"/>
        </w:tabs>
        <w:spacing w:after="240" w:line="360" w:lineRule="auto"/>
        <w:ind w:left="846" w:right="188"/>
        <w:jc w:val="both"/>
        <w:rPr>
          <w:rFonts w:cs="Times New Roman"/>
          <w:sz w:val="24"/>
          <w:szCs w:val="24"/>
          <w:lang w:val="en-GB"/>
        </w:rPr>
      </w:pPr>
      <w:r w:rsidRPr="003035F8">
        <w:rPr>
          <w:rFonts w:cs="Times New Roman"/>
          <w:sz w:val="24"/>
          <w:szCs w:val="24"/>
          <w:lang w:val="en-GB"/>
        </w:rPr>
        <w:t>For</w:t>
      </w:r>
      <w:r w:rsidRPr="003035F8">
        <w:rPr>
          <w:rFonts w:cs="Times New Roman"/>
          <w:spacing w:val="24"/>
          <w:sz w:val="24"/>
          <w:szCs w:val="24"/>
          <w:lang w:val="en-GB"/>
        </w:rPr>
        <w:t xml:space="preserve"> </w:t>
      </w:r>
      <w:r w:rsidRPr="003035F8">
        <w:rPr>
          <w:rFonts w:cs="Times New Roman"/>
          <w:sz w:val="24"/>
          <w:szCs w:val="24"/>
          <w:lang w:val="en-GB"/>
        </w:rPr>
        <w:t>EDCM</w:t>
      </w:r>
      <w:r w:rsidRPr="003035F8">
        <w:rPr>
          <w:rFonts w:cs="Times New Roman"/>
          <w:spacing w:val="32"/>
          <w:sz w:val="24"/>
          <w:szCs w:val="24"/>
          <w:lang w:val="en-GB"/>
        </w:rPr>
        <w:t xml:space="preserve"> </w:t>
      </w:r>
      <w:r w:rsidRPr="003035F8">
        <w:rPr>
          <w:rFonts w:cs="Times New Roman"/>
          <w:sz w:val="24"/>
          <w:szCs w:val="24"/>
          <w:lang w:val="en-GB"/>
        </w:rPr>
        <w:t>Connectees</w:t>
      </w:r>
      <w:r w:rsidRPr="003035F8">
        <w:rPr>
          <w:rFonts w:cs="Times New Roman"/>
          <w:spacing w:val="46"/>
          <w:sz w:val="24"/>
          <w:szCs w:val="24"/>
          <w:lang w:val="en-GB"/>
        </w:rPr>
        <w:t xml:space="preserve"> </w:t>
      </w:r>
      <w:r w:rsidRPr="003035F8">
        <w:rPr>
          <w:rFonts w:cs="Times New Roman"/>
          <w:sz w:val="24"/>
          <w:szCs w:val="24"/>
          <w:lang w:val="en-GB"/>
        </w:rPr>
        <w:t>connected</w:t>
      </w:r>
      <w:r w:rsidRPr="003035F8">
        <w:rPr>
          <w:rFonts w:cs="Times New Roman"/>
          <w:spacing w:val="29"/>
          <w:sz w:val="24"/>
          <w:szCs w:val="24"/>
          <w:lang w:val="en-GB"/>
        </w:rPr>
        <w:t xml:space="preserve"> </w:t>
      </w:r>
      <w:r w:rsidRPr="003035F8">
        <w:rPr>
          <w:rFonts w:cs="Times New Roman"/>
          <w:sz w:val="24"/>
          <w:szCs w:val="24"/>
          <w:lang w:val="en-GB"/>
        </w:rPr>
        <w:t>to</w:t>
      </w:r>
      <w:r w:rsidRPr="003035F8">
        <w:rPr>
          <w:rFonts w:cs="Times New Roman"/>
          <w:spacing w:val="11"/>
          <w:sz w:val="24"/>
          <w:szCs w:val="24"/>
          <w:lang w:val="en-GB"/>
        </w:rPr>
        <w:t xml:space="preserve"> </w:t>
      </w:r>
      <w:r w:rsidRPr="003035F8">
        <w:rPr>
          <w:rFonts w:cs="Times New Roman"/>
          <w:sz w:val="24"/>
          <w:szCs w:val="24"/>
          <w:lang w:val="en-GB"/>
        </w:rPr>
        <w:t>the</w:t>
      </w:r>
      <w:r w:rsidRPr="003035F8">
        <w:rPr>
          <w:rFonts w:cs="Times New Roman"/>
          <w:spacing w:val="25"/>
          <w:sz w:val="24"/>
          <w:szCs w:val="24"/>
          <w:lang w:val="en-GB"/>
        </w:rPr>
        <w:t xml:space="preserve"> </w:t>
      </w:r>
      <w:del w:id="185" w:author="Gus Wood" w:date="2018-03-07T14:03:00Z">
        <w:r w:rsidRPr="003035F8">
          <w:rPr>
            <w:rFonts w:cs="Times New Roman"/>
            <w:sz w:val="24"/>
            <w:szCs w:val="24"/>
            <w:lang w:val="en-GB"/>
          </w:rPr>
          <w:delText>IDNO</w:delText>
        </w:r>
        <w:r w:rsidRPr="003035F8">
          <w:rPr>
            <w:rFonts w:cs="Times New Roman"/>
            <w:spacing w:val="24"/>
            <w:sz w:val="24"/>
            <w:szCs w:val="24"/>
            <w:lang w:val="en-GB"/>
          </w:rPr>
          <w:delText xml:space="preserve"> </w:delText>
        </w:r>
        <w:r w:rsidRPr="003035F8">
          <w:rPr>
            <w:rFonts w:cs="Times New Roman"/>
            <w:sz w:val="24"/>
            <w:szCs w:val="24"/>
            <w:lang w:val="en-GB"/>
          </w:rPr>
          <w:delText>Party's</w:delText>
        </w:r>
        <w:r w:rsidRPr="003035F8">
          <w:rPr>
            <w:rFonts w:cs="Times New Roman"/>
            <w:spacing w:val="21"/>
            <w:sz w:val="24"/>
            <w:szCs w:val="24"/>
            <w:lang w:val="en-GB"/>
          </w:rPr>
          <w:delText xml:space="preserve"> </w:delText>
        </w:r>
        <w:r w:rsidRPr="003035F8">
          <w:rPr>
            <w:rFonts w:cs="Times New Roman"/>
            <w:sz w:val="24"/>
            <w:szCs w:val="24"/>
            <w:lang w:val="en-GB"/>
          </w:rPr>
          <w:delText>network</w:delText>
        </w:r>
      </w:del>
      <w:ins w:id="186" w:author="Gus Wood" w:date="2018-03-07T14:03:00Z">
        <w:r w:rsidR="002E6852" w:rsidRPr="003035F8">
          <w:rPr>
            <w:rFonts w:cs="Times New Roman"/>
            <w:sz w:val="24"/>
            <w:szCs w:val="24"/>
            <w:lang w:val="en-GB"/>
          </w:rPr>
          <w:t>LDNO</w:t>
        </w:r>
        <w:r w:rsidRPr="003035F8">
          <w:rPr>
            <w:rFonts w:cs="Times New Roman"/>
            <w:sz w:val="24"/>
            <w:szCs w:val="24"/>
            <w:lang w:val="en-GB"/>
          </w:rPr>
          <w:t>'s</w:t>
        </w:r>
        <w:r w:rsidRPr="003035F8">
          <w:rPr>
            <w:rFonts w:cs="Times New Roman"/>
            <w:spacing w:val="21"/>
            <w:sz w:val="24"/>
            <w:szCs w:val="24"/>
            <w:lang w:val="en-GB"/>
          </w:rPr>
          <w:t xml:space="preserve"> </w:t>
        </w:r>
        <w:r w:rsidR="00471B4E" w:rsidRPr="003035F8">
          <w:rPr>
            <w:rFonts w:cs="Times New Roman"/>
            <w:sz w:val="24"/>
            <w:szCs w:val="24"/>
            <w:lang w:val="en-GB"/>
          </w:rPr>
          <w:t>Distribution System</w:t>
        </w:r>
      </w:ins>
      <w:r w:rsidRPr="003035F8">
        <w:rPr>
          <w:rFonts w:cs="Times New Roman"/>
          <w:sz w:val="24"/>
          <w:szCs w:val="24"/>
          <w:lang w:val="en-GB"/>
        </w:rPr>
        <w:t>,</w:t>
      </w:r>
      <w:r w:rsidRPr="003035F8">
        <w:rPr>
          <w:rFonts w:cs="Times New Roman"/>
          <w:spacing w:val="30"/>
          <w:sz w:val="24"/>
          <w:szCs w:val="24"/>
          <w:lang w:val="en-GB"/>
        </w:rPr>
        <w:t xml:space="preserve"> </w:t>
      </w:r>
      <w:r w:rsidRPr="003035F8">
        <w:rPr>
          <w:rFonts w:cs="Times New Roman"/>
          <w:sz w:val="24"/>
          <w:szCs w:val="24"/>
          <w:lang w:val="en-GB"/>
        </w:rPr>
        <w:t>the</w:t>
      </w:r>
      <w:r w:rsidRPr="003035F8">
        <w:rPr>
          <w:rFonts w:cs="Times New Roman"/>
          <w:spacing w:val="36"/>
          <w:sz w:val="24"/>
          <w:szCs w:val="24"/>
          <w:lang w:val="en-GB"/>
        </w:rPr>
        <w:t xml:space="preserve"> </w:t>
      </w:r>
      <w:r w:rsidRPr="003035F8">
        <w:rPr>
          <w:rFonts w:cs="Times New Roman"/>
          <w:sz w:val="24"/>
          <w:szCs w:val="24"/>
          <w:lang w:val="en-GB"/>
        </w:rPr>
        <w:t>capacity-based</w:t>
      </w:r>
      <w:r w:rsidRPr="003035F8">
        <w:rPr>
          <w:rFonts w:cs="Times New Roman"/>
          <w:w w:val="101"/>
          <w:sz w:val="24"/>
          <w:szCs w:val="24"/>
          <w:lang w:val="en-GB"/>
        </w:rPr>
        <w:t xml:space="preserve"> </w:t>
      </w:r>
      <w:r w:rsidRPr="003035F8">
        <w:rPr>
          <w:rFonts w:cs="Times New Roman"/>
          <w:sz w:val="24"/>
          <w:szCs w:val="24"/>
          <w:lang w:val="en-GB"/>
        </w:rPr>
        <w:t>charge</w:t>
      </w:r>
      <w:r w:rsidRPr="003035F8">
        <w:rPr>
          <w:rFonts w:cs="Times New Roman"/>
          <w:spacing w:val="30"/>
          <w:sz w:val="24"/>
          <w:szCs w:val="24"/>
          <w:lang w:val="en-GB"/>
        </w:rPr>
        <w:t xml:space="preserve"> </w:t>
      </w:r>
      <w:r w:rsidRPr="003035F8">
        <w:rPr>
          <w:rFonts w:cs="Times New Roman"/>
          <w:sz w:val="24"/>
          <w:szCs w:val="24"/>
          <w:lang w:val="en-GB"/>
        </w:rPr>
        <w:t>for</w:t>
      </w:r>
      <w:r w:rsidRPr="003035F8">
        <w:rPr>
          <w:rFonts w:cs="Times New Roman"/>
          <w:spacing w:val="13"/>
          <w:sz w:val="24"/>
          <w:szCs w:val="24"/>
          <w:lang w:val="en-GB"/>
        </w:rPr>
        <w:t xml:space="preserve"> </w:t>
      </w:r>
      <w:r w:rsidRPr="003035F8">
        <w:rPr>
          <w:rFonts w:cs="Times New Roman"/>
          <w:sz w:val="24"/>
          <w:szCs w:val="24"/>
          <w:lang w:val="en-GB"/>
        </w:rPr>
        <w:t>the</w:t>
      </w:r>
      <w:r w:rsidRPr="003035F8">
        <w:rPr>
          <w:rFonts w:cs="Times New Roman"/>
          <w:spacing w:val="21"/>
          <w:sz w:val="24"/>
          <w:szCs w:val="24"/>
          <w:lang w:val="en-GB"/>
        </w:rPr>
        <w:t xml:space="preserve"> </w:t>
      </w:r>
      <w:r w:rsidRPr="003035F8">
        <w:rPr>
          <w:rFonts w:cs="Times New Roman"/>
          <w:sz w:val="24"/>
          <w:szCs w:val="24"/>
          <w:lang w:val="en-GB"/>
        </w:rPr>
        <w:t>DNO</w:t>
      </w:r>
      <w:r w:rsidRPr="003035F8">
        <w:rPr>
          <w:rFonts w:cs="Times New Roman"/>
          <w:spacing w:val="20"/>
          <w:sz w:val="24"/>
          <w:szCs w:val="24"/>
          <w:lang w:val="en-GB"/>
        </w:rPr>
        <w:t xml:space="preserve"> </w:t>
      </w:r>
      <w:r w:rsidRPr="003035F8">
        <w:rPr>
          <w:rFonts w:cs="Times New Roman"/>
          <w:sz w:val="24"/>
          <w:szCs w:val="24"/>
          <w:lang w:val="en-GB"/>
        </w:rPr>
        <w:t>Party's</w:t>
      </w:r>
      <w:r w:rsidRPr="003035F8">
        <w:rPr>
          <w:rFonts w:cs="Times New Roman"/>
          <w:spacing w:val="24"/>
          <w:sz w:val="24"/>
          <w:szCs w:val="24"/>
          <w:lang w:val="en-GB"/>
        </w:rPr>
        <w:t xml:space="preserve"> </w:t>
      </w:r>
      <w:r w:rsidRPr="003035F8">
        <w:rPr>
          <w:rFonts w:cs="Times New Roman"/>
          <w:sz w:val="24"/>
          <w:szCs w:val="24"/>
          <w:lang w:val="en-GB"/>
        </w:rPr>
        <w:t>indirect</w:t>
      </w:r>
      <w:r w:rsidRPr="003035F8">
        <w:rPr>
          <w:rFonts w:cs="Times New Roman"/>
          <w:spacing w:val="23"/>
          <w:sz w:val="24"/>
          <w:szCs w:val="24"/>
          <w:lang w:val="en-GB"/>
        </w:rPr>
        <w:t xml:space="preserve"> </w:t>
      </w:r>
      <w:r w:rsidRPr="003035F8">
        <w:rPr>
          <w:rFonts w:cs="Times New Roman"/>
          <w:sz w:val="24"/>
          <w:szCs w:val="24"/>
          <w:lang w:val="en-GB"/>
        </w:rPr>
        <w:t>costs</w:t>
      </w:r>
      <w:r w:rsidRPr="003035F8">
        <w:rPr>
          <w:rFonts w:cs="Times New Roman"/>
          <w:spacing w:val="16"/>
          <w:sz w:val="24"/>
          <w:szCs w:val="24"/>
          <w:lang w:val="en-GB"/>
        </w:rPr>
        <w:t xml:space="preserve"> </w:t>
      </w:r>
      <w:r w:rsidRPr="003035F8">
        <w:rPr>
          <w:rFonts w:cs="Times New Roman"/>
          <w:sz w:val="24"/>
          <w:szCs w:val="24"/>
          <w:lang w:val="en-GB"/>
        </w:rPr>
        <w:t>and</w:t>
      </w:r>
      <w:r w:rsidRPr="003035F8">
        <w:rPr>
          <w:rFonts w:cs="Times New Roman"/>
          <w:spacing w:val="17"/>
          <w:sz w:val="24"/>
          <w:szCs w:val="24"/>
          <w:lang w:val="en-GB"/>
        </w:rPr>
        <w:t xml:space="preserve"> </w:t>
      </w:r>
      <w:r w:rsidRPr="003035F8">
        <w:rPr>
          <w:rFonts w:cs="Times New Roman"/>
          <w:sz w:val="24"/>
          <w:szCs w:val="24"/>
          <w:lang w:val="en-GB"/>
        </w:rPr>
        <w:t>the</w:t>
      </w:r>
      <w:r w:rsidRPr="003035F8">
        <w:rPr>
          <w:rFonts w:cs="Times New Roman"/>
          <w:spacing w:val="30"/>
          <w:sz w:val="24"/>
          <w:szCs w:val="24"/>
          <w:lang w:val="en-GB"/>
        </w:rPr>
        <w:t xml:space="preserve"> </w:t>
      </w:r>
      <w:r w:rsidRPr="003035F8">
        <w:rPr>
          <w:rFonts w:cs="Times New Roman"/>
          <w:sz w:val="24"/>
          <w:szCs w:val="24"/>
          <w:lang w:val="en-GB"/>
        </w:rPr>
        <w:t>20%</w:t>
      </w:r>
      <w:r w:rsidRPr="003035F8">
        <w:rPr>
          <w:rFonts w:cs="Times New Roman"/>
          <w:spacing w:val="26"/>
          <w:sz w:val="24"/>
          <w:szCs w:val="24"/>
          <w:lang w:val="en-GB"/>
        </w:rPr>
        <w:t xml:space="preserve"> </w:t>
      </w:r>
      <w:r w:rsidRPr="003035F8">
        <w:rPr>
          <w:rFonts w:cs="Times New Roman"/>
          <w:sz w:val="24"/>
          <w:szCs w:val="24"/>
          <w:lang w:val="en-GB"/>
        </w:rPr>
        <w:t>share</w:t>
      </w:r>
      <w:r w:rsidRPr="003035F8">
        <w:rPr>
          <w:rFonts w:cs="Times New Roman"/>
          <w:spacing w:val="22"/>
          <w:sz w:val="24"/>
          <w:szCs w:val="24"/>
          <w:lang w:val="en-GB"/>
        </w:rPr>
        <w:t xml:space="preserve"> </w:t>
      </w:r>
      <w:r w:rsidRPr="003035F8">
        <w:rPr>
          <w:rFonts w:cs="Times New Roman"/>
          <w:sz w:val="24"/>
          <w:szCs w:val="24"/>
          <w:lang w:val="en-GB"/>
        </w:rPr>
        <w:t>of</w:t>
      </w:r>
      <w:r w:rsidRPr="003035F8">
        <w:rPr>
          <w:rFonts w:cs="Times New Roman"/>
          <w:spacing w:val="6"/>
          <w:sz w:val="24"/>
          <w:szCs w:val="24"/>
          <w:lang w:val="en-GB"/>
        </w:rPr>
        <w:t xml:space="preserve"> </w:t>
      </w:r>
      <w:r w:rsidRPr="003035F8">
        <w:rPr>
          <w:rFonts w:cs="Times New Roman"/>
          <w:sz w:val="24"/>
          <w:szCs w:val="24"/>
          <w:lang w:val="en-GB"/>
        </w:rPr>
        <w:t>residual</w:t>
      </w:r>
      <w:r w:rsidRPr="003035F8">
        <w:rPr>
          <w:rFonts w:cs="Times New Roman"/>
          <w:spacing w:val="25"/>
          <w:sz w:val="24"/>
          <w:szCs w:val="24"/>
          <w:lang w:val="en-GB"/>
        </w:rPr>
        <w:t xml:space="preserve"> </w:t>
      </w:r>
      <w:r w:rsidRPr="003035F8">
        <w:rPr>
          <w:rFonts w:cs="Times New Roman"/>
          <w:sz w:val="24"/>
          <w:szCs w:val="24"/>
          <w:lang w:val="en-GB"/>
        </w:rPr>
        <w:t>revenue</w:t>
      </w:r>
      <w:r w:rsidRPr="003035F8">
        <w:rPr>
          <w:rFonts w:cs="Times New Roman"/>
          <w:spacing w:val="35"/>
          <w:sz w:val="24"/>
          <w:szCs w:val="24"/>
          <w:lang w:val="en-GB"/>
        </w:rPr>
        <w:t xml:space="preserve"> </w:t>
      </w:r>
      <w:r w:rsidRPr="003035F8">
        <w:rPr>
          <w:rFonts w:cs="Times New Roman"/>
          <w:sz w:val="24"/>
          <w:szCs w:val="24"/>
          <w:lang w:val="en-GB"/>
        </w:rPr>
        <w:t>that</w:t>
      </w:r>
      <w:r w:rsidRPr="003035F8">
        <w:rPr>
          <w:rFonts w:cs="Times New Roman"/>
          <w:w w:val="104"/>
          <w:sz w:val="24"/>
          <w:szCs w:val="24"/>
          <w:lang w:val="en-GB"/>
        </w:rPr>
        <w:t xml:space="preserve"> </w:t>
      </w:r>
      <w:r w:rsidRPr="003035F8">
        <w:rPr>
          <w:rFonts w:cs="Times New Roman"/>
          <w:sz w:val="24"/>
          <w:szCs w:val="24"/>
          <w:lang w:val="en-GB"/>
        </w:rPr>
        <w:t>is</w:t>
      </w:r>
      <w:r w:rsidRPr="003035F8">
        <w:rPr>
          <w:rFonts w:cs="Times New Roman"/>
          <w:spacing w:val="5"/>
          <w:sz w:val="24"/>
          <w:szCs w:val="24"/>
          <w:lang w:val="en-GB"/>
        </w:rPr>
        <w:t xml:space="preserve"> </w:t>
      </w:r>
      <w:r w:rsidRPr="003035F8">
        <w:rPr>
          <w:rFonts w:cs="Times New Roman"/>
          <w:sz w:val="24"/>
          <w:szCs w:val="24"/>
          <w:lang w:val="en-GB"/>
        </w:rPr>
        <w:t>applied</w:t>
      </w:r>
      <w:r w:rsidRPr="003035F8">
        <w:rPr>
          <w:rFonts w:cs="Times New Roman"/>
          <w:spacing w:val="32"/>
          <w:sz w:val="24"/>
          <w:szCs w:val="24"/>
          <w:lang w:val="en-GB"/>
        </w:rPr>
        <w:t xml:space="preserve"> </w:t>
      </w:r>
      <w:r w:rsidRPr="003035F8">
        <w:rPr>
          <w:rFonts w:cs="Times New Roman"/>
          <w:sz w:val="24"/>
          <w:szCs w:val="24"/>
          <w:lang w:val="en-GB"/>
        </w:rPr>
        <w:t>as</w:t>
      </w:r>
      <w:r w:rsidRPr="003035F8">
        <w:rPr>
          <w:rFonts w:cs="Times New Roman"/>
          <w:spacing w:val="13"/>
          <w:sz w:val="24"/>
          <w:szCs w:val="24"/>
          <w:lang w:val="en-GB"/>
        </w:rPr>
        <w:t xml:space="preserve"> </w:t>
      </w:r>
      <w:r w:rsidRPr="003035F8">
        <w:rPr>
          <w:rFonts w:cs="Times New Roman"/>
          <w:sz w:val="24"/>
          <w:szCs w:val="24"/>
          <w:lang w:val="en-GB"/>
        </w:rPr>
        <w:t>a</w:t>
      </w:r>
      <w:r w:rsidRPr="003035F8">
        <w:rPr>
          <w:rFonts w:cs="Times New Roman"/>
          <w:spacing w:val="3"/>
          <w:sz w:val="24"/>
          <w:szCs w:val="24"/>
          <w:lang w:val="en-GB"/>
        </w:rPr>
        <w:t xml:space="preserve"> </w:t>
      </w:r>
      <w:r w:rsidRPr="003035F8">
        <w:rPr>
          <w:rFonts w:cs="Times New Roman"/>
          <w:sz w:val="24"/>
          <w:szCs w:val="24"/>
          <w:lang w:val="en-GB"/>
        </w:rPr>
        <w:t>fixed</w:t>
      </w:r>
      <w:r w:rsidRPr="003035F8">
        <w:rPr>
          <w:rFonts w:cs="Times New Roman"/>
          <w:spacing w:val="25"/>
          <w:sz w:val="24"/>
          <w:szCs w:val="24"/>
          <w:lang w:val="en-GB"/>
        </w:rPr>
        <w:t xml:space="preserve"> </w:t>
      </w:r>
      <w:r w:rsidRPr="003035F8">
        <w:rPr>
          <w:rFonts w:cs="Times New Roman"/>
          <w:sz w:val="24"/>
          <w:szCs w:val="24"/>
          <w:lang w:val="en-GB"/>
        </w:rPr>
        <w:t>adder,</w:t>
      </w:r>
      <w:r w:rsidRPr="003035F8">
        <w:rPr>
          <w:rFonts w:cs="Times New Roman"/>
          <w:spacing w:val="19"/>
          <w:sz w:val="24"/>
          <w:szCs w:val="24"/>
          <w:lang w:val="en-GB"/>
        </w:rPr>
        <w:t xml:space="preserve"> </w:t>
      </w:r>
      <w:r w:rsidRPr="003035F8">
        <w:rPr>
          <w:rFonts w:cs="Times New Roman"/>
          <w:sz w:val="24"/>
          <w:szCs w:val="24"/>
          <w:lang w:val="en-GB"/>
        </w:rPr>
        <w:t>would</w:t>
      </w:r>
      <w:r w:rsidRPr="003035F8">
        <w:rPr>
          <w:rFonts w:cs="Times New Roman"/>
          <w:spacing w:val="27"/>
          <w:sz w:val="24"/>
          <w:szCs w:val="24"/>
          <w:lang w:val="en-GB"/>
        </w:rPr>
        <w:t xml:space="preserve"> </w:t>
      </w:r>
      <w:r w:rsidRPr="003035F8">
        <w:rPr>
          <w:rFonts w:cs="Times New Roman"/>
          <w:sz w:val="24"/>
          <w:szCs w:val="24"/>
          <w:lang w:val="en-GB"/>
        </w:rPr>
        <w:t>be</w:t>
      </w:r>
      <w:r w:rsidRPr="003035F8">
        <w:rPr>
          <w:rFonts w:cs="Times New Roman"/>
          <w:spacing w:val="27"/>
          <w:sz w:val="24"/>
          <w:szCs w:val="24"/>
          <w:lang w:val="en-GB"/>
        </w:rPr>
        <w:t xml:space="preserve"> </w:t>
      </w:r>
      <w:r w:rsidRPr="003035F8">
        <w:rPr>
          <w:rFonts w:cs="Times New Roman"/>
          <w:sz w:val="24"/>
          <w:szCs w:val="24"/>
          <w:lang w:val="en-GB"/>
        </w:rPr>
        <w:t>scaled</w:t>
      </w:r>
      <w:r w:rsidRPr="003035F8">
        <w:rPr>
          <w:rFonts w:cs="Times New Roman"/>
          <w:spacing w:val="13"/>
          <w:sz w:val="24"/>
          <w:szCs w:val="24"/>
          <w:lang w:val="en-GB"/>
        </w:rPr>
        <w:t xml:space="preserve"> </w:t>
      </w:r>
      <w:r w:rsidRPr="003035F8">
        <w:rPr>
          <w:rFonts w:cs="Times New Roman"/>
          <w:sz w:val="24"/>
          <w:szCs w:val="24"/>
          <w:lang w:val="en-GB"/>
        </w:rPr>
        <w:t>down</w:t>
      </w:r>
      <w:r w:rsidRPr="003035F8">
        <w:rPr>
          <w:rFonts w:cs="Times New Roman"/>
          <w:spacing w:val="14"/>
          <w:sz w:val="24"/>
          <w:szCs w:val="24"/>
          <w:lang w:val="en-GB"/>
        </w:rPr>
        <w:t xml:space="preserve"> </w:t>
      </w:r>
      <w:r w:rsidRPr="003035F8">
        <w:rPr>
          <w:rFonts w:cs="Times New Roman"/>
          <w:sz w:val="24"/>
          <w:szCs w:val="24"/>
          <w:lang w:val="en-GB"/>
        </w:rPr>
        <w:t>by</w:t>
      </w:r>
      <w:r w:rsidRPr="003035F8">
        <w:rPr>
          <w:rFonts w:cs="Times New Roman"/>
          <w:spacing w:val="16"/>
          <w:sz w:val="24"/>
          <w:szCs w:val="24"/>
          <w:lang w:val="en-GB"/>
        </w:rPr>
        <w:t xml:space="preserve"> </w:t>
      </w:r>
      <w:r w:rsidRPr="003035F8">
        <w:rPr>
          <w:rFonts w:cs="Times New Roman"/>
          <w:sz w:val="24"/>
          <w:szCs w:val="24"/>
          <w:lang w:val="en-GB"/>
        </w:rPr>
        <w:t>a</w:t>
      </w:r>
      <w:r w:rsidRPr="003035F8">
        <w:rPr>
          <w:rFonts w:cs="Times New Roman"/>
          <w:spacing w:val="13"/>
          <w:sz w:val="24"/>
          <w:szCs w:val="24"/>
          <w:lang w:val="en-GB"/>
        </w:rPr>
        <w:t xml:space="preserve"> </w:t>
      </w:r>
      <w:r w:rsidRPr="003035F8">
        <w:rPr>
          <w:rFonts w:cs="Times New Roman"/>
          <w:sz w:val="24"/>
          <w:szCs w:val="24"/>
          <w:lang w:val="en-GB"/>
        </w:rPr>
        <w:t>factor</w:t>
      </w:r>
      <w:r w:rsidRPr="003035F8">
        <w:rPr>
          <w:rFonts w:cs="Times New Roman"/>
          <w:spacing w:val="24"/>
          <w:sz w:val="24"/>
          <w:szCs w:val="24"/>
          <w:lang w:val="en-GB"/>
        </w:rPr>
        <w:t xml:space="preserve"> </w:t>
      </w:r>
      <w:r w:rsidRPr="003035F8">
        <w:rPr>
          <w:rFonts w:cs="Times New Roman"/>
          <w:sz w:val="24"/>
          <w:szCs w:val="24"/>
          <w:lang w:val="en-GB"/>
        </w:rPr>
        <w:t>of</w:t>
      </w:r>
      <w:r w:rsidRPr="003035F8">
        <w:rPr>
          <w:rFonts w:cs="Times New Roman"/>
          <w:spacing w:val="10"/>
          <w:sz w:val="24"/>
          <w:szCs w:val="24"/>
          <w:lang w:val="en-GB"/>
        </w:rPr>
        <w:t xml:space="preserve"> </w:t>
      </w:r>
      <w:r w:rsidRPr="003035F8">
        <w:rPr>
          <w:rFonts w:cs="Times New Roman"/>
          <w:sz w:val="24"/>
          <w:szCs w:val="24"/>
          <w:lang w:val="en-GB"/>
        </w:rPr>
        <w:t>50</w:t>
      </w:r>
      <w:r w:rsidRPr="003035F8">
        <w:rPr>
          <w:rFonts w:cs="Times New Roman"/>
          <w:spacing w:val="-6"/>
          <w:sz w:val="24"/>
          <w:szCs w:val="24"/>
          <w:lang w:val="en-GB"/>
        </w:rPr>
        <w:t xml:space="preserve"> </w:t>
      </w:r>
      <w:r w:rsidRPr="003035F8">
        <w:rPr>
          <w:rFonts w:cs="Times New Roman"/>
          <w:sz w:val="24"/>
          <w:szCs w:val="24"/>
          <w:lang w:val="en-GB"/>
        </w:rPr>
        <w:t>per</w:t>
      </w:r>
      <w:r w:rsidRPr="003035F8">
        <w:rPr>
          <w:rFonts w:cs="Times New Roman"/>
          <w:spacing w:val="22"/>
          <w:sz w:val="24"/>
          <w:szCs w:val="24"/>
          <w:lang w:val="en-GB"/>
        </w:rPr>
        <w:t xml:space="preserve"> </w:t>
      </w:r>
      <w:r w:rsidRPr="003035F8">
        <w:rPr>
          <w:rFonts w:cs="Times New Roman"/>
          <w:sz w:val="24"/>
          <w:szCs w:val="24"/>
          <w:lang w:val="en-GB"/>
        </w:rPr>
        <w:t>cent,</w:t>
      </w:r>
      <w:r w:rsidRPr="003035F8">
        <w:rPr>
          <w:rFonts w:cs="Times New Roman"/>
          <w:spacing w:val="6"/>
          <w:sz w:val="24"/>
          <w:szCs w:val="24"/>
          <w:lang w:val="en-GB"/>
        </w:rPr>
        <w:t xml:space="preserve"> </w:t>
      </w:r>
      <w:r w:rsidRPr="003035F8">
        <w:rPr>
          <w:rFonts w:cs="Times New Roman"/>
          <w:sz w:val="24"/>
          <w:szCs w:val="24"/>
          <w:lang w:val="en-GB"/>
        </w:rPr>
        <w:t>however,</w:t>
      </w:r>
      <w:r w:rsidRPr="003035F8">
        <w:rPr>
          <w:rFonts w:cs="Times New Roman"/>
          <w:w w:val="102"/>
          <w:sz w:val="24"/>
          <w:szCs w:val="24"/>
          <w:lang w:val="en-GB"/>
        </w:rPr>
        <w:t xml:space="preserve"> </w:t>
      </w:r>
      <w:r w:rsidRPr="003035F8">
        <w:rPr>
          <w:rFonts w:cs="Times New Roman"/>
          <w:sz w:val="24"/>
          <w:szCs w:val="24"/>
          <w:lang w:val="en-GB"/>
        </w:rPr>
        <w:t>the</w:t>
      </w:r>
      <w:r w:rsidRPr="003035F8">
        <w:rPr>
          <w:rFonts w:cs="Times New Roman"/>
          <w:spacing w:val="27"/>
          <w:sz w:val="24"/>
          <w:szCs w:val="24"/>
          <w:lang w:val="en-GB"/>
        </w:rPr>
        <w:t xml:space="preserve"> </w:t>
      </w:r>
      <w:r w:rsidRPr="003035F8">
        <w:rPr>
          <w:rFonts w:cs="Times New Roman"/>
          <w:sz w:val="24"/>
          <w:szCs w:val="24"/>
          <w:lang w:val="en-GB"/>
        </w:rPr>
        <w:t>scaling</w:t>
      </w:r>
      <w:r w:rsidRPr="003035F8">
        <w:rPr>
          <w:rFonts w:cs="Times New Roman"/>
          <w:spacing w:val="23"/>
          <w:sz w:val="24"/>
          <w:szCs w:val="24"/>
          <w:lang w:val="en-GB"/>
        </w:rPr>
        <w:t xml:space="preserve"> </w:t>
      </w:r>
      <w:r w:rsidRPr="003035F8">
        <w:rPr>
          <w:rFonts w:cs="Times New Roman"/>
          <w:sz w:val="24"/>
          <w:szCs w:val="24"/>
          <w:lang w:val="en-GB"/>
        </w:rPr>
        <w:t>down</w:t>
      </w:r>
      <w:r w:rsidRPr="003035F8">
        <w:rPr>
          <w:rFonts w:cs="Times New Roman"/>
          <w:spacing w:val="16"/>
          <w:sz w:val="24"/>
          <w:szCs w:val="24"/>
          <w:lang w:val="en-GB"/>
        </w:rPr>
        <w:t xml:space="preserve"> </w:t>
      </w:r>
      <w:r w:rsidRPr="003035F8">
        <w:rPr>
          <w:rFonts w:cs="Times New Roman"/>
          <w:sz w:val="24"/>
          <w:szCs w:val="24"/>
          <w:lang w:val="en-GB"/>
        </w:rPr>
        <w:t>will</w:t>
      </w:r>
      <w:r w:rsidRPr="003035F8">
        <w:rPr>
          <w:rFonts w:cs="Times New Roman"/>
          <w:spacing w:val="14"/>
          <w:sz w:val="24"/>
          <w:szCs w:val="24"/>
          <w:lang w:val="en-GB"/>
        </w:rPr>
        <w:t xml:space="preserve"> </w:t>
      </w:r>
      <w:r w:rsidRPr="003035F8">
        <w:rPr>
          <w:rFonts w:cs="Times New Roman"/>
          <w:sz w:val="24"/>
          <w:szCs w:val="24"/>
          <w:lang w:val="en-GB"/>
        </w:rPr>
        <w:t>not</w:t>
      </w:r>
      <w:r w:rsidRPr="003035F8">
        <w:rPr>
          <w:rFonts w:cs="Times New Roman"/>
          <w:spacing w:val="21"/>
          <w:sz w:val="24"/>
          <w:szCs w:val="24"/>
          <w:lang w:val="en-GB"/>
        </w:rPr>
        <w:t xml:space="preserve"> </w:t>
      </w:r>
      <w:r w:rsidRPr="003035F8">
        <w:rPr>
          <w:rFonts w:cs="Times New Roman"/>
          <w:sz w:val="24"/>
          <w:szCs w:val="24"/>
          <w:lang w:val="en-GB"/>
        </w:rPr>
        <w:t>apply</w:t>
      </w:r>
      <w:r w:rsidRPr="003035F8">
        <w:rPr>
          <w:rFonts w:cs="Times New Roman"/>
          <w:spacing w:val="14"/>
          <w:sz w:val="24"/>
          <w:szCs w:val="24"/>
          <w:lang w:val="en-GB"/>
        </w:rPr>
        <w:t xml:space="preserve"> </w:t>
      </w:r>
      <w:r w:rsidRPr="003035F8">
        <w:rPr>
          <w:rFonts w:cs="Times New Roman"/>
          <w:sz w:val="24"/>
          <w:szCs w:val="24"/>
          <w:lang w:val="en-GB"/>
        </w:rPr>
        <w:t>where</w:t>
      </w:r>
      <w:r w:rsidRPr="003035F8">
        <w:rPr>
          <w:rFonts w:cs="Times New Roman"/>
          <w:spacing w:val="15"/>
          <w:sz w:val="24"/>
          <w:szCs w:val="24"/>
          <w:lang w:val="en-GB"/>
        </w:rPr>
        <w:t xml:space="preserve"> </w:t>
      </w:r>
      <w:r w:rsidRPr="003035F8">
        <w:rPr>
          <w:rFonts w:cs="Times New Roman"/>
          <w:sz w:val="24"/>
          <w:szCs w:val="24"/>
          <w:lang w:val="en-GB"/>
        </w:rPr>
        <w:t>the</w:t>
      </w:r>
      <w:r w:rsidRPr="003035F8">
        <w:rPr>
          <w:rFonts w:cs="Times New Roman"/>
          <w:spacing w:val="9"/>
          <w:sz w:val="24"/>
          <w:szCs w:val="24"/>
          <w:lang w:val="en-GB"/>
        </w:rPr>
        <w:t xml:space="preserve"> </w:t>
      </w:r>
      <w:r w:rsidRPr="003035F8">
        <w:rPr>
          <w:rFonts w:cs="Times New Roman"/>
          <w:sz w:val="24"/>
          <w:szCs w:val="24"/>
          <w:lang w:val="en-GB"/>
        </w:rPr>
        <w:t>residual</w:t>
      </w:r>
      <w:r w:rsidRPr="003035F8">
        <w:rPr>
          <w:rFonts w:cs="Times New Roman"/>
          <w:spacing w:val="41"/>
          <w:sz w:val="24"/>
          <w:szCs w:val="24"/>
          <w:lang w:val="en-GB"/>
        </w:rPr>
        <w:t xml:space="preserve"> </w:t>
      </w:r>
      <w:r w:rsidRPr="003035F8">
        <w:rPr>
          <w:rFonts w:cs="Times New Roman"/>
          <w:sz w:val="24"/>
          <w:szCs w:val="24"/>
          <w:lang w:val="en-GB"/>
        </w:rPr>
        <w:t>revenue</w:t>
      </w:r>
      <w:r w:rsidRPr="003035F8">
        <w:rPr>
          <w:rFonts w:cs="Times New Roman"/>
          <w:spacing w:val="33"/>
          <w:sz w:val="24"/>
          <w:szCs w:val="24"/>
          <w:lang w:val="en-GB"/>
        </w:rPr>
        <w:t xml:space="preserve"> </w:t>
      </w:r>
      <w:r w:rsidRPr="003035F8">
        <w:rPr>
          <w:rFonts w:cs="Times New Roman"/>
          <w:sz w:val="24"/>
          <w:szCs w:val="24"/>
          <w:lang w:val="en-GB"/>
        </w:rPr>
        <w:t>is</w:t>
      </w:r>
      <w:r w:rsidRPr="003035F8">
        <w:rPr>
          <w:rFonts w:cs="Times New Roman"/>
          <w:spacing w:val="7"/>
          <w:sz w:val="24"/>
          <w:szCs w:val="24"/>
          <w:lang w:val="en-GB"/>
        </w:rPr>
        <w:t xml:space="preserve"> </w:t>
      </w:r>
      <w:r w:rsidRPr="003035F8">
        <w:rPr>
          <w:rFonts w:cs="Times New Roman"/>
          <w:sz w:val="24"/>
          <w:szCs w:val="24"/>
          <w:lang w:val="en-GB"/>
        </w:rPr>
        <w:t>nega</w:t>
      </w:r>
      <w:r w:rsidR="00865DE3" w:rsidRPr="003035F8">
        <w:rPr>
          <w:rFonts w:cs="Times New Roman"/>
          <w:sz w:val="24"/>
          <w:szCs w:val="24"/>
          <w:lang w:val="en-GB"/>
        </w:rPr>
        <w:t>tive.</w:t>
      </w:r>
    </w:p>
    <w:p w14:paraId="2A9164D4" w14:textId="020A8D9A" w:rsidR="00706492" w:rsidRPr="003035F8" w:rsidRDefault="00706492" w:rsidP="00CF64F0">
      <w:pPr>
        <w:pStyle w:val="BodyText"/>
        <w:tabs>
          <w:tab w:val="left" w:pos="839"/>
        </w:tabs>
        <w:spacing w:after="240" w:line="360" w:lineRule="auto"/>
        <w:ind w:left="126" w:right="188"/>
        <w:jc w:val="center"/>
        <w:rPr>
          <w:rFonts w:cs="Times New Roman"/>
          <w:sz w:val="24"/>
          <w:szCs w:val="24"/>
          <w:lang w:val="en-GB"/>
        </w:rPr>
      </w:pPr>
    </w:p>
    <w:p w14:paraId="76F562B2" w14:textId="421088D6" w:rsidR="00706492" w:rsidRPr="003035F8" w:rsidRDefault="00084F59" w:rsidP="00CF64F0">
      <w:pPr>
        <w:pStyle w:val="BodyText"/>
        <w:tabs>
          <w:tab w:val="left" w:pos="839"/>
        </w:tabs>
        <w:spacing w:after="240" w:line="360" w:lineRule="auto"/>
        <w:ind w:left="126" w:right="188"/>
        <w:rPr>
          <w:rFonts w:cs="Times New Roman"/>
          <w:b/>
          <w:sz w:val="24"/>
          <w:szCs w:val="24"/>
          <w:u w:val="single"/>
          <w:lang w:val="en-GB"/>
        </w:rPr>
      </w:pPr>
      <w:r w:rsidRPr="003035F8">
        <w:rPr>
          <w:rFonts w:cs="Times New Roman"/>
          <w:b/>
          <w:sz w:val="24"/>
          <w:szCs w:val="24"/>
          <w:u w:val="single"/>
          <w:lang w:val="en-GB"/>
        </w:rPr>
        <w:t xml:space="preserve">Amend </w:t>
      </w:r>
      <w:r w:rsidR="008D48D8" w:rsidRPr="003035F8">
        <w:rPr>
          <w:rFonts w:cs="Times New Roman"/>
          <w:b/>
          <w:sz w:val="24"/>
          <w:szCs w:val="24"/>
          <w:u w:val="single"/>
          <w:lang w:val="en-GB"/>
        </w:rPr>
        <w:t xml:space="preserve">the definitions in </w:t>
      </w:r>
      <w:r w:rsidRPr="003035F8">
        <w:rPr>
          <w:rFonts w:cs="Times New Roman"/>
          <w:b/>
          <w:sz w:val="24"/>
          <w:szCs w:val="24"/>
          <w:u w:val="single"/>
          <w:lang w:val="en-GB"/>
        </w:rPr>
        <w:t xml:space="preserve">paragraph 3 </w:t>
      </w:r>
      <w:r w:rsidR="00164DAF" w:rsidRPr="003035F8">
        <w:rPr>
          <w:rFonts w:cs="Times New Roman"/>
          <w:b/>
          <w:sz w:val="24"/>
          <w:szCs w:val="24"/>
          <w:u w:val="single"/>
          <w:lang w:val="en-GB"/>
        </w:rPr>
        <w:t>of</w:t>
      </w:r>
      <w:r w:rsidRPr="003035F8">
        <w:rPr>
          <w:rFonts w:cs="Times New Roman"/>
          <w:b/>
          <w:sz w:val="24"/>
          <w:szCs w:val="24"/>
          <w:u w:val="single"/>
          <w:lang w:val="en-GB"/>
        </w:rPr>
        <w:t xml:space="preserve"> Annex 1 of</w:t>
      </w:r>
      <w:r w:rsidR="00164DAF" w:rsidRPr="003035F8">
        <w:rPr>
          <w:rFonts w:cs="Times New Roman"/>
          <w:b/>
          <w:sz w:val="24"/>
          <w:szCs w:val="24"/>
          <w:u w:val="single"/>
          <w:lang w:val="en-GB"/>
        </w:rPr>
        <w:t xml:space="preserve"> Schedule 17 as follows:</w:t>
      </w:r>
    </w:p>
    <w:p w14:paraId="6E4CE91B" w14:textId="1A4AF2EE" w:rsidR="00F13CFE" w:rsidRPr="003035F8" w:rsidRDefault="00F13CFE" w:rsidP="00CF64F0">
      <w:pPr>
        <w:pStyle w:val="BodyText"/>
        <w:tabs>
          <w:tab w:val="left" w:pos="1701"/>
        </w:tabs>
        <w:spacing w:after="240" w:line="360" w:lineRule="auto"/>
        <w:ind w:left="1701" w:right="188" w:hanging="1559"/>
        <w:jc w:val="both"/>
        <w:rPr>
          <w:rFonts w:cs="Times New Roman"/>
          <w:sz w:val="24"/>
          <w:szCs w:val="24"/>
          <w:lang w:val="en-GB"/>
        </w:rPr>
      </w:pPr>
      <w:r w:rsidRPr="003035F8">
        <w:rPr>
          <w:rFonts w:cs="Times New Roman"/>
          <w:sz w:val="24"/>
          <w:szCs w:val="24"/>
          <w:lang w:val="en-GB"/>
        </w:rPr>
        <w:t xml:space="preserve">Embedded </w:t>
      </w:r>
      <w:r w:rsidR="005D2E52" w:rsidRPr="003035F8">
        <w:rPr>
          <w:rFonts w:cs="Times New Roman"/>
          <w:sz w:val="24"/>
          <w:szCs w:val="24"/>
          <w:lang w:val="en-GB"/>
        </w:rPr>
        <w:tab/>
      </w:r>
      <w:r w:rsidRPr="003035F8">
        <w:rPr>
          <w:rFonts w:cs="Times New Roman"/>
          <w:sz w:val="24"/>
          <w:szCs w:val="24"/>
          <w:lang w:val="en-GB"/>
        </w:rPr>
        <w:t xml:space="preserve">means connected to an </w:t>
      </w:r>
      <w:del w:id="187" w:author="Gus Wood" w:date="2018-03-07T14:03:00Z">
        <w:r w:rsidRPr="003035F8">
          <w:rPr>
            <w:rFonts w:cs="Times New Roman"/>
            <w:sz w:val="24"/>
            <w:szCs w:val="24"/>
            <w:lang w:val="en-GB"/>
          </w:rPr>
          <w:delText>IDNO Party’s</w:delText>
        </w:r>
      </w:del>
      <w:ins w:id="188" w:author="Gus Wood" w:date="2018-03-07T14:03:00Z">
        <w:r w:rsidRPr="003035F8">
          <w:rPr>
            <w:rFonts w:cs="Times New Roman"/>
            <w:sz w:val="24"/>
            <w:szCs w:val="24"/>
            <w:lang w:val="en-GB"/>
          </w:rPr>
          <w:t>LDNO’s</w:t>
        </w:r>
      </w:ins>
      <w:r w:rsidRPr="003035F8">
        <w:rPr>
          <w:rFonts w:cs="Times New Roman"/>
          <w:sz w:val="24"/>
          <w:szCs w:val="24"/>
          <w:lang w:val="en-GB"/>
        </w:rPr>
        <w:t xml:space="preserve"> Distribution System</w:t>
      </w:r>
    </w:p>
    <w:p w14:paraId="1797A52D" w14:textId="685FBF21" w:rsidR="00706492" w:rsidRPr="003035F8" w:rsidRDefault="00706492" w:rsidP="00CF64F0">
      <w:pPr>
        <w:pStyle w:val="BodyText"/>
        <w:tabs>
          <w:tab w:val="left" w:pos="1701"/>
        </w:tabs>
        <w:spacing w:after="240" w:line="360" w:lineRule="auto"/>
        <w:ind w:left="1701" w:right="188" w:hanging="1559"/>
        <w:jc w:val="both"/>
        <w:rPr>
          <w:ins w:id="189" w:author="Gus Wood" w:date="2018-03-07T14:03:00Z"/>
          <w:rFonts w:cs="Times New Roman"/>
          <w:sz w:val="24"/>
          <w:szCs w:val="24"/>
          <w:lang w:val="en-GB"/>
        </w:rPr>
      </w:pPr>
      <w:ins w:id="190" w:author="Gus Wood" w:date="2018-03-07T14:03:00Z">
        <w:r w:rsidRPr="003035F8">
          <w:rPr>
            <w:rFonts w:cs="Times New Roman"/>
            <w:sz w:val="24"/>
            <w:szCs w:val="24"/>
            <w:lang w:val="en-GB"/>
          </w:rPr>
          <w:t xml:space="preserve">LDNO </w:t>
        </w:r>
        <w:r w:rsidRPr="003035F8">
          <w:rPr>
            <w:rFonts w:cs="Times New Roman"/>
            <w:sz w:val="24"/>
            <w:szCs w:val="24"/>
            <w:lang w:val="en-GB"/>
          </w:rPr>
          <w:tab/>
        </w:r>
        <w:r w:rsidR="00375A28" w:rsidRPr="003035F8">
          <w:rPr>
            <w:rFonts w:cs="Times New Roman"/>
            <w:sz w:val="24"/>
            <w:szCs w:val="24"/>
            <w:lang w:val="en-GB"/>
          </w:rPr>
          <w:t xml:space="preserve">refers to </w:t>
        </w:r>
        <w:r w:rsidRPr="003035F8">
          <w:rPr>
            <w:rFonts w:cs="Times New Roman"/>
            <w:sz w:val="24"/>
            <w:szCs w:val="24"/>
            <w:lang w:val="en-GB"/>
          </w:rPr>
          <w:t xml:space="preserve">a licensed distribution network operator, meaning an IDNO Party or </w:t>
        </w:r>
        <w:r w:rsidR="00375A28" w:rsidRPr="003035F8">
          <w:rPr>
            <w:rFonts w:cs="Times New Roman"/>
            <w:sz w:val="24"/>
            <w:szCs w:val="24"/>
            <w:lang w:val="en-GB"/>
          </w:rPr>
          <w:t xml:space="preserve">a </w:t>
        </w:r>
        <w:r w:rsidRPr="003035F8">
          <w:rPr>
            <w:rFonts w:cs="Times New Roman"/>
            <w:sz w:val="24"/>
            <w:szCs w:val="24"/>
            <w:lang w:val="en-GB"/>
          </w:rPr>
          <w:t>DNO Party operating an electricity distribution system outside of its Distribution Services Area.</w:t>
        </w:r>
      </w:ins>
    </w:p>
    <w:p w14:paraId="6A68445F" w14:textId="77777777" w:rsidR="00A04F5D" w:rsidRPr="003035F8" w:rsidRDefault="00A04F5D" w:rsidP="005D2E52">
      <w:pPr>
        <w:pStyle w:val="Heading4"/>
        <w:spacing w:before="0" w:after="240" w:line="360" w:lineRule="auto"/>
        <w:rPr>
          <w:w w:val="105"/>
          <w:sz w:val="24"/>
          <w:lang w:val="en-GB"/>
        </w:rPr>
      </w:pPr>
    </w:p>
    <w:p w14:paraId="3D13F283" w14:textId="20EDEC81" w:rsidR="00BC259B" w:rsidRPr="003035F8" w:rsidRDefault="00084F59" w:rsidP="00CF64F0">
      <w:pPr>
        <w:pStyle w:val="BodyText"/>
        <w:tabs>
          <w:tab w:val="left" w:pos="839"/>
        </w:tabs>
        <w:spacing w:after="240" w:line="360" w:lineRule="auto"/>
        <w:ind w:left="126" w:right="188"/>
        <w:rPr>
          <w:rFonts w:cs="Times New Roman"/>
          <w:b/>
          <w:sz w:val="24"/>
          <w:szCs w:val="24"/>
          <w:u w:val="single"/>
          <w:lang w:val="en-GB"/>
        </w:rPr>
      </w:pPr>
      <w:r w:rsidRPr="003035F8">
        <w:rPr>
          <w:rFonts w:cs="Times New Roman"/>
          <w:b/>
          <w:sz w:val="24"/>
          <w:szCs w:val="24"/>
          <w:u w:val="single"/>
          <w:lang w:val="en-GB"/>
        </w:rPr>
        <w:t>Amend paragraph 24 of Schedule 18 as follows:</w:t>
      </w:r>
    </w:p>
    <w:p w14:paraId="659C6C0A" w14:textId="77777777" w:rsidR="00BC259B" w:rsidRPr="003035F8" w:rsidRDefault="009D48CF" w:rsidP="00CF64F0">
      <w:pPr>
        <w:numPr>
          <w:ilvl w:val="0"/>
          <w:numId w:val="11"/>
        </w:numPr>
        <w:tabs>
          <w:tab w:val="left" w:pos="726"/>
          <w:tab w:val="left" w:pos="3949"/>
        </w:tabs>
        <w:spacing w:after="240" w:line="360" w:lineRule="auto"/>
        <w:ind w:right="59"/>
        <w:jc w:val="center"/>
        <w:rPr>
          <w:rFonts w:ascii="Times New Roman" w:eastAsia="Times New Roman" w:hAnsi="Times New Roman" w:cs="Times New Roman"/>
          <w:sz w:val="24"/>
          <w:szCs w:val="24"/>
          <w:u w:val="single"/>
          <w:lang w:val="en-GB"/>
        </w:rPr>
      </w:pPr>
      <w:r w:rsidRPr="003035F8">
        <w:rPr>
          <w:rFonts w:ascii="Times New Roman" w:eastAsia="Times New Roman" w:hAnsi="Times New Roman" w:cs="Times New Roman"/>
          <w:b/>
          <w:bCs/>
          <w:w w:val="95"/>
          <w:sz w:val="24"/>
          <w:szCs w:val="24"/>
          <w:u w:val="single" w:color="000000"/>
          <w:lang w:val="en-GB"/>
        </w:rPr>
        <w:t>LDNO</w:t>
      </w:r>
      <w:r w:rsidRPr="003035F8">
        <w:rPr>
          <w:rFonts w:ascii="Times New Roman" w:eastAsia="Times New Roman" w:hAnsi="Times New Roman" w:cs="Times New Roman"/>
          <w:b/>
          <w:bCs/>
          <w:spacing w:val="2"/>
          <w:w w:val="95"/>
          <w:sz w:val="24"/>
          <w:szCs w:val="24"/>
          <w:u w:val="single" w:color="000000"/>
          <w:lang w:val="en-GB"/>
        </w:rPr>
        <w:t xml:space="preserve"> </w:t>
      </w:r>
      <w:r w:rsidRPr="003035F8">
        <w:rPr>
          <w:rFonts w:ascii="Times New Roman" w:eastAsia="Times New Roman" w:hAnsi="Times New Roman" w:cs="Times New Roman"/>
          <w:b/>
          <w:bCs/>
          <w:w w:val="95"/>
          <w:sz w:val="24"/>
          <w:szCs w:val="24"/>
          <w:u w:val="single" w:color="000000"/>
          <w:lang w:val="en-GB"/>
        </w:rPr>
        <w:t>CHARGING</w:t>
      </w:r>
    </w:p>
    <w:p w14:paraId="435F3DD3" w14:textId="2695357F" w:rsidR="00BC259B" w:rsidRPr="003035F8" w:rsidRDefault="00865DE3" w:rsidP="00CF64F0">
      <w:pPr>
        <w:pStyle w:val="BodyText"/>
        <w:tabs>
          <w:tab w:val="left" w:pos="709"/>
        </w:tabs>
        <w:spacing w:after="240" w:line="360" w:lineRule="auto"/>
        <w:ind w:left="709" w:right="241" w:hanging="709"/>
        <w:jc w:val="both"/>
        <w:rPr>
          <w:rFonts w:cs="Times New Roman"/>
          <w:sz w:val="24"/>
          <w:szCs w:val="24"/>
          <w:lang w:val="en-GB"/>
        </w:rPr>
      </w:pPr>
      <w:r w:rsidRPr="003035F8">
        <w:rPr>
          <w:rFonts w:cs="Times New Roman"/>
          <w:w w:val="105"/>
          <w:sz w:val="24"/>
          <w:szCs w:val="24"/>
          <w:lang w:val="en-GB"/>
        </w:rPr>
        <w:t>24.1</w:t>
      </w:r>
      <w:r w:rsidRPr="003035F8">
        <w:rPr>
          <w:rFonts w:cs="Times New Roman"/>
          <w:w w:val="105"/>
          <w:sz w:val="24"/>
          <w:szCs w:val="24"/>
          <w:lang w:val="en-GB"/>
        </w:rPr>
        <w:tab/>
      </w:r>
      <w:del w:id="191" w:author="Gus Wood" w:date="2018-03-07T14:03:00Z">
        <w:r w:rsidR="009D48CF" w:rsidRPr="003035F8">
          <w:rPr>
            <w:rFonts w:cs="Times New Roman"/>
            <w:w w:val="105"/>
            <w:sz w:val="24"/>
            <w:szCs w:val="24"/>
            <w:lang w:val="en-GB"/>
          </w:rPr>
          <w:delText>IDNO</w:delText>
        </w:r>
        <w:r w:rsidR="009D48CF" w:rsidRPr="003035F8">
          <w:rPr>
            <w:rFonts w:cs="Times New Roman"/>
            <w:spacing w:val="-5"/>
            <w:w w:val="105"/>
            <w:sz w:val="24"/>
            <w:szCs w:val="24"/>
            <w:lang w:val="en-GB"/>
          </w:rPr>
          <w:delText xml:space="preserve"> </w:delText>
        </w:r>
        <w:r w:rsidR="009D48CF" w:rsidRPr="003035F8">
          <w:rPr>
            <w:rFonts w:cs="Times New Roman"/>
            <w:w w:val="105"/>
            <w:sz w:val="24"/>
            <w:szCs w:val="24"/>
            <w:lang w:val="en-GB"/>
          </w:rPr>
          <w:delText>Parties</w:delText>
        </w:r>
      </w:del>
      <w:ins w:id="192" w:author="Gus Wood" w:date="2018-03-07T14:03:00Z">
        <w:r w:rsidR="002E6852" w:rsidRPr="003035F8">
          <w:rPr>
            <w:rFonts w:cs="Times New Roman"/>
            <w:w w:val="105"/>
            <w:sz w:val="24"/>
            <w:szCs w:val="24"/>
            <w:lang w:val="en-GB"/>
          </w:rPr>
          <w:t>LDNO</w:t>
        </w:r>
        <w:r w:rsidR="009D48CF" w:rsidRPr="003035F8">
          <w:rPr>
            <w:rFonts w:cs="Times New Roman"/>
            <w:w w:val="105"/>
            <w:sz w:val="24"/>
            <w:szCs w:val="24"/>
            <w:lang w:val="en-GB"/>
          </w:rPr>
          <w:t>s</w:t>
        </w:r>
      </w:ins>
      <w:r w:rsidR="009D48CF" w:rsidRPr="003035F8">
        <w:rPr>
          <w:rFonts w:cs="Times New Roman"/>
          <w:spacing w:val="-16"/>
          <w:w w:val="105"/>
          <w:sz w:val="24"/>
          <w:szCs w:val="24"/>
          <w:lang w:val="en-GB"/>
        </w:rPr>
        <w:t xml:space="preserve"> </w:t>
      </w:r>
      <w:r w:rsidR="009D48CF" w:rsidRPr="003035F8">
        <w:rPr>
          <w:rFonts w:cs="Times New Roman"/>
          <w:w w:val="105"/>
          <w:sz w:val="24"/>
          <w:szCs w:val="24"/>
          <w:lang w:val="en-GB"/>
        </w:rPr>
        <w:t>with</w:t>
      </w:r>
      <w:r w:rsidR="009D48CF" w:rsidRPr="003035F8">
        <w:rPr>
          <w:rFonts w:cs="Times New Roman"/>
          <w:spacing w:val="-8"/>
          <w:w w:val="105"/>
          <w:sz w:val="24"/>
          <w:szCs w:val="24"/>
          <w:lang w:val="en-GB"/>
        </w:rPr>
        <w:t xml:space="preserve"> </w:t>
      </w:r>
      <w:r w:rsidR="009D48CF" w:rsidRPr="003035F8">
        <w:rPr>
          <w:rFonts w:cs="Times New Roman"/>
          <w:w w:val="105"/>
          <w:sz w:val="24"/>
          <w:szCs w:val="24"/>
          <w:lang w:val="en-GB"/>
        </w:rPr>
        <w:t>Distribution</w:t>
      </w:r>
      <w:r w:rsidR="009D48CF" w:rsidRPr="003035F8">
        <w:rPr>
          <w:rFonts w:cs="Times New Roman"/>
          <w:spacing w:val="15"/>
          <w:w w:val="105"/>
          <w:sz w:val="24"/>
          <w:szCs w:val="24"/>
          <w:lang w:val="en-GB"/>
        </w:rPr>
        <w:t xml:space="preserve"> </w:t>
      </w:r>
      <w:r w:rsidR="009D48CF" w:rsidRPr="003035F8">
        <w:rPr>
          <w:rFonts w:cs="Times New Roman"/>
          <w:w w:val="105"/>
          <w:sz w:val="24"/>
          <w:szCs w:val="24"/>
          <w:lang w:val="en-GB"/>
        </w:rPr>
        <w:t>Systems</w:t>
      </w:r>
      <w:r w:rsidR="009D48CF" w:rsidRPr="003035F8">
        <w:rPr>
          <w:rFonts w:cs="Times New Roman"/>
          <w:spacing w:val="-18"/>
          <w:w w:val="105"/>
          <w:sz w:val="24"/>
          <w:szCs w:val="24"/>
          <w:lang w:val="en-GB"/>
        </w:rPr>
        <w:t xml:space="preserve"> </w:t>
      </w:r>
      <w:r w:rsidR="009D48CF" w:rsidRPr="003035F8">
        <w:rPr>
          <w:rFonts w:cs="Times New Roman"/>
          <w:w w:val="105"/>
          <w:sz w:val="24"/>
          <w:szCs w:val="24"/>
          <w:lang w:val="en-GB"/>
        </w:rPr>
        <w:t>that</w:t>
      </w:r>
      <w:r w:rsidR="009D48CF" w:rsidRPr="003035F8">
        <w:rPr>
          <w:rFonts w:cs="Times New Roman"/>
          <w:spacing w:val="-4"/>
          <w:w w:val="105"/>
          <w:sz w:val="24"/>
          <w:szCs w:val="24"/>
          <w:lang w:val="en-GB"/>
        </w:rPr>
        <w:t xml:space="preserve"> </w:t>
      </w:r>
      <w:r w:rsidR="009D48CF" w:rsidRPr="003035F8">
        <w:rPr>
          <w:rFonts w:cs="Times New Roman"/>
          <w:w w:val="105"/>
          <w:sz w:val="24"/>
          <w:szCs w:val="24"/>
          <w:lang w:val="en-GB"/>
        </w:rPr>
        <w:t>serve</w:t>
      </w:r>
      <w:r w:rsidR="009D48CF" w:rsidRPr="003035F8">
        <w:rPr>
          <w:rFonts w:cs="Times New Roman"/>
          <w:spacing w:val="-15"/>
          <w:w w:val="105"/>
          <w:sz w:val="24"/>
          <w:szCs w:val="24"/>
          <w:lang w:val="en-GB"/>
        </w:rPr>
        <w:t xml:space="preserve"> </w:t>
      </w:r>
      <w:r w:rsidR="009D48CF" w:rsidRPr="003035F8">
        <w:rPr>
          <w:rFonts w:cs="Times New Roman"/>
          <w:w w:val="105"/>
          <w:sz w:val="24"/>
          <w:szCs w:val="24"/>
          <w:lang w:val="en-GB"/>
        </w:rPr>
        <w:t>Connectees</w:t>
      </w:r>
      <w:r w:rsidR="009D48CF" w:rsidRPr="003035F8">
        <w:rPr>
          <w:rFonts w:cs="Times New Roman"/>
          <w:spacing w:val="-14"/>
          <w:w w:val="105"/>
          <w:sz w:val="24"/>
          <w:szCs w:val="24"/>
          <w:lang w:val="en-GB"/>
        </w:rPr>
        <w:t xml:space="preserve"> </w:t>
      </w:r>
      <w:r w:rsidR="009D48CF" w:rsidRPr="003035F8">
        <w:rPr>
          <w:rFonts w:cs="Times New Roman"/>
          <w:w w:val="105"/>
          <w:sz w:val="24"/>
          <w:szCs w:val="24"/>
          <w:lang w:val="en-GB"/>
        </w:rPr>
        <w:t>that</w:t>
      </w:r>
      <w:r w:rsidR="009D48CF" w:rsidRPr="003035F8">
        <w:rPr>
          <w:rFonts w:cs="Times New Roman"/>
          <w:spacing w:val="-9"/>
          <w:w w:val="105"/>
          <w:sz w:val="24"/>
          <w:szCs w:val="24"/>
          <w:lang w:val="en-GB"/>
        </w:rPr>
        <w:t xml:space="preserve"> </w:t>
      </w:r>
      <w:r w:rsidR="009D48CF" w:rsidRPr="003035F8">
        <w:rPr>
          <w:rFonts w:cs="Times New Roman"/>
          <w:w w:val="105"/>
          <w:sz w:val="24"/>
          <w:szCs w:val="24"/>
          <w:lang w:val="en-GB"/>
        </w:rPr>
        <w:t>fall</w:t>
      </w:r>
      <w:r w:rsidR="009D48CF" w:rsidRPr="003035F8">
        <w:rPr>
          <w:rFonts w:cs="Times New Roman"/>
          <w:spacing w:val="-21"/>
          <w:w w:val="105"/>
          <w:sz w:val="24"/>
          <w:szCs w:val="24"/>
          <w:lang w:val="en-GB"/>
        </w:rPr>
        <w:t xml:space="preserve"> </w:t>
      </w:r>
      <w:r w:rsidR="009D48CF" w:rsidRPr="003035F8">
        <w:rPr>
          <w:rFonts w:cs="Times New Roman"/>
          <w:w w:val="105"/>
          <w:sz w:val="24"/>
          <w:szCs w:val="24"/>
          <w:lang w:val="en-GB"/>
        </w:rPr>
        <w:t>within</w:t>
      </w:r>
      <w:r w:rsidR="009D48CF" w:rsidRPr="003035F8">
        <w:rPr>
          <w:rFonts w:cs="Times New Roman"/>
          <w:spacing w:val="-7"/>
          <w:w w:val="105"/>
          <w:sz w:val="24"/>
          <w:szCs w:val="24"/>
          <w:lang w:val="en-GB"/>
        </w:rPr>
        <w:t xml:space="preserve"> </w:t>
      </w:r>
      <w:r w:rsidR="009D48CF" w:rsidRPr="003035F8">
        <w:rPr>
          <w:rFonts w:cs="Times New Roman"/>
          <w:w w:val="105"/>
          <w:sz w:val="24"/>
          <w:szCs w:val="24"/>
          <w:lang w:val="en-GB"/>
        </w:rPr>
        <w:t>the</w:t>
      </w:r>
      <w:r w:rsidR="009D48CF" w:rsidRPr="003035F8">
        <w:rPr>
          <w:rFonts w:cs="Times New Roman"/>
          <w:spacing w:val="-13"/>
          <w:w w:val="105"/>
          <w:sz w:val="24"/>
          <w:szCs w:val="24"/>
          <w:lang w:val="en-GB"/>
        </w:rPr>
        <w:t xml:space="preserve"> </w:t>
      </w:r>
      <w:r w:rsidR="009D48CF" w:rsidRPr="003035F8">
        <w:rPr>
          <w:rFonts w:cs="Times New Roman"/>
          <w:w w:val="105"/>
          <w:sz w:val="24"/>
          <w:szCs w:val="24"/>
          <w:lang w:val="en-GB"/>
        </w:rPr>
        <w:t>scope</w:t>
      </w:r>
      <w:r w:rsidR="009D48CF" w:rsidRPr="003035F8">
        <w:rPr>
          <w:rFonts w:cs="Times New Roman"/>
          <w:spacing w:val="-7"/>
          <w:w w:val="105"/>
          <w:sz w:val="24"/>
          <w:szCs w:val="24"/>
          <w:lang w:val="en-GB"/>
        </w:rPr>
        <w:t xml:space="preserve"> </w:t>
      </w:r>
      <w:r w:rsidR="009D48CF" w:rsidRPr="003035F8">
        <w:rPr>
          <w:rFonts w:cs="Times New Roman"/>
          <w:w w:val="105"/>
          <w:sz w:val="24"/>
          <w:szCs w:val="24"/>
          <w:lang w:val="en-GB"/>
        </w:rPr>
        <w:t>of</w:t>
      </w:r>
      <w:r w:rsidR="009D48CF" w:rsidRPr="003035F8">
        <w:rPr>
          <w:rFonts w:cs="Times New Roman"/>
          <w:spacing w:val="-9"/>
          <w:sz w:val="24"/>
          <w:szCs w:val="24"/>
          <w:lang w:val="en-GB"/>
        </w:rPr>
        <w:t xml:space="preserve"> </w:t>
      </w:r>
      <w:r w:rsidR="009D48CF" w:rsidRPr="003035F8">
        <w:rPr>
          <w:rFonts w:cs="Times New Roman"/>
          <w:w w:val="105"/>
          <w:sz w:val="24"/>
          <w:szCs w:val="24"/>
          <w:lang w:val="en-GB"/>
        </w:rPr>
        <w:t>the</w:t>
      </w:r>
      <w:r w:rsidR="009D48CF" w:rsidRPr="003035F8">
        <w:rPr>
          <w:rFonts w:cs="Times New Roman"/>
          <w:spacing w:val="-8"/>
          <w:w w:val="105"/>
          <w:sz w:val="24"/>
          <w:szCs w:val="24"/>
          <w:lang w:val="en-GB"/>
        </w:rPr>
        <w:t xml:space="preserve"> </w:t>
      </w:r>
      <w:r w:rsidR="009D48CF" w:rsidRPr="003035F8">
        <w:rPr>
          <w:rFonts w:cs="Times New Roman"/>
          <w:w w:val="105"/>
          <w:sz w:val="24"/>
          <w:szCs w:val="24"/>
          <w:lang w:val="en-GB"/>
        </w:rPr>
        <w:t>CDCM</w:t>
      </w:r>
      <w:r w:rsidR="009D48CF" w:rsidRPr="003035F8">
        <w:rPr>
          <w:rFonts w:cs="Times New Roman"/>
          <w:spacing w:val="-9"/>
          <w:w w:val="105"/>
          <w:sz w:val="24"/>
          <w:szCs w:val="24"/>
          <w:lang w:val="en-GB"/>
        </w:rPr>
        <w:t xml:space="preserve"> </w:t>
      </w:r>
      <w:r w:rsidR="009D48CF" w:rsidRPr="003035F8">
        <w:rPr>
          <w:rFonts w:cs="Times New Roman"/>
          <w:w w:val="105"/>
          <w:sz w:val="24"/>
          <w:szCs w:val="24"/>
          <w:lang w:val="en-GB"/>
        </w:rPr>
        <w:t>would</w:t>
      </w:r>
      <w:r w:rsidR="009D48CF" w:rsidRPr="003035F8">
        <w:rPr>
          <w:rFonts w:cs="Times New Roman"/>
          <w:spacing w:val="-6"/>
          <w:w w:val="105"/>
          <w:sz w:val="24"/>
          <w:szCs w:val="24"/>
          <w:lang w:val="en-GB"/>
        </w:rPr>
        <w:t xml:space="preserve"> </w:t>
      </w:r>
      <w:r w:rsidR="009D48CF" w:rsidRPr="003035F8">
        <w:rPr>
          <w:rFonts w:cs="Times New Roman"/>
          <w:w w:val="105"/>
          <w:sz w:val="24"/>
          <w:szCs w:val="24"/>
          <w:lang w:val="en-GB"/>
        </w:rPr>
        <w:t>have</w:t>
      </w:r>
      <w:r w:rsidR="009D48CF" w:rsidRPr="003035F8">
        <w:rPr>
          <w:rFonts w:cs="Times New Roman"/>
          <w:spacing w:val="-11"/>
          <w:w w:val="105"/>
          <w:sz w:val="24"/>
          <w:szCs w:val="24"/>
          <w:lang w:val="en-GB"/>
        </w:rPr>
        <w:t xml:space="preserve"> </w:t>
      </w:r>
      <w:r w:rsidR="009D48CF" w:rsidRPr="003035F8">
        <w:rPr>
          <w:rFonts w:cs="Times New Roman"/>
          <w:w w:val="105"/>
          <w:sz w:val="24"/>
          <w:szCs w:val="24"/>
          <w:lang w:val="en-GB"/>
        </w:rPr>
        <w:t>their</w:t>
      </w:r>
      <w:r w:rsidR="009D48CF" w:rsidRPr="003035F8">
        <w:rPr>
          <w:rFonts w:cs="Times New Roman"/>
          <w:spacing w:val="-6"/>
          <w:w w:val="105"/>
          <w:sz w:val="24"/>
          <w:szCs w:val="24"/>
          <w:lang w:val="en-GB"/>
        </w:rPr>
        <w:t xml:space="preserve"> </w:t>
      </w:r>
      <w:r w:rsidR="009D48CF" w:rsidRPr="003035F8">
        <w:rPr>
          <w:rFonts w:cs="Times New Roman"/>
          <w:w w:val="105"/>
          <w:sz w:val="24"/>
          <w:szCs w:val="24"/>
          <w:lang w:val="en-GB"/>
        </w:rPr>
        <w:t>charges</w:t>
      </w:r>
      <w:r w:rsidR="009D48CF" w:rsidRPr="003035F8">
        <w:rPr>
          <w:rFonts w:cs="Times New Roman"/>
          <w:spacing w:val="-12"/>
          <w:w w:val="105"/>
          <w:sz w:val="24"/>
          <w:szCs w:val="24"/>
          <w:lang w:val="en-GB"/>
        </w:rPr>
        <w:t xml:space="preserve"> </w:t>
      </w:r>
      <w:r w:rsidR="009D48CF" w:rsidRPr="003035F8">
        <w:rPr>
          <w:rFonts w:cs="Times New Roman"/>
          <w:w w:val="105"/>
          <w:sz w:val="24"/>
          <w:szCs w:val="24"/>
          <w:lang w:val="en-GB"/>
        </w:rPr>
        <w:t>based</w:t>
      </w:r>
      <w:r w:rsidR="009D48CF" w:rsidRPr="003035F8">
        <w:rPr>
          <w:rFonts w:cs="Times New Roman"/>
          <w:spacing w:val="-8"/>
          <w:w w:val="105"/>
          <w:sz w:val="24"/>
          <w:szCs w:val="24"/>
          <w:lang w:val="en-GB"/>
        </w:rPr>
        <w:t xml:space="preserve"> </w:t>
      </w:r>
      <w:r w:rsidR="009D48CF" w:rsidRPr="003035F8">
        <w:rPr>
          <w:rFonts w:cs="Times New Roman"/>
          <w:w w:val="105"/>
          <w:sz w:val="24"/>
          <w:szCs w:val="24"/>
          <w:lang w:val="en-GB"/>
        </w:rPr>
        <w:t>on</w:t>
      </w:r>
      <w:r w:rsidR="009D48CF" w:rsidRPr="003035F8">
        <w:rPr>
          <w:rFonts w:cs="Times New Roman"/>
          <w:spacing w:val="-14"/>
          <w:w w:val="105"/>
          <w:sz w:val="24"/>
          <w:szCs w:val="24"/>
          <w:lang w:val="en-GB"/>
        </w:rPr>
        <w:t xml:space="preserve"> </w:t>
      </w:r>
      <w:r w:rsidR="009D48CF" w:rsidRPr="003035F8">
        <w:rPr>
          <w:rFonts w:cs="Times New Roman"/>
          <w:w w:val="105"/>
          <w:sz w:val="24"/>
          <w:szCs w:val="24"/>
          <w:lang w:val="en-GB"/>
        </w:rPr>
        <w:t>standard</w:t>
      </w:r>
      <w:r w:rsidR="009D48CF" w:rsidRPr="003035F8">
        <w:rPr>
          <w:rFonts w:cs="Times New Roman"/>
          <w:spacing w:val="-13"/>
          <w:w w:val="105"/>
          <w:sz w:val="24"/>
          <w:szCs w:val="24"/>
          <w:lang w:val="en-GB"/>
        </w:rPr>
        <w:t xml:space="preserve"> </w:t>
      </w:r>
      <w:r w:rsidR="009D48CF" w:rsidRPr="003035F8">
        <w:rPr>
          <w:rFonts w:cs="Times New Roman"/>
          <w:w w:val="105"/>
          <w:sz w:val="24"/>
          <w:szCs w:val="24"/>
          <w:lang w:val="en-GB"/>
        </w:rPr>
        <w:t>discount</w:t>
      </w:r>
      <w:r w:rsidR="009D48CF" w:rsidRPr="003035F8">
        <w:rPr>
          <w:rFonts w:cs="Times New Roman"/>
          <w:spacing w:val="-12"/>
          <w:w w:val="105"/>
          <w:sz w:val="24"/>
          <w:szCs w:val="24"/>
          <w:lang w:val="en-GB"/>
        </w:rPr>
        <w:t xml:space="preserve"> </w:t>
      </w:r>
      <w:r w:rsidR="009D48CF" w:rsidRPr="003035F8">
        <w:rPr>
          <w:rFonts w:cs="Times New Roman"/>
          <w:w w:val="105"/>
          <w:sz w:val="24"/>
          <w:szCs w:val="24"/>
          <w:lang w:val="en-GB"/>
        </w:rPr>
        <w:t>percentages</w:t>
      </w:r>
      <w:r w:rsidR="009D48CF" w:rsidRPr="003035F8">
        <w:rPr>
          <w:rFonts w:cs="Times New Roman"/>
          <w:spacing w:val="-14"/>
          <w:w w:val="105"/>
          <w:sz w:val="24"/>
          <w:szCs w:val="24"/>
          <w:lang w:val="en-GB"/>
        </w:rPr>
        <w:t xml:space="preserve"> </w:t>
      </w:r>
      <w:r w:rsidR="009D48CF" w:rsidRPr="003035F8">
        <w:rPr>
          <w:rFonts w:cs="Times New Roman"/>
          <w:w w:val="105"/>
          <w:sz w:val="24"/>
          <w:szCs w:val="24"/>
          <w:lang w:val="en-GB"/>
        </w:rPr>
        <w:t>applied</w:t>
      </w:r>
      <w:r w:rsidR="009D48CF" w:rsidRPr="003035F8">
        <w:rPr>
          <w:rFonts w:cs="Times New Roman"/>
          <w:spacing w:val="-9"/>
          <w:w w:val="105"/>
          <w:sz w:val="24"/>
          <w:szCs w:val="24"/>
          <w:lang w:val="en-GB"/>
        </w:rPr>
        <w:t xml:space="preserve"> </w:t>
      </w:r>
      <w:r w:rsidR="009D48CF" w:rsidRPr="003035F8">
        <w:rPr>
          <w:rFonts w:cs="Times New Roman"/>
          <w:w w:val="105"/>
          <w:sz w:val="24"/>
          <w:szCs w:val="24"/>
          <w:lang w:val="en-GB"/>
        </w:rPr>
        <w:t>to</w:t>
      </w:r>
      <w:r w:rsidR="009D48CF" w:rsidRPr="003035F8">
        <w:rPr>
          <w:rFonts w:cs="Times New Roman"/>
          <w:spacing w:val="-22"/>
          <w:w w:val="105"/>
          <w:sz w:val="24"/>
          <w:szCs w:val="24"/>
          <w:lang w:val="en-GB"/>
        </w:rPr>
        <w:t xml:space="preserve"> </w:t>
      </w:r>
      <w:r w:rsidR="009D48CF" w:rsidRPr="003035F8">
        <w:rPr>
          <w:rFonts w:cs="Times New Roman"/>
          <w:w w:val="105"/>
          <w:sz w:val="24"/>
          <w:szCs w:val="24"/>
          <w:lang w:val="en-GB"/>
        </w:rPr>
        <w:t>the</w:t>
      </w:r>
      <w:r w:rsidR="009D48CF" w:rsidRPr="003035F8">
        <w:rPr>
          <w:rFonts w:cs="Times New Roman"/>
          <w:spacing w:val="9"/>
          <w:sz w:val="24"/>
          <w:szCs w:val="24"/>
          <w:lang w:val="en-GB"/>
        </w:rPr>
        <w:t xml:space="preserve"> </w:t>
      </w:r>
      <w:r w:rsidR="009D48CF" w:rsidRPr="003035F8">
        <w:rPr>
          <w:rFonts w:cs="Times New Roman"/>
          <w:w w:val="105"/>
          <w:sz w:val="24"/>
          <w:szCs w:val="24"/>
          <w:lang w:val="en-GB"/>
        </w:rPr>
        <w:t>CDCM</w:t>
      </w:r>
      <w:r w:rsidR="009D48CF" w:rsidRPr="003035F8">
        <w:rPr>
          <w:rFonts w:cs="Times New Roman"/>
          <w:spacing w:val="-16"/>
          <w:w w:val="105"/>
          <w:sz w:val="24"/>
          <w:szCs w:val="24"/>
          <w:lang w:val="en-GB"/>
        </w:rPr>
        <w:t xml:space="preserve"> </w:t>
      </w:r>
      <w:r w:rsidR="009D48CF" w:rsidRPr="003035F8">
        <w:rPr>
          <w:rFonts w:cs="Times New Roman"/>
          <w:w w:val="105"/>
          <w:sz w:val="24"/>
          <w:szCs w:val="24"/>
          <w:lang w:val="en-GB"/>
        </w:rPr>
        <w:t>all-the-way</w:t>
      </w:r>
      <w:r w:rsidR="009D48CF" w:rsidRPr="003035F8">
        <w:rPr>
          <w:rFonts w:cs="Times New Roman"/>
          <w:spacing w:val="-11"/>
          <w:w w:val="105"/>
          <w:sz w:val="24"/>
          <w:szCs w:val="24"/>
          <w:lang w:val="en-GB"/>
        </w:rPr>
        <w:t xml:space="preserve"> </w:t>
      </w:r>
      <w:r w:rsidR="009D48CF" w:rsidRPr="003035F8">
        <w:rPr>
          <w:rFonts w:cs="Times New Roman"/>
          <w:w w:val="105"/>
          <w:sz w:val="24"/>
          <w:szCs w:val="24"/>
          <w:lang w:val="en-GB"/>
        </w:rPr>
        <w:t>end</w:t>
      </w:r>
      <w:r w:rsidR="009D48CF" w:rsidRPr="003035F8">
        <w:rPr>
          <w:rFonts w:cs="Times New Roman"/>
          <w:spacing w:val="-22"/>
          <w:w w:val="105"/>
          <w:sz w:val="24"/>
          <w:szCs w:val="24"/>
          <w:lang w:val="en-GB"/>
        </w:rPr>
        <w:t xml:space="preserve"> </w:t>
      </w:r>
      <w:r w:rsidR="009D48CF" w:rsidRPr="003035F8">
        <w:rPr>
          <w:rFonts w:cs="Times New Roman"/>
          <w:w w:val="105"/>
          <w:sz w:val="24"/>
          <w:szCs w:val="24"/>
          <w:lang w:val="en-GB"/>
        </w:rPr>
        <w:t>user</w:t>
      </w:r>
      <w:r w:rsidR="009D48CF" w:rsidRPr="003035F8">
        <w:rPr>
          <w:rFonts w:cs="Times New Roman"/>
          <w:spacing w:val="-16"/>
          <w:w w:val="105"/>
          <w:sz w:val="24"/>
          <w:szCs w:val="24"/>
          <w:lang w:val="en-GB"/>
        </w:rPr>
        <w:t xml:space="preserve"> </w:t>
      </w:r>
      <w:r w:rsidR="009D48CF" w:rsidRPr="003035F8">
        <w:rPr>
          <w:rFonts w:cs="Times New Roman"/>
          <w:w w:val="105"/>
          <w:sz w:val="24"/>
          <w:szCs w:val="24"/>
          <w:lang w:val="en-GB"/>
        </w:rPr>
        <w:t>charges.</w:t>
      </w:r>
    </w:p>
    <w:p w14:paraId="37D39B93" w14:textId="12E419D2" w:rsidR="00BC259B" w:rsidRPr="003035F8" w:rsidRDefault="009D48CF" w:rsidP="00CF64F0">
      <w:pPr>
        <w:pStyle w:val="BodyText"/>
        <w:spacing w:after="240" w:line="360" w:lineRule="auto"/>
        <w:ind w:left="709" w:right="164"/>
        <w:jc w:val="both"/>
        <w:rPr>
          <w:rFonts w:cs="Times New Roman"/>
          <w:sz w:val="24"/>
          <w:szCs w:val="24"/>
          <w:lang w:val="en-GB"/>
        </w:rPr>
      </w:pPr>
      <w:r w:rsidRPr="003035F8">
        <w:rPr>
          <w:rFonts w:eastAsia="Arial" w:cs="Times New Roman"/>
          <w:w w:val="105"/>
          <w:sz w:val="24"/>
          <w:szCs w:val="24"/>
          <w:lang w:val="en-GB"/>
        </w:rPr>
        <w:t>An</w:t>
      </w:r>
      <w:r w:rsidRPr="003035F8">
        <w:rPr>
          <w:rFonts w:eastAsia="Arial" w:cs="Times New Roman"/>
          <w:spacing w:val="-23"/>
          <w:w w:val="105"/>
          <w:sz w:val="24"/>
          <w:szCs w:val="24"/>
          <w:lang w:val="en-GB"/>
        </w:rPr>
        <w:t xml:space="preserve"> </w:t>
      </w:r>
      <w:del w:id="193" w:author="Gus Wood" w:date="2018-03-07T14:03:00Z">
        <w:r w:rsidRPr="003035F8">
          <w:rPr>
            <w:rFonts w:cs="Times New Roman"/>
            <w:w w:val="105"/>
            <w:sz w:val="24"/>
            <w:szCs w:val="24"/>
            <w:lang w:val="en-GB"/>
          </w:rPr>
          <w:delText>IDNO</w:delText>
        </w:r>
        <w:r w:rsidRPr="003035F8">
          <w:rPr>
            <w:rFonts w:cs="Times New Roman"/>
            <w:spacing w:val="-8"/>
            <w:w w:val="105"/>
            <w:sz w:val="24"/>
            <w:szCs w:val="24"/>
            <w:lang w:val="en-GB"/>
          </w:rPr>
          <w:delText xml:space="preserve"> </w:delText>
        </w:r>
        <w:r w:rsidRPr="003035F8">
          <w:rPr>
            <w:rFonts w:cs="Times New Roman"/>
            <w:w w:val="105"/>
            <w:sz w:val="24"/>
            <w:szCs w:val="24"/>
            <w:lang w:val="en-GB"/>
          </w:rPr>
          <w:delText>Party</w:delText>
        </w:r>
      </w:del>
      <w:ins w:id="194" w:author="Gus Wood" w:date="2018-03-07T14:03:00Z">
        <w:r w:rsidR="002E6852" w:rsidRPr="003035F8">
          <w:rPr>
            <w:rFonts w:cs="Times New Roman"/>
            <w:w w:val="105"/>
            <w:sz w:val="24"/>
            <w:szCs w:val="24"/>
            <w:lang w:val="en-GB"/>
          </w:rPr>
          <w:t>LDNO</w:t>
        </w:r>
      </w:ins>
      <w:r w:rsidRPr="003035F8">
        <w:rPr>
          <w:rFonts w:cs="Times New Roman"/>
          <w:spacing w:val="-9"/>
          <w:w w:val="105"/>
          <w:sz w:val="24"/>
          <w:szCs w:val="24"/>
          <w:lang w:val="en-GB"/>
        </w:rPr>
        <w:t xml:space="preserve"> </w:t>
      </w:r>
      <w:r w:rsidRPr="003035F8">
        <w:rPr>
          <w:rFonts w:cs="Times New Roman"/>
          <w:w w:val="105"/>
          <w:sz w:val="24"/>
          <w:szCs w:val="24"/>
          <w:lang w:val="en-GB"/>
        </w:rPr>
        <w:t>with a</w:t>
      </w:r>
      <w:r w:rsidRPr="003035F8">
        <w:rPr>
          <w:rFonts w:cs="Times New Roman"/>
          <w:spacing w:val="-25"/>
          <w:w w:val="105"/>
          <w:sz w:val="24"/>
          <w:szCs w:val="24"/>
          <w:lang w:val="en-GB"/>
        </w:rPr>
        <w:t xml:space="preserve"> </w:t>
      </w:r>
      <w:r w:rsidRPr="003035F8">
        <w:rPr>
          <w:rFonts w:cs="Times New Roman"/>
          <w:w w:val="105"/>
          <w:sz w:val="24"/>
          <w:szCs w:val="24"/>
          <w:lang w:val="en-GB"/>
        </w:rPr>
        <w:t>Distribution</w:t>
      </w:r>
      <w:r w:rsidRPr="003035F8">
        <w:rPr>
          <w:rFonts w:cs="Times New Roman"/>
          <w:spacing w:val="18"/>
          <w:w w:val="105"/>
          <w:sz w:val="24"/>
          <w:szCs w:val="24"/>
          <w:lang w:val="en-GB"/>
        </w:rPr>
        <w:t xml:space="preserve"> </w:t>
      </w:r>
      <w:r w:rsidRPr="003035F8">
        <w:rPr>
          <w:rFonts w:cs="Times New Roman"/>
          <w:w w:val="105"/>
          <w:sz w:val="24"/>
          <w:szCs w:val="24"/>
          <w:lang w:val="en-GB"/>
        </w:rPr>
        <w:t>System</w:t>
      </w:r>
      <w:r w:rsidRPr="003035F8">
        <w:rPr>
          <w:rFonts w:cs="Times New Roman"/>
          <w:spacing w:val="-17"/>
          <w:w w:val="105"/>
          <w:sz w:val="24"/>
          <w:szCs w:val="24"/>
          <w:lang w:val="en-GB"/>
        </w:rPr>
        <w:t xml:space="preserve"> </w:t>
      </w:r>
      <w:r w:rsidRPr="003035F8">
        <w:rPr>
          <w:rFonts w:cs="Times New Roman"/>
          <w:w w:val="105"/>
          <w:sz w:val="24"/>
          <w:szCs w:val="24"/>
          <w:lang w:val="en-GB"/>
        </w:rPr>
        <w:t>that</w:t>
      </w:r>
      <w:r w:rsidRPr="003035F8">
        <w:rPr>
          <w:rFonts w:cs="Times New Roman"/>
          <w:spacing w:val="-8"/>
          <w:w w:val="105"/>
          <w:sz w:val="24"/>
          <w:szCs w:val="24"/>
          <w:lang w:val="en-GB"/>
        </w:rPr>
        <w:t xml:space="preserve"> </w:t>
      </w:r>
      <w:r w:rsidRPr="003035F8">
        <w:rPr>
          <w:rFonts w:cs="Times New Roman"/>
          <w:w w:val="105"/>
          <w:sz w:val="24"/>
          <w:szCs w:val="24"/>
          <w:lang w:val="en-GB"/>
        </w:rPr>
        <w:t>qualifies</w:t>
      </w:r>
      <w:r w:rsidRPr="003035F8">
        <w:rPr>
          <w:rFonts w:cs="Times New Roman"/>
          <w:spacing w:val="-8"/>
          <w:w w:val="105"/>
          <w:sz w:val="24"/>
          <w:szCs w:val="24"/>
          <w:lang w:val="en-GB"/>
        </w:rPr>
        <w:t xml:space="preserve"> </w:t>
      </w:r>
      <w:r w:rsidRPr="003035F8">
        <w:rPr>
          <w:rFonts w:cs="Times New Roman"/>
          <w:w w:val="105"/>
          <w:sz w:val="24"/>
          <w:szCs w:val="24"/>
          <w:lang w:val="en-GB"/>
        </w:rPr>
        <w:t>as</w:t>
      </w:r>
      <w:r w:rsidRPr="003035F8">
        <w:rPr>
          <w:rFonts w:cs="Times New Roman"/>
          <w:spacing w:val="-18"/>
          <w:w w:val="105"/>
          <w:sz w:val="24"/>
          <w:szCs w:val="24"/>
          <w:lang w:val="en-GB"/>
        </w:rPr>
        <w:t xml:space="preserve"> </w:t>
      </w:r>
      <w:r w:rsidRPr="003035F8">
        <w:rPr>
          <w:rFonts w:cs="Times New Roman"/>
          <w:w w:val="105"/>
          <w:sz w:val="24"/>
          <w:szCs w:val="24"/>
          <w:lang w:val="en-GB"/>
        </w:rPr>
        <w:t>a</w:t>
      </w:r>
      <w:r w:rsidRPr="003035F8">
        <w:rPr>
          <w:rFonts w:cs="Times New Roman"/>
          <w:spacing w:val="-12"/>
          <w:w w:val="105"/>
          <w:sz w:val="24"/>
          <w:szCs w:val="24"/>
          <w:lang w:val="en-GB"/>
        </w:rPr>
        <w:t xml:space="preserve"> </w:t>
      </w:r>
      <w:r w:rsidRPr="003035F8">
        <w:rPr>
          <w:rFonts w:cs="Times New Roman"/>
          <w:w w:val="105"/>
          <w:sz w:val="24"/>
          <w:szCs w:val="24"/>
          <w:lang w:val="en-GB"/>
        </w:rPr>
        <w:t>CDCM</w:t>
      </w:r>
      <w:r w:rsidRPr="003035F8">
        <w:rPr>
          <w:rFonts w:cs="Times New Roman"/>
          <w:spacing w:val="-6"/>
          <w:w w:val="105"/>
          <w:sz w:val="24"/>
          <w:szCs w:val="24"/>
          <w:lang w:val="en-GB"/>
        </w:rPr>
        <w:t xml:space="preserve"> </w:t>
      </w:r>
      <w:r w:rsidRPr="003035F8">
        <w:rPr>
          <w:rFonts w:cs="Times New Roman"/>
          <w:w w:val="105"/>
          <w:sz w:val="24"/>
          <w:szCs w:val="24"/>
          <w:lang w:val="en-GB"/>
        </w:rPr>
        <w:t>"Designated</w:t>
      </w:r>
      <w:r w:rsidRPr="003035F8">
        <w:rPr>
          <w:rFonts w:cs="Times New Roman"/>
          <w:spacing w:val="1"/>
          <w:w w:val="105"/>
          <w:sz w:val="24"/>
          <w:szCs w:val="24"/>
          <w:lang w:val="en-GB"/>
        </w:rPr>
        <w:t xml:space="preserve"> </w:t>
      </w:r>
      <w:r w:rsidRPr="003035F8">
        <w:rPr>
          <w:rFonts w:cs="Times New Roman"/>
          <w:w w:val="105"/>
          <w:sz w:val="24"/>
          <w:szCs w:val="24"/>
          <w:lang w:val="en-GB"/>
        </w:rPr>
        <w:t>Property"</w:t>
      </w:r>
      <w:r w:rsidRPr="003035F8">
        <w:rPr>
          <w:rFonts w:cs="Times New Roman"/>
          <w:w w:val="104"/>
          <w:sz w:val="24"/>
          <w:szCs w:val="24"/>
          <w:lang w:val="en-GB"/>
        </w:rPr>
        <w:t xml:space="preserve"> </w:t>
      </w:r>
      <w:r w:rsidRPr="003035F8">
        <w:rPr>
          <w:rFonts w:cs="Times New Roman"/>
          <w:w w:val="105"/>
          <w:sz w:val="24"/>
          <w:szCs w:val="24"/>
          <w:lang w:val="en-GB"/>
        </w:rPr>
        <w:t>according</w:t>
      </w:r>
      <w:r w:rsidRPr="003035F8">
        <w:rPr>
          <w:rFonts w:cs="Times New Roman"/>
          <w:spacing w:val="-11"/>
          <w:w w:val="105"/>
          <w:sz w:val="24"/>
          <w:szCs w:val="24"/>
          <w:lang w:val="en-GB"/>
        </w:rPr>
        <w:t xml:space="preserve"> </w:t>
      </w:r>
      <w:r w:rsidRPr="003035F8">
        <w:rPr>
          <w:rFonts w:cs="Times New Roman"/>
          <w:w w:val="105"/>
          <w:sz w:val="24"/>
          <w:szCs w:val="24"/>
          <w:lang w:val="en-GB"/>
        </w:rPr>
        <w:t>to</w:t>
      </w:r>
      <w:r w:rsidRPr="003035F8">
        <w:rPr>
          <w:rFonts w:cs="Times New Roman"/>
          <w:spacing w:val="-19"/>
          <w:w w:val="105"/>
          <w:sz w:val="24"/>
          <w:szCs w:val="24"/>
          <w:lang w:val="en-GB"/>
        </w:rPr>
        <w:t xml:space="preserve"> </w:t>
      </w:r>
      <w:r w:rsidRPr="003035F8">
        <w:rPr>
          <w:rFonts w:cs="Times New Roman"/>
          <w:w w:val="105"/>
          <w:sz w:val="24"/>
          <w:szCs w:val="24"/>
          <w:lang w:val="en-GB"/>
        </w:rPr>
        <w:t>the</w:t>
      </w:r>
      <w:r w:rsidRPr="003035F8">
        <w:rPr>
          <w:rFonts w:cs="Times New Roman"/>
          <w:spacing w:val="-11"/>
          <w:w w:val="105"/>
          <w:sz w:val="24"/>
          <w:szCs w:val="24"/>
          <w:lang w:val="en-GB"/>
        </w:rPr>
        <w:t xml:space="preserve"> </w:t>
      </w:r>
      <w:r w:rsidRPr="003035F8">
        <w:rPr>
          <w:rFonts w:cs="Times New Roman"/>
          <w:w w:val="105"/>
          <w:sz w:val="24"/>
          <w:szCs w:val="24"/>
          <w:lang w:val="en-GB"/>
        </w:rPr>
        <w:t>definition set</w:t>
      </w:r>
      <w:r w:rsidRPr="003035F8">
        <w:rPr>
          <w:rFonts w:cs="Times New Roman"/>
          <w:spacing w:val="-18"/>
          <w:w w:val="105"/>
          <w:sz w:val="24"/>
          <w:szCs w:val="24"/>
          <w:lang w:val="en-GB"/>
        </w:rPr>
        <w:t xml:space="preserve"> </w:t>
      </w:r>
      <w:r w:rsidRPr="003035F8">
        <w:rPr>
          <w:rFonts w:cs="Times New Roman"/>
          <w:w w:val="105"/>
          <w:sz w:val="24"/>
          <w:szCs w:val="24"/>
          <w:lang w:val="en-GB"/>
        </w:rPr>
        <w:t>out</w:t>
      </w:r>
      <w:r w:rsidRPr="003035F8">
        <w:rPr>
          <w:rFonts w:cs="Times New Roman"/>
          <w:spacing w:val="-14"/>
          <w:w w:val="105"/>
          <w:sz w:val="24"/>
          <w:szCs w:val="24"/>
          <w:lang w:val="en-GB"/>
        </w:rPr>
        <w:t xml:space="preserve"> </w:t>
      </w:r>
      <w:r w:rsidRPr="003035F8">
        <w:rPr>
          <w:rFonts w:cs="Times New Roman"/>
          <w:w w:val="105"/>
          <w:sz w:val="24"/>
          <w:szCs w:val="24"/>
          <w:lang w:val="en-GB"/>
        </w:rPr>
        <w:t>in</w:t>
      </w:r>
      <w:r w:rsidRPr="003035F8">
        <w:rPr>
          <w:rFonts w:cs="Times New Roman"/>
          <w:spacing w:val="-18"/>
          <w:w w:val="105"/>
          <w:sz w:val="24"/>
          <w:szCs w:val="24"/>
          <w:lang w:val="en-GB"/>
        </w:rPr>
        <w:t xml:space="preserve"> </w:t>
      </w:r>
      <w:r w:rsidRPr="003035F8">
        <w:rPr>
          <w:rFonts w:cs="Times New Roman"/>
          <w:w w:val="105"/>
          <w:sz w:val="24"/>
          <w:szCs w:val="24"/>
          <w:lang w:val="en-GB"/>
        </w:rPr>
        <w:t>condition</w:t>
      </w:r>
      <w:r w:rsidRPr="003035F8">
        <w:rPr>
          <w:rFonts w:cs="Times New Roman"/>
          <w:spacing w:val="3"/>
          <w:w w:val="105"/>
          <w:sz w:val="24"/>
          <w:szCs w:val="24"/>
          <w:lang w:val="en-GB"/>
        </w:rPr>
        <w:t xml:space="preserve"> </w:t>
      </w:r>
      <w:del w:id="195" w:author="Gus Wood" w:date="2018-03-07T14:03:00Z">
        <w:r w:rsidRPr="003035F8">
          <w:rPr>
            <w:rFonts w:cs="Times New Roman"/>
            <w:w w:val="105"/>
            <w:sz w:val="24"/>
            <w:szCs w:val="24"/>
            <w:lang w:val="en-GB"/>
          </w:rPr>
          <w:delText>50.10</w:delText>
        </w:r>
      </w:del>
      <w:ins w:id="196" w:author="Gus Wood" w:date="2018-03-07T14:03:00Z">
        <w:r w:rsidR="00B60FD7" w:rsidRPr="003035F8">
          <w:rPr>
            <w:rFonts w:cs="Times New Roman"/>
            <w:w w:val="105"/>
            <w:sz w:val="24"/>
            <w:szCs w:val="24"/>
            <w:lang w:val="en-GB"/>
          </w:rPr>
          <w:t>13A.6</w:t>
        </w:r>
      </w:ins>
      <w:r w:rsidRPr="003035F8">
        <w:rPr>
          <w:rFonts w:cs="Times New Roman"/>
          <w:spacing w:val="-9"/>
          <w:w w:val="105"/>
          <w:sz w:val="24"/>
          <w:szCs w:val="24"/>
          <w:lang w:val="en-GB"/>
        </w:rPr>
        <w:t xml:space="preserve"> </w:t>
      </w:r>
      <w:r w:rsidRPr="003035F8">
        <w:rPr>
          <w:rFonts w:cs="Times New Roman"/>
          <w:w w:val="105"/>
          <w:sz w:val="24"/>
          <w:szCs w:val="24"/>
          <w:lang w:val="en-GB"/>
        </w:rPr>
        <w:t>of</w:t>
      </w:r>
      <w:r w:rsidRPr="003035F8">
        <w:rPr>
          <w:rFonts w:cs="Times New Roman"/>
          <w:spacing w:val="-19"/>
          <w:w w:val="105"/>
          <w:sz w:val="24"/>
          <w:szCs w:val="24"/>
          <w:lang w:val="en-GB"/>
        </w:rPr>
        <w:t xml:space="preserve"> </w:t>
      </w:r>
      <w:r w:rsidRPr="003035F8">
        <w:rPr>
          <w:rFonts w:cs="Times New Roman"/>
          <w:w w:val="105"/>
          <w:sz w:val="24"/>
          <w:szCs w:val="24"/>
          <w:lang w:val="en-GB"/>
        </w:rPr>
        <w:t>the</w:t>
      </w:r>
      <w:r w:rsidRPr="003035F8">
        <w:rPr>
          <w:rFonts w:cs="Times New Roman"/>
          <w:spacing w:val="-10"/>
          <w:w w:val="105"/>
          <w:sz w:val="24"/>
          <w:szCs w:val="24"/>
          <w:lang w:val="en-GB"/>
        </w:rPr>
        <w:t xml:space="preserve"> </w:t>
      </w:r>
      <w:r w:rsidRPr="003035F8">
        <w:rPr>
          <w:rFonts w:cs="Times New Roman"/>
          <w:w w:val="105"/>
          <w:sz w:val="24"/>
          <w:szCs w:val="24"/>
          <w:lang w:val="en-GB"/>
        </w:rPr>
        <w:t>Distribution</w:t>
      </w:r>
      <w:r w:rsidRPr="003035F8">
        <w:rPr>
          <w:rFonts w:cs="Times New Roman"/>
          <w:spacing w:val="11"/>
          <w:w w:val="105"/>
          <w:sz w:val="24"/>
          <w:szCs w:val="24"/>
          <w:lang w:val="en-GB"/>
        </w:rPr>
        <w:t xml:space="preserve"> </w:t>
      </w:r>
      <w:del w:id="197" w:author="Gus Wood" w:date="2018-03-07T14:03:00Z">
        <w:r w:rsidRPr="003035F8">
          <w:rPr>
            <w:rFonts w:cs="Times New Roman"/>
            <w:w w:val="105"/>
            <w:sz w:val="24"/>
            <w:szCs w:val="24"/>
            <w:lang w:val="en-GB"/>
          </w:rPr>
          <w:delText>Licences</w:delText>
        </w:r>
        <w:r w:rsidRPr="003035F8">
          <w:rPr>
            <w:rFonts w:cs="Times New Roman"/>
            <w:spacing w:val="-4"/>
            <w:w w:val="105"/>
            <w:sz w:val="24"/>
            <w:szCs w:val="24"/>
            <w:lang w:val="en-GB"/>
          </w:rPr>
          <w:delText xml:space="preserve"> </w:delText>
        </w:r>
        <w:r w:rsidRPr="003035F8">
          <w:rPr>
            <w:rFonts w:cs="Times New Roman"/>
            <w:w w:val="105"/>
            <w:sz w:val="24"/>
            <w:szCs w:val="24"/>
            <w:lang w:val="en-GB"/>
          </w:rPr>
          <w:delText>are</w:delText>
        </w:r>
      </w:del>
      <w:ins w:id="198" w:author="Gus Wood" w:date="2018-03-07T14:03:00Z">
        <w:r w:rsidRPr="003035F8">
          <w:rPr>
            <w:rFonts w:cs="Times New Roman"/>
            <w:w w:val="105"/>
            <w:sz w:val="24"/>
            <w:szCs w:val="24"/>
            <w:lang w:val="en-GB"/>
          </w:rPr>
          <w:t>Licence</w:t>
        </w:r>
        <w:r w:rsidRPr="003035F8">
          <w:rPr>
            <w:rFonts w:cs="Times New Roman"/>
            <w:spacing w:val="-4"/>
            <w:w w:val="105"/>
            <w:sz w:val="24"/>
            <w:szCs w:val="24"/>
            <w:lang w:val="en-GB"/>
          </w:rPr>
          <w:t xml:space="preserve"> </w:t>
        </w:r>
        <w:r w:rsidR="00982ED1" w:rsidRPr="003035F8">
          <w:rPr>
            <w:rFonts w:cs="Times New Roman"/>
            <w:w w:val="105"/>
            <w:sz w:val="24"/>
            <w:szCs w:val="24"/>
            <w:lang w:val="en-GB"/>
          </w:rPr>
          <w:t>is</w:t>
        </w:r>
      </w:ins>
      <w:r w:rsidRPr="003035F8">
        <w:rPr>
          <w:rFonts w:cs="Times New Roman"/>
          <w:spacing w:val="-14"/>
          <w:w w:val="105"/>
          <w:sz w:val="24"/>
          <w:szCs w:val="24"/>
          <w:lang w:val="en-GB"/>
        </w:rPr>
        <w:t xml:space="preserve"> </w:t>
      </w:r>
      <w:r w:rsidRPr="003035F8">
        <w:rPr>
          <w:rFonts w:cs="Times New Roman"/>
          <w:w w:val="105"/>
          <w:sz w:val="24"/>
          <w:szCs w:val="24"/>
          <w:lang w:val="en-GB"/>
        </w:rPr>
        <w:t>eligible</w:t>
      </w:r>
      <w:r w:rsidRPr="003035F8">
        <w:rPr>
          <w:rFonts w:cs="Times New Roman"/>
          <w:w w:val="103"/>
          <w:sz w:val="24"/>
          <w:szCs w:val="24"/>
          <w:lang w:val="en-GB"/>
        </w:rPr>
        <w:t xml:space="preserve"> </w:t>
      </w:r>
      <w:r w:rsidRPr="003035F8">
        <w:rPr>
          <w:rFonts w:cs="Times New Roman"/>
          <w:w w:val="105"/>
          <w:sz w:val="24"/>
          <w:szCs w:val="24"/>
          <w:lang w:val="en-GB"/>
        </w:rPr>
        <w:t>for</w:t>
      </w:r>
      <w:r w:rsidRPr="003035F8">
        <w:rPr>
          <w:rFonts w:cs="Times New Roman"/>
          <w:spacing w:val="-20"/>
          <w:w w:val="105"/>
          <w:sz w:val="24"/>
          <w:szCs w:val="24"/>
          <w:lang w:val="en-GB"/>
        </w:rPr>
        <w:t xml:space="preserve"> </w:t>
      </w:r>
      <w:r w:rsidRPr="003035F8">
        <w:rPr>
          <w:rFonts w:cs="Times New Roman"/>
          <w:w w:val="105"/>
          <w:sz w:val="24"/>
          <w:szCs w:val="24"/>
          <w:lang w:val="en-GB"/>
        </w:rPr>
        <w:t>portfolio</w:t>
      </w:r>
      <w:r w:rsidRPr="003035F8">
        <w:rPr>
          <w:rFonts w:cs="Times New Roman"/>
          <w:spacing w:val="-2"/>
          <w:w w:val="105"/>
          <w:sz w:val="24"/>
          <w:szCs w:val="24"/>
          <w:lang w:val="en-GB"/>
        </w:rPr>
        <w:t xml:space="preserve"> </w:t>
      </w:r>
      <w:r w:rsidRPr="003035F8">
        <w:rPr>
          <w:rFonts w:cs="Times New Roman"/>
          <w:w w:val="105"/>
          <w:sz w:val="24"/>
          <w:szCs w:val="24"/>
          <w:lang w:val="en-GB"/>
        </w:rPr>
        <w:t>discounts</w:t>
      </w:r>
      <w:r w:rsidRPr="003035F8">
        <w:rPr>
          <w:rFonts w:cs="Times New Roman"/>
          <w:spacing w:val="-15"/>
          <w:w w:val="105"/>
          <w:sz w:val="24"/>
          <w:szCs w:val="24"/>
          <w:lang w:val="en-GB"/>
        </w:rPr>
        <w:t xml:space="preserve"> </w:t>
      </w:r>
      <w:r w:rsidRPr="003035F8">
        <w:rPr>
          <w:rFonts w:cs="Times New Roman"/>
          <w:w w:val="105"/>
          <w:sz w:val="24"/>
          <w:szCs w:val="24"/>
          <w:lang w:val="en-GB"/>
        </w:rPr>
        <w:t>calculated</w:t>
      </w:r>
      <w:r w:rsidRPr="003035F8">
        <w:rPr>
          <w:rFonts w:cs="Times New Roman"/>
          <w:spacing w:val="-8"/>
          <w:w w:val="105"/>
          <w:sz w:val="24"/>
          <w:szCs w:val="24"/>
          <w:lang w:val="en-GB"/>
        </w:rPr>
        <w:t xml:space="preserve"> </w:t>
      </w:r>
      <w:r w:rsidRPr="003035F8">
        <w:rPr>
          <w:rFonts w:cs="Times New Roman"/>
          <w:w w:val="105"/>
          <w:sz w:val="24"/>
          <w:szCs w:val="24"/>
          <w:lang w:val="en-GB"/>
        </w:rPr>
        <w:t>using</w:t>
      </w:r>
      <w:r w:rsidRPr="003035F8">
        <w:rPr>
          <w:rFonts w:cs="Times New Roman"/>
          <w:spacing w:val="-8"/>
          <w:w w:val="105"/>
          <w:sz w:val="24"/>
          <w:szCs w:val="24"/>
          <w:lang w:val="en-GB"/>
        </w:rPr>
        <w:t xml:space="preserve"> </w:t>
      </w:r>
      <w:r w:rsidRPr="003035F8">
        <w:rPr>
          <w:rFonts w:cs="Times New Roman"/>
          <w:w w:val="105"/>
          <w:sz w:val="24"/>
          <w:szCs w:val="24"/>
          <w:lang w:val="en-GB"/>
        </w:rPr>
        <w:t>a</w:t>
      </w:r>
      <w:r w:rsidRPr="003035F8">
        <w:rPr>
          <w:rFonts w:cs="Times New Roman"/>
          <w:spacing w:val="-29"/>
          <w:w w:val="105"/>
          <w:sz w:val="24"/>
          <w:szCs w:val="24"/>
          <w:lang w:val="en-GB"/>
        </w:rPr>
        <w:t xml:space="preserve"> </w:t>
      </w:r>
      <w:r w:rsidRPr="003035F8">
        <w:rPr>
          <w:rFonts w:cs="Times New Roman"/>
          <w:w w:val="105"/>
          <w:sz w:val="24"/>
          <w:szCs w:val="24"/>
          <w:lang w:val="en-GB"/>
        </w:rPr>
        <w:t>price</w:t>
      </w:r>
      <w:r w:rsidRPr="003035F8">
        <w:rPr>
          <w:rFonts w:cs="Times New Roman"/>
          <w:spacing w:val="-9"/>
          <w:w w:val="105"/>
          <w:sz w:val="24"/>
          <w:szCs w:val="24"/>
          <w:lang w:val="en-GB"/>
        </w:rPr>
        <w:t xml:space="preserve"> </w:t>
      </w:r>
      <w:r w:rsidRPr="003035F8">
        <w:rPr>
          <w:rFonts w:cs="Times New Roman"/>
          <w:w w:val="105"/>
          <w:sz w:val="24"/>
          <w:szCs w:val="24"/>
          <w:lang w:val="en-GB"/>
        </w:rPr>
        <w:t>control</w:t>
      </w:r>
      <w:r w:rsidRPr="003035F8">
        <w:rPr>
          <w:rFonts w:cs="Times New Roman"/>
          <w:spacing w:val="-12"/>
          <w:w w:val="105"/>
          <w:sz w:val="24"/>
          <w:szCs w:val="24"/>
          <w:lang w:val="en-GB"/>
        </w:rPr>
        <w:t xml:space="preserve"> </w:t>
      </w:r>
      <w:r w:rsidRPr="003035F8">
        <w:rPr>
          <w:rFonts w:cs="Times New Roman"/>
          <w:w w:val="105"/>
          <w:sz w:val="24"/>
          <w:szCs w:val="24"/>
          <w:lang w:val="en-GB"/>
        </w:rPr>
        <w:t>disaggregation</w:t>
      </w:r>
      <w:r w:rsidRPr="003035F8">
        <w:rPr>
          <w:rFonts w:cs="Times New Roman"/>
          <w:spacing w:val="-5"/>
          <w:w w:val="105"/>
          <w:sz w:val="24"/>
          <w:szCs w:val="24"/>
          <w:lang w:val="en-GB"/>
        </w:rPr>
        <w:t xml:space="preserve"> </w:t>
      </w:r>
      <w:r w:rsidRPr="003035F8">
        <w:rPr>
          <w:rFonts w:cs="Times New Roman"/>
          <w:w w:val="105"/>
          <w:sz w:val="24"/>
          <w:szCs w:val="24"/>
          <w:lang w:val="en-GB"/>
        </w:rPr>
        <w:t>model</w:t>
      </w:r>
      <w:r w:rsidRPr="003035F8">
        <w:rPr>
          <w:rFonts w:cs="Times New Roman"/>
          <w:spacing w:val="-3"/>
          <w:w w:val="105"/>
          <w:sz w:val="24"/>
          <w:szCs w:val="24"/>
          <w:lang w:val="en-GB"/>
        </w:rPr>
        <w:t xml:space="preserve"> </w:t>
      </w:r>
      <w:r w:rsidRPr="003035F8">
        <w:rPr>
          <w:rFonts w:cs="Times New Roman"/>
          <w:w w:val="105"/>
          <w:sz w:val="24"/>
          <w:szCs w:val="24"/>
          <w:lang w:val="en-GB"/>
        </w:rPr>
        <w:t>(method</w:t>
      </w:r>
      <w:r w:rsidRPr="003035F8">
        <w:rPr>
          <w:rFonts w:cs="Times New Roman"/>
          <w:spacing w:val="-15"/>
          <w:w w:val="105"/>
          <w:sz w:val="24"/>
          <w:szCs w:val="24"/>
          <w:lang w:val="en-GB"/>
        </w:rPr>
        <w:t xml:space="preserve"> </w:t>
      </w:r>
      <w:r w:rsidRPr="003035F8">
        <w:rPr>
          <w:rFonts w:cs="Times New Roman"/>
          <w:w w:val="105"/>
          <w:sz w:val="24"/>
          <w:szCs w:val="24"/>
          <w:lang w:val="en-GB"/>
        </w:rPr>
        <w:t>M) consistent</w:t>
      </w:r>
      <w:r w:rsidRPr="003035F8">
        <w:rPr>
          <w:rFonts w:cs="Times New Roman"/>
          <w:spacing w:val="-10"/>
          <w:w w:val="105"/>
          <w:sz w:val="24"/>
          <w:szCs w:val="24"/>
          <w:lang w:val="en-GB"/>
        </w:rPr>
        <w:t xml:space="preserve"> </w:t>
      </w:r>
      <w:r w:rsidRPr="003035F8">
        <w:rPr>
          <w:rFonts w:cs="Times New Roman"/>
          <w:w w:val="105"/>
          <w:sz w:val="24"/>
          <w:szCs w:val="24"/>
          <w:lang w:val="en-GB"/>
        </w:rPr>
        <w:t>with</w:t>
      </w:r>
      <w:r w:rsidRPr="003035F8">
        <w:rPr>
          <w:rFonts w:cs="Times New Roman"/>
          <w:spacing w:val="-18"/>
          <w:w w:val="105"/>
          <w:sz w:val="24"/>
          <w:szCs w:val="24"/>
          <w:lang w:val="en-GB"/>
        </w:rPr>
        <w:t xml:space="preserve"> </w:t>
      </w:r>
      <w:r w:rsidRPr="003035F8">
        <w:rPr>
          <w:rFonts w:cs="Times New Roman"/>
          <w:w w:val="105"/>
          <w:sz w:val="24"/>
          <w:szCs w:val="24"/>
          <w:lang w:val="en-GB"/>
        </w:rPr>
        <w:t>the</w:t>
      </w:r>
      <w:r w:rsidRPr="003035F8">
        <w:rPr>
          <w:rFonts w:cs="Times New Roman"/>
          <w:spacing w:val="-16"/>
          <w:w w:val="105"/>
          <w:sz w:val="24"/>
          <w:szCs w:val="24"/>
          <w:lang w:val="en-GB"/>
        </w:rPr>
        <w:t xml:space="preserve"> </w:t>
      </w:r>
      <w:r w:rsidRPr="003035F8">
        <w:rPr>
          <w:rFonts w:cs="Times New Roman"/>
          <w:w w:val="105"/>
          <w:sz w:val="24"/>
          <w:szCs w:val="24"/>
          <w:lang w:val="en-GB"/>
        </w:rPr>
        <w:t>CDCM.</w:t>
      </w:r>
    </w:p>
    <w:p w14:paraId="4C041AA9" w14:textId="2B8911BC" w:rsidR="00BC259B" w:rsidRPr="003035F8" w:rsidRDefault="009D48CF" w:rsidP="00CF64F0">
      <w:pPr>
        <w:pStyle w:val="BodyText"/>
        <w:spacing w:after="240" w:line="360" w:lineRule="auto"/>
        <w:ind w:left="709" w:right="203"/>
        <w:jc w:val="both"/>
        <w:rPr>
          <w:rFonts w:cs="Times New Roman"/>
          <w:sz w:val="24"/>
          <w:szCs w:val="24"/>
          <w:lang w:val="en-GB"/>
        </w:rPr>
      </w:pPr>
      <w:r w:rsidRPr="003035F8">
        <w:rPr>
          <w:rFonts w:eastAsia="Arial" w:cs="Times New Roman"/>
          <w:w w:val="105"/>
          <w:sz w:val="24"/>
          <w:szCs w:val="24"/>
          <w:lang w:val="en-GB"/>
        </w:rPr>
        <w:t>An</w:t>
      </w:r>
      <w:r w:rsidRPr="003035F8">
        <w:rPr>
          <w:rFonts w:eastAsia="Arial" w:cs="Times New Roman"/>
          <w:spacing w:val="-23"/>
          <w:w w:val="105"/>
          <w:sz w:val="24"/>
          <w:szCs w:val="24"/>
          <w:lang w:val="en-GB"/>
        </w:rPr>
        <w:t xml:space="preserve"> </w:t>
      </w:r>
      <w:del w:id="199" w:author="Gus Wood" w:date="2018-03-07T14:03:00Z">
        <w:r w:rsidRPr="003035F8">
          <w:rPr>
            <w:rFonts w:cs="Times New Roman"/>
            <w:w w:val="105"/>
            <w:sz w:val="24"/>
            <w:szCs w:val="24"/>
            <w:lang w:val="en-GB"/>
          </w:rPr>
          <w:delText>IDNO</w:delText>
        </w:r>
        <w:r w:rsidRPr="003035F8">
          <w:rPr>
            <w:rFonts w:cs="Times New Roman"/>
            <w:spacing w:val="-9"/>
            <w:w w:val="105"/>
            <w:sz w:val="24"/>
            <w:szCs w:val="24"/>
            <w:lang w:val="en-GB"/>
          </w:rPr>
          <w:delText xml:space="preserve"> </w:delText>
        </w:r>
        <w:r w:rsidRPr="003035F8">
          <w:rPr>
            <w:rFonts w:cs="Times New Roman"/>
            <w:w w:val="105"/>
            <w:sz w:val="24"/>
            <w:szCs w:val="24"/>
            <w:lang w:val="en-GB"/>
          </w:rPr>
          <w:delText>Party</w:delText>
        </w:r>
      </w:del>
      <w:ins w:id="200" w:author="Gus Wood" w:date="2018-03-07T14:03:00Z">
        <w:r w:rsidR="002E6852" w:rsidRPr="003035F8">
          <w:rPr>
            <w:rFonts w:cs="Times New Roman"/>
            <w:w w:val="105"/>
            <w:sz w:val="24"/>
            <w:szCs w:val="24"/>
            <w:lang w:val="en-GB"/>
          </w:rPr>
          <w:t>LDNO</w:t>
        </w:r>
      </w:ins>
      <w:r w:rsidRPr="003035F8">
        <w:rPr>
          <w:rFonts w:cs="Times New Roman"/>
          <w:spacing w:val="-9"/>
          <w:w w:val="105"/>
          <w:sz w:val="24"/>
          <w:szCs w:val="24"/>
          <w:lang w:val="en-GB"/>
        </w:rPr>
        <w:t xml:space="preserve"> </w:t>
      </w:r>
      <w:r w:rsidRPr="003035F8">
        <w:rPr>
          <w:rFonts w:cs="Times New Roman"/>
          <w:w w:val="105"/>
          <w:sz w:val="24"/>
          <w:szCs w:val="24"/>
          <w:lang w:val="en-GB"/>
        </w:rPr>
        <w:t>with</w:t>
      </w:r>
      <w:r w:rsidRPr="003035F8">
        <w:rPr>
          <w:rFonts w:cs="Times New Roman"/>
          <w:spacing w:val="-1"/>
          <w:w w:val="105"/>
          <w:sz w:val="24"/>
          <w:szCs w:val="24"/>
          <w:lang w:val="en-GB"/>
        </w:rPr>
        <w:t xml:space="preserve"> </w:t>
      </w:r>
      <w:r w:rsidRPr="003035F8">
        <w:rPr>
          <w:rFonts w:cs="Times New Roman"/>
          <w:w w:val="105"/>
          <w:sz w:val="24"/>
          <w:szCs w:val="24"/>
          <w:lang w:val="en-GB"/>
        </w:rPr>
        <w:t>a</w:t>
      </w:r>
      <w:r w:rsidRPr="003035F8">
        <w:rPr>
          <w:rFonts w:cs="Times New Roman"/>
          <w:spacing w:val="-25"/>
          <w:w w:val="105"/>
          <w:sz w:val="24"/>
          <w:szCs w:val="24"/>
          <w:lang w:val="en-GB"/>
        </w:rPr>
        <w:t xml:space="preserve"> </w:t>
      </w:r>
      <w:r w:rsidRPr="003035F8">
        <w:rPr>
          <w:rFonts w:cs="Times New Roman"/>
          <w:w w:val="105"/>
          <w:sz w:val="24"/>
          <w:szCs w:val="24"/>
          <w:lang w:val="en-GB"/>
        </w:rPr>
        <w:t>Distribution</w:t>
      </w:r>
      <w:r w:rsidRPr="003035F8">
        <w:rPr>
          <w:rFonts w:cs="Times New Roman"/>
          <w:spacing w:val="18"/>
          <w:w w:val="105"/>
          <w:sz w:val="24"/>
          <w:szCs w:val="24"/>
          <w:lang w:val="en-GB"/>
        </w:rPr>
        <w:t xml:space="preserve"> </w:t>
      </w:r>
      <w:del w:id="201" w:author="Gus Wood" w:date="2018-03-07T14:03:00Z">
        <w:r w:rsidRPr="003035F8">
          <w:rPr>
            <w:rFonts w:cs="Times New Roman"/>
            <w:w w:val="105"/>
            <w:sz w:val="24"/>
            <w:szCs w:val="24"/>
            <w:lang w:val="en-GB"/>
          </w:rPr>
          <w:delText>Systems</w:delText>
        </w:r>
      </w:del>
      <w:ins w:id="202" w:author="Gus Wood" w:date="2018-03-07T14:03:00Z">
        <w:r w:rsidRPr="003035F8">
          <w:rPr>
            <w:rFonts w:cs="Times New Roman"/>
            <w:w w:val="105"/>
            <w:sz w:val="24"/>
            <w:szCs w:val="24"/>
            <w:lang w:val="en-GB"/>
          </w:rPr>
          <w:t>System</w:t>
        </w:r>
      </w:ins>
      <w:r w:rsidRPr="003035F8">
        <w:rPr>
          <w:rFonts w:cs="Times New Roman"/>
          <w:spacing w:val="-16"/>
          <w:w w:val="105"/>
          <w:sz w:val="24"/>
          <w:szCs w:val="24"/>
          <w:lang w:val="en-GB"/>
        </w:rPr>
        <w:t xml:space="preserve"> </w:t>
      </w:r>
      <w:r w:rsidRPr="003035F8">
        <w:rPr>
          <w:rFonts w:cs="Times New Roman"/>
          <w:w w:val="105"/>
          <w:sz w:val="24"/>
          <w:szCs w:val="24"/>
          <w:lang w:val="en-GB"/>
        </w:rPr>
        <w:t>that</w:t>
      </w:r>
      <w:r w:rsidRPr="003035F8">
        <w:rPr>
          <w:rFonts w:cs="Times New Roman"/>
          <w:spacing w:val="-8"/>
          <w:w w:val="105"/>
          <w:sz w:val="24"/>
          <w:szCs w:val="24"/>
          <w:lang w:val="en-GB"/>
        </w:rPr>
        <w:t xml:space="preserve"> </w:t>
      </w:r>
      <w:r w:rsidRPr="003035F8">
        <w:rPr>
          <w:rFonts w:cs="Times New Roman"/>
          <w:w w:val="105"/>
          <w:sz w:val="24"/>
          <w:szCs w:val="24"/>
          <w:lang w:val="en-GB"/>
        </w:rPr>
        <w:t>qualifies</w:t>
      </w:r>
      <w:r w:rsidRPr="003035F8">
        <w:rPr>
          <w:rFonts w:cs="Times New Roman"/>
          <w:spacing w:val="-9"/>
          <w:w w:val="105"/>
          <w:sz w:val="24"/>
          <w:szCs w:val="24"/>
          <w:lang w:val="en-GB"/>
        </w:rPr>
        <w:t xml:space="preserve"> </w:t>
      </w:r>
      <w:r w:rsidRPr="003035F8">
        <w:rPr>
          <w:rFonts w:cs="Times New Roman"/>
          <w:w w:val="105"/>
          <w:sz w:val="24"/>
          <w:szCs w:val="24"/>
          <w:lang w:val="en-GB"/>
        </w:rPr>
        <w:t>as</w:t>
      </w:r>
      <w:r w:rsidRPr="003035F8">
        <w:rPr>
          <w:rFonts w:cs="Times New Roman"/>
          <w:spacing w:val="-18"/>
          <w:w w:val="105"/>
          <w:sz w:val="24"/>
          <w:szCs w:val="24"/>
          <w:lang w:val="en-GB"/>
        </w:rPr>
        <w:t xml:space="preserve"> </w:t>
      </w:r>
      <w:r w:rsidRPr="003035F8">
        <w:rPr>
          <w:rFonts w:cs="Times New Roman"/>
          <w:w w:val="105"/>
          <w:sz w:val="24"/>
          <w:szCs w:val="24"/>
          <w:lang w:val="en-GB"/>
        </w:rPr>
        <w:t>an</w:t>
      </w:r>
      <w:r w:rsidRPr="003035F8">
        <w:rPr>
          <w:rFonts w:cs="Times New Roman"/>
          <w:spacing w:val="-17"/>
          <w:w w:val="105"/>
          <w:sz w:val="24"/>
          <w:szCs w:val="24"/>
          <w:lang w:val="en-GB"/>
        </w:rPr>
        <w:t xml:space="preserve"> </w:t>
      </w:r>
      <w:r w:rsidRPr="003035F8">
        <w:rPr>
          <w:rFonts w:cs="Times New Roman"/>
          <w:w w:val="105"/>
          <w:sz w:val="24"/>
          <w:szCs w:val="24"/>
          <w:lang w:val="en-GB"/>
        </w:rPr>
        <w:t>EDCM</w:t>
      </w:r>
      <w:r w:rsidRPr="003035F8">
        <w:rPr>
          <w:rFonts w:cs="Times New Roman"/>
          <w:spacing w:val="-7"/>
          <w:w w:val="105"/>
          <w:sz w:val="24"/>
          <w:szCs w:val="24"/>
          <w:lang w:val="en-GB"/>
        </w:rPr>
        <w:t xml:space="preserve"> </w:t>
      </w:r>
      <w:r w:rsidRPr="003035F8">
        <w:rPr>
          <w:rFonts w:cs="Times New Roman"/>
          <w:w w:val="105"/>
          <w:sz w:val="24"/>
          <w:szCs w:val="24"/>
          <w:lang w:val="en-GB"/>
        </w:rPr>
        <w:t>"Designated</w:t>
      </w:r>
      <w:r w:rsidRPr="003035F8">
        <w:rPr>
          <w:rFonts w:cs="Times New Roman"/>
          <w:spacing w:val="-6"/>
          <w:w w:val="105"/>
          <w:sz w:val="24"/>
          <w:szCs w:val="24"/>
          <w:lang w:val="en-GB"/>
        </w:rPr>
        <w:t xml:space="preserve"> </w:t>
      </w:r>
      <w:r w:rsidRPr="003035F8">
        <w:rPr>
          <w:rFonts w:cs="Times New Roman"/>
          <w:w w:val="105"/>
          <w:sz w:val="24"/>
          <w:szCs w:val="24"/>
          <w:lang w:val="en-GB"/>
        </w:rPr>
        <w:t>EHV</w:t>
      </w:r>
      <w:r w:rsidRPr="003035F8">
        <w:rPr>
          <w:rFonts w:cs="Times New Roman"/>
          <w:w w:val="102"/>
          <w:sz w:val="24"/>
          <w:szCs w:val="24"/>
          <w:lang w:val="en-GB"/>
        </w:rPr>
        <w:t xml:space="preserve"> </w:t>
      </w:r>
      <w:r w:rsidRPr="003035F8">
        <w:rPr>
          <w:rFonts w:cs="Times New Roman"/>
          <w:w w:val="105"/>
          <w:sz w:val="24"/>
          <w:szCs w:val="24"/>
          <w:lang w:val="en-GB"/>
        </w:rPr>
        <w:t>Property"</w:t>
      </w:r>
      <w:r w:rsidRPr="003035F8">
        <w:rPr>
          <w:rFonts w:cs="Times New Roman"/>
          <w:spacing w:val="-6"/>
          <w:w w:val="105"/>
          <w:sz w:val="24"/>
          <w:szCs w:val="24"/>
          <w:lang w:val="en-GB"/>
        </w:rPr>
        <w:t xml:space="preserve"> </w:t>
      </w:r>
      <w:r w:rsidRPr="003035F8">
        <w:rPr>
          <w:rFonts w:cs="Times New Roman"/>
          <w:w w:val="105"/>
          <w:sz w:val="24"/>
          <w:szCs w:val="24"/>
          <w:lang w:val="en-GB"/>
        </w:rPr>
        <w:t>according</w:t>
      </w:r>
      <w:r w:rsidRPr="003035F8">
        <w:rPr>
          <w:rFonts w:cs="Times New Roman"/>
          <w:spacing w:val="-12"/>
          <w:w w:val="105"/>
          <w:sz w:val="24"/>
          <w:szCs w:val="24"/>
          <w:lang w:val="en-GB"/>
        </w:rPr>
        <w:t xml:space="preserve"> </w:t>
      </w:r>
      <w:r w:rsidRPr="003035F8">
        <w:rPr>
          <w:rFonts w:cs="Times New Roman"/>
          <w:w w:val="105"/>
          <w:sz w:val="24"/>
          <w:szCs w:val="24"/>
          <w:lang w:val="en-GB"/>
        </w:rPr>
        <w:t>to</w:t>
      </w:r>
      <w:r w:rsidRPr="003035F8">
        <w:rPr>
          <w:rFonts w:cs="Times New Roman"/>
          <w:spacing w:val="-17"/>
          <w:w w:val="105"/>
          <w:sz w:val="24"/>
          <w:szCs w:val="24"/>
          <w:lang w:val="en-GB"/>
        </w:rPr>
        <w:t xml:space="preserve"> </w:t>
      </w:r>
      <w:r w:rsidRPr="003035F8">
        <w:rPr>
          <w:rFonts w:cs="Times New Roman"/>
          <w:w w:val="105"/>
          <w:sz w:val="24"/>
          <w:szCs w:val="24"/>
          <w:lang w:val="en-GB"/>
        </w:rPr>
        <w:t>the</w:t>
      </w:r>
      <w:r w:rsidRPr="003035F8">
        <w:rPr>
          <w:rFonts w:cs="Times New Roman"/>
          <w:spacing w:val="-4"/>
          <w:w w:val="105"/>
          <w:sz w:val="24"/>
          <w:szCs w:val="24"/>
          <w:lang w:val="en-GB"/>
        </w:rPr>
        <w:t xml:space="preserve"> </w:t>
      </w:r>
      <w:r w:rsidRPr="003035F8">
        <w:rPr>
          <w:rFonts w:cs="Times New Roman"/>
          <w:w w:val="105"/>
          <w:sz w:val="24"/>
          <w:szCs w:val="24"/>
          <w:lang w:val="en-GB"/>
        </w:rPr>
        <w:t>definition</w:t>
      </w:r>
      <w:r w:rsidRPr="003035F8">
        <w:rPr>
          <w:rFonts w:cs="Times New Roman"/>
          <w:spacing w:val="2"/>
          <w:w w:val="105"/>
          <w:sz w:val="24"/>
          <w:szCs w:val="24"/>
          <w:lang w:val="en-GB"/>
        </w:rPr>
        <w:t xml:space="preserve"> </w:t>
      </w:r>
      <w:r w:rsidRPr="003035F8">
        <w:rPr>
          <w:rFonts w:cs="Times New Roman"/>
          <w:w w:val="105"/>
          <w:sz w:val="24"/>
          <w:szCs w:val="24"/>
          <w:lang w:val="en-GB"/>
        </w:rPr>
        <w:t>set</w:t>
      </w:r>
      <w:r w:rsidRPr="003035F8">
        <w:rPr>
          <w:rFonts w:cs="Times New Roman"/>
          <w:spacing w:val="-17"/>
          <w:w w:val="105"/>
          <w:sz w:val="24"/>
          <w:szCs w:val="24"/>
          <w:lang w:val="en-GB"/>
        </w:rPr>
        <w:t xml:space="preserve"> </w:t>
      </w:r>
      <w:r w:rsidRPr="003035F8">
        <w:rPr>
          <w:rFonts w:cs="Times New Roman"/>
          <w:w w:val="105"/>
          <w:sz w:val="24"/>
          <w:szCs w:val="24"/>
          <w:lang w:val="en-GB"/>
        </w:rPr>
        <w:t>out</w:t>
      </w:r>
      <w:r w:rsidRPr="003035F8">
        <w:rPr>
          <w:rFonts w:cs="Times New Roman"/>
          <w:spacing w:val="-13"/>
          <w:w w:val="105"/>
          <w:sz w:val="24"/>
          <w:szCs w:val="24"/>
          <w:lang w:val="en-GB"/>
        </w:rPr>
        <w:t xml:space="preserve"> </w:t>
      </w:r>
      <w:r w:rsidRPr="003035F8">
        <w:rPr>
          <w:rFonts w:cs="Times New Roman"/>
          <w:w w:val="105"/>
          <w:sz w:val="24"/>
          <w:szCs w:val="24"/>
          <w:lang w:val="en-GB"/>
        </w:rPr>
        <w:t>in</w:t>
      </w:r>
      <w:r w:rsidRPr="003035F8">
        <w:rPr>
          <w:rFonts w:cs="Times New Roman"/>
          <w:spacing w:val="-16"/>
          <w:w w:val="105"/>
          <w:sz w:val="24"/>
          <w:szCs w:val="24"/>
          <w:lang w:val="en-GB"/>
        </w:rPr>
        <w:t xml:space="preserve"> </w:t>
      </w:r>
      <w:r w:rsidRPr="003035F8">
        <w:rPr>
          <w:rFonts w:cs="Times New Roman"/>
          <w:w w:val="105"/>
          <w:sz w:val="24"/>
          <w:szCs w:val="24"/>
          <w:lang w:val="en-GB"/>
        </w:rPr>
        <w:t>condition</w:t>
      </w:r>
      <w:r w:rsidRPr="003035F8">
        <w:rPr>
          <w:rFonts w:cs="Times New Roman"/>
          <w:spacing w:val="4"/>
          <w:w w:val="105"/>
          <w:sz w:val="24"/>
          <w:szCs w:val="24"/>
          <w:lang w:val="en-GB"/>
        </w:rPr>
        <w:t xml:space="preserve"> </w:t>
      </w:r>
      <w:del w:id="203" w:author="Gus Wood" w:date="2018-03-07T14:03:00Z">
        <w:r w:rsidR="008D48D8" w:rsidRPr="003035F8">
          <w:rPr>
            <w:rFonts w:cs="Times New Roman"/>
            <w:w w:val="105"/>
            <w:sz w:val="24"/>
            <w:szCs w:val="24"/>
            <w:lang w:val="en-GB"/>
          </w:rPr>
          <w:delText>50A.11</w:delText>
        </w:r>
      </w:del>
      <w:ins w:id="204" w:author="Gus Wood" w:date="2018-03-07T14:03:00Z">
        <w:r w:rsidR="00932290" w:rsidRPr="003035F8">
          <w:rPr>
            <w:rFonts w:cs="Times New Roman"/>
            <w:w w:val="105"/>
            <w:sz w:val="24"/>
            <w:szCs w:val="24"/>
            <w:lang w:val="en-GB"/>
          </w:rPr>
          <w:t>13B.6</w:t>
        </w:r>
      </w:ins>
      <w:r w:rsidRPr="003035F8">
        <w:rPr>
          <w:rFonts w:cs="Times New Roman"/>
          <w:spacing w:val="13"/>
          <w:w w:val="105"/>
          <w:sz w:val="24"/>
          <w:szCs w:val="24"/>
          <w:lang w:val="en-GB"/>
        </w:rPr>
        <w:t xml:space="preserve"> </w:t>
      </w:r>
      <w:r w:rsidRPr="003035F8">
        <w:rPr>
          <w:rFonts w:cs="Times New Roman"/>
          <w:w w:val="105"/>
          <w:sz w:val="24"/>
          <w:szCs w:val="24"/>
          <w:lang w:val="en-GB"/>
        </w:rPr>
        <w:t>of</w:t>
      </w:r>
      <w:r w:rsidRPr="003035F8">
        <w:rPr>
          <w:rFonts w:cs="Times New Roman"/>
          <w:spacing w:val="-19"/>
          <w:w w:val="105"/>
          <w:sz w:val="24"/>
          <w:szCs w:val="24"/>
          <w:lang w:val="en-GB"/>
        </w:rPr>
        <w:t xml:space="preserve"> </w:t>
      </w:r>
      <w:r w:rsidRPr="003035F8">
        <w:rPr>
          <w:rFonts w:cs="Times New Roman"/>
          <w:w w:val="105"/>
          <w:sz w:val="24"/>
          <w:szCs w:val="24"/>
          <w:lang w:val="en-GB"/>
        </w:rPr>
        <w:t>the</w:t>
      </w:r>
      <w:r w:rsidRPr="003035F8">
        <w:rPr>
          <w:rFonts w:cs="Times New Roman"/>
          <w:spacing w:val="-9"/>
          <w:w w:val="105"/>
          <w:sz w:val="24"/>
          <w:szCs w:val="24"/>
          <w:lang w:val="en-GB"/>
        </w:rPr>
        <w:t xml:space="preserve"> </w:t>
      </w:r>
      <w:r w:rsidRPr="003035F8">
        <w:rPr>
          <w:rFonts w:cs="Times New Roman"/>
          <w:w w:val="105"/>
          <w:sz w:val="24"/>
          <w:szCs w:val="24"/>
          <w:lang w:val="en-GB"/>
        </w:rPr>
        <w:t>Distribution</w:t>
      </w:r>
      <w:r w:rsidRPr="003035F8">
        <w:rPr>
          <w:rFonts w:cs="Times New Roman"/>
          <w:spacing w:val="8"/>
          <w:w w:val="105"/>
          <w:sz w:val="24"/>
          <w:szCs w:val="24"/>
          <w:lang w:val="en-GB"/>
        </w:rPr>
        <w:t xml:space="preserve"> </w:t>
      </w:r>
      <w:del w:id="205" w:author="Gus Wood" w:date="2018-03-07T14:03:00Z">
        <w:r w:rsidRPr="003035F8">
          <w:rPr>
            <w:rFonts w:cs="Times New Roman"/>
            <w:w w:val="105"/>
            <w:sz w:val="24"/>
            <w:szCs w:val="24"/>
            <w:lang w:val="en-GB"/>
          </w:rPr>
          <w:delText>Licences</w:delText>
        </w:r>
        <w:r w:rsidRPr="003035F8">
          <w:rPr>
            <w:rFonts w:cs="Times New Roman"/>
            <w:w w:val="102"/>
            <w:sz w:val="24"/>
            <w:szCs w:val="24"/>
            <w:lang w:val="en-GB"/>
          </w:rPr>
          <w:delText xml:space="preserve"> </w:delText>
        </w:r>
        <w:r w:rsidRPr="003035F8">
          <w:rPr>
            <w:rFonts w:cs="Times New Roman"/>
            <w:w w:val="105"/>
            <w:sz w:val="24"/>
            <w:szCs w:val="24"/>
            <w:lang w:val="en-GB"/>
          </w:rPr>
          <w:delText>are</w:delText>
        </w:r>
      </w:del>
      <w:ins w:id="206" w:author="Gus Wood" w:date="2018-03-07T14:03:00Z">
        <w:r w:rsidRPr="003035F8">
          <w:rPr>
            <w:rFonts w:cs="Times New Roman"/>
            <w:w w:val="105"/>
            <w:sz w:val="24"/>
            <w:szCs w:val="24"/>
            <w:lang w:val="en-GB"/>
          </w:rPr>
          <w:t>Licence</w:t>
        </w:r>
        <w:r w:rsidRPr="003035F8">
          <w:rPr>
            <w:rFonts w:cs="Times New Roman"/>
            <w:w w:val="102"/>
            <w:sz w:val="24"/>
            <w:szCs w:val="24"/>
            <w:lang w:val="en-GB"/>
          </w:rPr>
          <w:t xml:space="preserve"> </w:t>
        </w:r>
        <w:r w:rsidR="00164E87" w:rsidRPr="003035F8">
          <w:rPr>
            <w:rFonts w:cs="Times New Roman"/>
            <w:w w:val="105"/>
            <w:sz w:val="24"/>
            <w:szCs w:val="24"/>
            <w:lang w:val="en-GB"/>
          </w:rPr>
          <w:t>is</w:t>
        </w:r>
      </w:ins>
      <w:r w:rsidRPr="003035F8">
        <w:rPr>
          <w:rFonts w:cs="Times New Roman"/>
          <w:spacing w:val="-19"/>
          <w:w w:val="105"/>
          <w:sz w:val="24"/>
          <w:szCs w:val="24"/>
          <w:lang w:val="en-GB"/>
        </w:rPr>
        <w:t xml:space="preserve"> </w:t>
      </w:r>
      <w:r w:rsidRPr="003035F8">
        <w:rPr>
          <w:rFonts w:cs="Times New Roman"/>
          <w:w w:val="105"/>
          <w:sz w:val="24"/>
          <w:szCs w:val="24"/>
          <w:lang w:val="en-GB"/>
        </w:rPr>
        <w:t>eligible</w:t>
      </w:r>
      <w:r w:rsidRPr="003035F8">
        <w:rPr>
          <w:rFonts w:cs="Times New Roman"/>
          <w:spacing w:val="-8"/>
          <w:w w:val="105"/>
          <w:sz w:val="24"/>
          <w:szCs w:val="24"/>
          <w:lang w:val="en-GB"/>
        </w:rPr>
        <w:t xml:space="preserve"> </w:t>
      </w:r>
      <w:r w:rsidRPr="003035F8">
        <w:rPr>
          <w:rFonts w:cs="Times New Roman"/>
          <w:w w:val="105"/>
          <w:sz w:val="24"/>
          <w:szCs w:val="24"/>
          <w:lang w:val="en-GB"/>
        </w:rPr>
        <w:t>for</w:t>
      </w:r>
      <w:r w:rsidRPr="003035F8">
        <w:rPr>
          <w:rFonts w:cs="Times New Roman"/>
          <w:spacing w:val="-19"/>
          <w:w w:val="105"/>
          <w:sz w:val="24"/>
          <w:szCs w:val="24"/>
          <w:lang w:val="en-GB"/>
        </w:rPr>
        <w:t xml:space="preserve"> </w:t>
      </w:r>
      <w:r w:rsidRPr="003035F8">
        <w:rPr>
          <w:rFonts w:cs="Times New Roman"/>
          <w:w w:val="105"/>
          <w:sz w:val="24"/>
          <w:szCs w:val="24"/>
          <w:lang w:val="en-GB"/>
        </w:rPr>
        <w:t>discounts</w:t>
      </w:r>
      <w:r w:rsidRPr="003035F8">
        <w:rPr>
          <w:rFonts w:cs="Times New Roman"/>
          <w:spacing w:val="-13"/>
          <w:w w:val="105"/>
          <w:sz w:val="24"/>
          <w:szCs w:val="24"/>
          <w:lang w:val="en-GB"/>
        </w:rPr>
        <w:t xml:space="preserve"> </w:t>
      </w:r>
      <w:r w:rsidRPr="003035F8">
        <w:rPr>
          <w:rFonts w:cs="Times New Roman"/>
          <w:w w:val="105"/>
          <w:sz w:val="24"/>
          <w:szCs w:val="24"/>
          <w:lang w:val="en-GB"/>
        </w:rPr>
        <w:t>calculated</w:t>
      </w:r>
      <w:r w:rsidRPr="003035F8">
        <w:rPr>
          <w:rFonts w:cs="Times New Roman"/>
          <w:spacing w:val="-6"/>
          <w:w w:val="105"/>
          <w:sz w:val="24"/>
          <w:szCs w:val="24"/>
          <w:lang w:val="en-GB"/>
        </w:rPr>
        <w:t xml:space="preserve"> </w:t>
      </w:r>
      <w:r w:rsidRPr="003035F8">
        <w:rPr>
          <w:rFonts w:cs="Times New Roman"/>
          <w:w w:val="105"/>
          <w:sz w:val="24"/>
          <w:szCs w:val="24"/>
          <w:lang w:val="en-GB"/>
        </w:rPr>
        <w:t>using</w:t>
      </w:r>
      <w:r w:rsidRPr="003035F8">
        <w:rPr>
          <w:rFonts w:cs="Times New Roman"/>
          <w:spacing w:val="-6"/>
          <w:w w:val="105"/>
          <w:sz w:val="24"/>
          <w:szCs w:val="24"/>
          <w:lang w:val="en-GB"/>
        </w:rPr>
        <w:t xml:space="preserve"> </w:t>
      </w:r>
      <w:r w:rsidRPr="003035F8">
        <w:rPr>
          <w:rFonts w:cs="Times New Roman"/>
          <w:w w:val="105"/>
          <w:sz w:val="24"/>
          <w:szCs w:val="24"/>
          <w:lang w:val="en-GB"/>
        </w:rPr>
        <w:t>an</w:t>
      </w:r>
      <w:r w:rsidRPr="003035F8">
        <w:rPr>
          <w:rFonts w:cs="Times New Roman"/>
          <w:spacing w:val="-15"/>
          <w:w w:val="105"/>
          <w:sz w:val="24"/>
          <w:szCs w:val="24"/>
          <w:lang w:val="en-GB"/>
        </w:rPr>
        <w:t xml:space="preserve"> </w:t>
      </w:r>
      <w:r w:rsidRPr="003035F8">
        <w:rPr>
          <w:rFonts w:cs="Times New Roman"/>
          <w:w w:val="105"/>
          <w:sz w:val="24"/>
          <w:szCs w:val="24"/>
          <w:lang w:val="en-GB"/>
        </w:rPr>
        <w:t>"extended"</w:t>
      </w:r>
      <w:r w:rsidRPr="003035F8">
        <w:rPr>
          <w:rFonts w:cs="Times New Roman"/>
          <w:spacing w:val="-28"/>
          <w:w w:val="105"/>
          <w:sz w:val="24"/>
          <w:szCs w:val="24"/>
          <w:lang w:val="en-GB"/>
        </w:rPr>
        <w:t xml:space="preserve"> </w:t>
      </w:r>
      <w:r w:rsidRPr="003035F8">
        <w:rPr>
          <w:rFonts w:cs="Times New Roman"/>
          <w:w w:val="105"/>
          <w:sz w:val="24"/>
          <w:szCs w:val="24"/>
          <w:lang w:val="en-GB"/>
        </w:rPr>
        <w:t>price</w:t>
      </w:r>
      <w:r w:rsidRPr="003035F8">
        <w:rPr>
          <w:rFonts w:cs="Times New Roman"/>
          <w:spacing w:val="-6"/>
          <w:w w:val="105"/>
          <w:sz w:val="24"/>
          <w:szCs w:val="24"/>
          <w:lang w:val="en-GB"/>
        </w:rPr>
        <w:t xml:space="preserve"> </w:t>
      </w:r>
      <w:r w:rsidRPr="003035F8">
        <w:rPr>
          <w:rFonts w:cs="Times New Roman"/>
          <w:w w:val="105"/>
          <w:sz w:val="24"/>
          <w:szCs w:val="24"/>
          <w:lang w:val="en-GB"/>
        </w:rPr>
        <w:t>control</w:t>
      </w:r>
      <w:r w:rsidRPr="003035F8">
        <w:rPr>
          <w:rFonts w:cs="Times New Roman"/>
          <w:spacing w:val="-6"/>
          <w:w w:val="105"/>
          <w:sz w:val="24"/>
          <w:szCs w:val="24"/>
          <w:lang w:val="en-GB"/>
        </w:rPr>
        <w:t xml:space="preserve"> </w:t>
      </w:r>
      <w:r w:rsidRPr="003035F8">
        <w:rPr>
          <w:rFonts w:cs="Times New Roman"/>
          <w:w w:val="105"/>
          <w:sz w:val="24"/>
          <w:szCs w:val="24"/>
          <w:lang w:val="en-GB"/>
        </w:rPr>
        <w:t>disaggregation</w:t>
      </w:r>
      <w:r w:rsidRPr="003035F8">
        <w:rPr>
          <w:rFonts w:cs="Times New Roman"/>
          <w:spacing w:val="-3"/>
          <w:w w:val="105"/>
          <w:sz w:val="24"/>
          <w:szCs w:val="24"/>
          <w:lang w:val="en-GB"/>
        </w:rPr>
        <w:t xml:space="preserve"> </w:t>
      </w:r>
      <w:r w:rsidRPr="003035F8">
        <w:rPr>
          <w:rFonts w:cs="Times New Roman"/>
          <w:w w:val="105"/>
          <w:sz w:val="24"/>
          <w:szCs w:val="24"/>
          <w:lang w:val="en-GB"/>
        </w:rPr>
        <w:t>model</w:t>
      </w:r>
      <w:r w:rsidRPr="003035F8">
        <w:rPr>
          <w:rFonts w:cs="Times New Roman"/>
          <w:w w:val="102"/>
          <w:sz w:val="24"/>
          <w:szCs w:val="24"/>
          <w:lang w:val="en-GB"/>
        </w:rPr>
        <w:t xml:space="preserve"> </w:t>
      </w:r>
      <w:r w:rsidRPr="003035F8">
        <w:rPr>
          <w:rFonts w:cs="Times New Roman"/>
          <w:w w:val="105"/>
          <w:sz w:val="24"/>
          <w:szCs w:val="24"/>
          <w:lang w:val="en-GB"/>
        </w:rPr>
        <w:t>(extended</w:t>
      </w:r>
      <w:r w:rsidRPr="003035F8">
        <w:rPr>
          <w:rFonts w:cs="Times New Roman"/>
          <w:spacing w:val="-20"/>
          <w:w w:val="105"/>
          <w:sz w:val="24"/>
          <w:szCs w:val="24"/>
          <w:lang w:val="en-GB"/>
        </w:rPr>
        <w:t xml:space="preserve"> </w:t>
      </w:r>
      <w:r w:rsidRPr="003035F8">
        <w:rPr>
          <w:rFonts w:cs="Times New Roman"/>
          <w:w w:val="105"/>
          <w:sz w:val="24"/>
          <w:szCs w:val="24"/>
          <w:lang w:val="en-GB"/>
        </w:rPr>
        <w:t>method</w:t>
      </w:r>
      <w:r w:rsidRPr="003035F8">
        <w:rPr>
          <w:rFonts w:cs="Times New Roman"/>
          <w:spacing w:val="-19"/>
          <w:w w:val="105"/>
          <w:sz w:val="24"/>
          <w:szCs w:val="24"/>
          <w:lang w:val="en-GB"/>
        </w:rPr>
        <w:t xml:space="preserve"> </w:t>
      </w:r>
      <w:r w:rsidRPr="003035F8">
        <w:rPr>
          <w:rFonts w:cs="Times New Roman"/>
          <w:w w:val="105"/>
          <w:sz w:val="24"/>
          <w:szCs w:val="24"/>
          <w:lang w:val="en-GB"/>
        </w:rPr>
        <w:t>M).</w:t>
      </w:r>
    </w:p>
    <w:p w14:paraId="547FB171" w14:textId="36C63EEB" w:rsidR="00BC259B" w:rsidRPr="003035F8" w:rsidRDefault="00865DE3" w:rsidP="00CF64F0">
      <w:pPr>
        <w:pStyle w:val="BodyText"/>
        <w:tabs>
          <w:tab w:val="left" w:pos="709"/>
        </w:tabs>
        <w:spacing w:after="240" w:line="360" w:lineRule="auto"/>
        <w:ind w:left="709" w:right="241" w:hanging="709"/>
        <w:jc w:val="both"/>
        <w:rPr>
          <w:rFonts w:cs="Times New Roman"/>
          <w:sz w:val="24"/>
          <w:szCs w:val="24"/>
          <w:lang w:val="en-GB"/>
        </w:rPr>
      </w:pPr>
      <w:r w:rsidRPr="003035F8">
        <w:rPr>
          <w:rFonts w:eastAsia="Arial" w:cs="Times New Roman"/>
          <w:w w:val="105"/>
          <w:sz w:val="24"/>
          <w:szCs w:val="24"/>
          <w:lang w:val="en-GB"/>
        </w:rPr>
        <w:t>24.2</w:t>
      </w:r>
      <w:r w:rsidRPr="003035F8">
        <w:rPr>
          <w:rFonts w:eastAsia="Arial" w:cs="Times New Roman"/>
          <w:w w:val="105"/>
          <w:sz w:val="24"/>
          <w:szCs w:val="24"/>
          <w:lang w:val="en-GB"/>
        </w:rPr>
        <w:tab/>
      </w:r>
      <w:r w:rsidR="009D48CF" w:rsidRPr="003035F8">
        <w:rPr>
          <w:rFonts w:eastAsia="Arial" w:cs="Times New Roman"/>
          <w:w w:val="105"/>
          <w:sz w:val="24"/>
          <w:szCs w:val="24"/>
          <w:lang w:val="en-GB"/>
        </w:rPr>
        <w:t>An</w:t>
      </w:r>
      <w:r w:rsidR="009D48CF" w:rsidRPr="003035F8">
        <w:rPr>
          <w:rFonts w:eastAsia="Arial" w:cs="Times New Roman"/>
          <w:spacing w:val="-23"/>
          <w:w w:val="105"/>
          <w:sz w:val="24"/>
          <w:szCs w:val="24"/>
          <w:lang w:val="en-GB"/>
        </w:rPr>
        <w:t xml:space="preserve"> </w:t>
      </w:r>
      <w:del w:id="207" w:author="Gus Wood" w:date="2018-03-07T14:03:00Z">
        <w:r w:rsidR="009D48CF" w:rsidRPr="003035F8">
          <w:rPr>
            <w:rFonts w:cs="Times New Roman"/>
            <w:w w:val="105"/>
            <w:sz w:val="24"/>
            <w:szCs w:val="24"/>
            <w:lang w:val="en-GB"/>
          </w:rPr>
          <w:delText>IDNO</w:delText>
        </w:r>
        <w:r w:rsidR="009D48CF" w:rsidRPr="003035F8">
          <w:rPr>
            <w:rFonts w:cs="Times New Roman"/>
            <w:spacing w:val="-8"/>
            <w:w w:val="105"/>
            <w:sz w:val="24"/>
            <w:szCs w:val="24"/>
            <w:lang w:val="en-GB"/>
          </w:rPr>
          <w:delText xml:space="preserve"> </w:delText>
        </w:r>
        <w:r w:rsidR="009D48CF" w:rsidRPr="003035F8">
          <w:rPr>
            <w:rFonts w:cs="Times New Roman"/>
            <w:w w:val="105"/>
            <w:sz w:val="24"/>
            <w:szCs w:val="24"/>
            <w:lang w:val="en-GB"/>
          </w:rPr>
          <w:delText>Party</w:delText>
        </w:r>
      </w:del>
      <w:ins w:id="208" w:author="Gus Wood" w:date="2018-03-07T14:03:00Z">
        <w:r w:rsidR="002E6852" w:rsidRPr="003035F8">
          <w:rPr>
            <w:rFonts w:cs="Times New Roman"/>
            <w:w w:val="105"/>
            <w:sz w:val="24"/>
            <w:szCs w:val="24"/>
            <w:lang w:val="en-GB"/>
          </w:rPr>
          <w:t>LDNO</w:t>
        </w:r>
      </w:ins>
      <w:r w:rsidR="009D48CF" w:rsidRPr="003035F8">
        <w:rPr>
          <w:rFonts w:cs="Times New Roman"/>
          <w:spacing w:val="-8"/>
          <w:w w:val="105"/>
          <w:sz w:val="24"/>
          <w:szCs w:val="24"/>
          <w:lang w:val="en-GB"/>
        </w:rPr>
        <w:t xml:space="preserve"> </w:t>
      </w:r>
      <w:r w:rsidR="009D48CF" w:rsidRPr="003035F8">
        <w:rPr>
          <w:rFonts w:cs="Times New Roman"/>
          <w:w w:val="105"/>
          <w:sz w:val="24"/>
          <w:szCs w:val="24"/>
          <w:lang w:val="en-GB"/>
        </w:rPr>
        <w:t>with</w:t>
      </w:r>
      <w:r w:rsidR="009D48CF" w:rsidRPr="003035F8">
        <w:rPr>
          <w:rFonts w:cs="Times New Roman"/>
          <w:spacing w:val="-1"/>
          <w:w w:val="105"/>
          <w:sz w:val="24"/>
          <w:szCs w:val="24"/>
          <w:lang w:val="en-GB"/>
        </w:rPr>
        <w:t xml:space="preserve"> </w:t>
      </w:r>
      <w:r w:rsidR="009D48CF" w:rsidRPr="003035F8">
        <w:rPr>
          <w:rFonts w:cs="Times New Roman"/>
          <w:w w:val="105"/>
          <w:sz w:val="24"/>
          <w:szCs w:val="24"/>
          <w:lang w:val="en-GB"/>
        </w:rPr>
        <w:t>a</w:t>
      </w:r>
      <w:r w:rsidR="009D48CF" w:rsidRPr="003035F8">
        <w:rPr>
          <w:rFonts w:cs="Times New Roman"/>
          <w:spacing w:val="-24"/>
          <w:w w:val="105"/>
          <w:sz w:val="24"/>
          <w:szCs w:val="24"/>
          <w:lang w:val="en-GB"/>
        </w:rPr>
        <w:t xml:space="preserve"> </w:t>
      </w:r>
      <w:r w:rsidR="009D48CF" w:rsidRPr="003035F8">
        <w:rPr>
          <w:rFonts w:cs="Times New Roman"/>
          <w:w w:val="105"/>
          <w:sz w:val="24"/>
          <w:szCs w:val="24"/>
          <w:lang w:val="en-GB"/>
        </w:rPr>
        <w:t>Distribution</w:t>
      </w:r>
      <w:r w:rsidR="009D48CF" w:rsidRPr="003035F8">
        <w:rPr>
          <w:rFonts w:cs="Times New Roman"/>
          <w:spacing w:val="19"/>
          <w:w w:val="105"/>
          <w:sz w:val="24"/>
          <w:szCs w:val="24"/>
          <w:lang w:val="en-GB"/>
        </w:rPr>
        <w:t xml:space="preserve"> </w:t>
      </w:r>
      <w:r w:rsidR="009D48CF" w:rsidRPr="003035F8">
        <w:rPr>
          <w:rFonts w:cs="Times New Roman"/>
          <w:w w:val="105"/>
          <w:sz w:val="24"/>
          <w:szCs w:val="24"/>
          <w:lang w:val="en-GB"/>
        </w:rPr>
        <w:t>System</w:t>
      </w:r>
      <w:r w:rsidR="009D48CF" w:rsidRPr="003035F8">
        <w:rPr>
          <w:rFonts w:cs="Times New Roman"/>
          <w:spacing w:val="-18"/>
          <w:w w:val="105"/>
          <w:sz w:val="24"/>
          <w:szCs w:val="24"/>
          <w:lang w:val="en-GB"/>
        </w:rPr>
        <w:t xml:space="preserve"> </w:t>
      </w:r>
      <w:r w:rsidR="009D48CF" w:rsidRPr="003035F8">
        <w:rPr>
          <w:rFonts w:cs="Times New Roman"/>
          <w:w w:val="105"/>
          <w:sz w:val="24"/>
          <w:szCs w:val="24"/>
          <w:lang w:val="en-GB"/>
        </w:rPr>
        <w:t>that</w:t>
      </w:r>
      <w:r w:rsidR="009D48CF" w:rsidRPr="003035F8">
        <w:rPr>
          <w:rFonts w:cs="Times New Roman"/>
          <w:spacing w:val="-7"/>
          <w:w w:val="105"/>
          <w:sz w:val="24"/>
          <w:szCs w:val="24"/>
          <w:lang w:val="en-GB"/>
        </w:rPr>
        <w:t xml:space="preserve"> </w:t>
      </w:r>
      <w:r w:rsidR="009D48CF" w:rsidRPr="003035F8">
        <w:rPr>
          <w:rFonts w:cs="Times New Roman"/>
          <w:w w:val="105"/>
          <w:sz w:val="24"/>
          <w:szCs w:val="24"/>
          <w:lang w:val="en-GB"/>
        </w:rPr>
        <w:t>qualifies</w:t>
      </w:r>
      <w:r w:rsidR="009D48CF" w:rsidRPr="003035F8">
        <w:rPr>
          <w:rFonts w:cs="Times New Roman"/>
          <w:spacing w:val="-8"/>
          <w:w w:val="105"/>
          <w:sz w:val="24"/>
          <w:szCs w:val="24"/>
          <w:lang w:val="en-GB"/>
        </w:rPr>
        <w:t xml:space="preserve"> </w:t>
      </w:r>
      <w:r w:rsidR="009D48CF" w:rsidRPr="003035F8">
        <w:rPr>
          <w:rFonts w:cs="Times New Roman"/>
          <w:w w:val="105"/>
          <w:sz w:val="24"/>
          <w:szCs w:val="24"/>
          <w:lang w:val="en-GB"/>
        </w:rPr>
        <w:t>as</w:t>
      </w:r>
      <w:r w:rsidR="009D48CF" w:rsidRPr="003035F8">
        <w:rPr>
          <w:rFonts w:cs="Times New Roman"/>
          <w:spacing w:val="-18"/>
          <w:w w:val="105"/>
          <w:sz w:val="24"/>
          <w:szCs w:val="24"/>
          <w:lang w:val="en-GB"/>
        </w:rPr>
        <w:t xml:space="preserve"> </w:t>
      </w:r>
      <w:r w:rsidR="009D48CF" w:rsidRPr="003035F8">
        <w:rPr>
          <w:rFonts w:cs="Times New Roman"/>
          <w:w w:val="105"/>
          <w:sz w:val="24"/>
          <w:szCs w:val="24"/>
          <w:lang w:val="en-GB"/>
        </w:rPr>
        <w:t>an</w:t>
      </w:r>
      <w:r w:rsidR="009D48CF" w:rsidRPr="003035F8">
        <w:rPr>
          <w:rFonts w:cs="Times New Roman"/>
          <w:spacing w:val="-17"/>
          <w:w w:val="105"/>
          <w:sz w:val="24"/>
          <w:szCs w:val="24"/>
          <w:lang w:val="en-GB"/>
        </w:rPr>
        <w:t xml:space="preserve"> </w:t>
      </w:r>
      <w:r w:rsidR="009D48CF" w:rsidRPr="003035F8">
        <w:rPr>
          <w:rFonts w:cs="Times New Roman"/>
          <w:w w:val="105"/>
          <w:sz w:val="24"/>
          <w:szCs w:val="24"/>
          <w:lang w:val="en-GB"/>
        </w:rPr>
        <w:t>EDCM</w:t>
      </w:r>
      <w:r w:rsidR="009D48CF" w:rsidRPr="003035F8">
        <w:rPr>
          <w:rFonts w:cs="Times New Roman"/>
          <w:spacing w:val="-6"/>
          <w:w w:val="105"/>
          <w:sz w:val="24"/>
          <w:szCs w:val="24"/>
          <w:lang w:val="en-GB"/>
        </w:rPr>
        <w:t xml:space="preserve"> </w:t>
      </w:r>
      <w:r w:rsidR="009D48CF" w:rsidRPr="003035F8">
        <w:rPr>
          <w:rFonts w:cs="Times New Roman"/>
          <w:w w:val="105"/>
          <w:sz w:val="24"/>
          <w:szCs w:val="24"/>
          <w:lang w:val="en-GB"/>
        </w:rPr>
        <w:t>"Designated</w:t>
      </w:r>
      <w:r w:rsidR="009D48CF" w:rsidRPr="003035F8">
        <w:rPr>
          <w:rFonts w:cs="Times New Roman"/>
          <w:w w:val="103"/>
          <w:sz w:val="24"/>
          <w:szCs w:val="24"/>
          <w:lang w:val="en-GB"/>
        </w:rPr>
        <w:t xml:space="preserve"> </w:t>
      </w:r>
      <w:r w:rsidR="009D48CF" w:rsidRPr="003035F8">
        <w:rPr>
          <w:rFonts w:cs="Times New Roman"/>
          <w:w w:val="105"/>
          <w:sz w:val="24"/>
          <w:szCs w:val="24"/>
          <w:lang w:val="en-GB"/>
        </w:rPr>
        <w:t>EHV</w:t>
      </w:r>
      <w:r w:rsidR="009D48CF" w:rsidRPr="003035F8">
        <w:rPr>
          <w:rFonts w:cs="Times New Roman"/>
          <w:spacing w:val="-4"/>
          <w:w w:val="105"/>
          <w:sz w:val="24"/>
          <w:szCs w:val="24"/>
          <w:lang w:val="en-GB"/>
        </w:rPr>
        <w:t xml:space="preserve"> </w:t>
      </w:r>
      <w:r w:rsidR="009D48CF" w:rsidRPr="003035F8">
        <w:rPr>
          <w:rFonts w:cs="Times New Roman"/>
          <w:w w:val="105"/>
          <w:sz w:val="24"/>
          <w:szCs w:val="24"/>
          <w:lang w:val="en-GB"/>
        </w:rPr>
        <w:t>Property"</w:t>
      </w:r>
      <w:r w:rsidR="009D48CF" w:rsidRPr="003035F8">
        <w:rPr>
          <w:rFonts w:cs="Times New Roman"/>
          <w:spacing w:val="-7"/>
          <w:w w:val="105"/>
          <w:sz w:val="24"/>
          <w:szCs w:val="24"/>
          <w:lang w:val="en-GB"/>
        </w:rPr>
        <w:t xml:space="preserve"> </w:t>
      </w:r>
      <w:r w:rsidR="009D48CF" w:rsidRPr="003035F8">
        <w:rPr>
          <w:rFonts w:cs="Times New Roman"/>
          <w:w w:val="105"/>
          <w:sz w:val="24"/>
          <w:szCs w:val="24"/>
          <w:lang w:val="en-GB"/>
        </w:rPr>
        <w:t>could</w:t>
      </w:r>
      <w:r w:rsidR="009D48CF" w:rsidRPr="003035F8">
        <w:rPr>
          <w:rFonts w:cs="Times New Roman"/>
          <w:spacing w:val="-5"/>
          <w:w w:val="105"/>
          <w:sz w:val="24"/>
          <w:szCs w:val="24"/>
          <w:lang w:val="en-GB"/>
        </w:rPr>
        <w:t xml:space="preserve"> </w:t>
      </w:r>
      <w:r w:rsidR="009D48CF" w:rsidRPr="003035F8">
        <w:rPr>
          <w:rFonts w:cs="Times New Roman"/>
          <w:w w:val="105"/>
          <w:sz w:val="24"/>
          <w:szCs w:val="24"/>
          <w:lang w:val="en-GB"/>
        </w:rPr>
        <w:t>itself</w:t>
      </w:r>
      <w:r w:rsidR="009D48CF" w:rsidRPr="003035F8">
        <w:rPr>
          <w:rFonts w:cs="Times New Roman"/>
          <w:spacing w:val="-15"/>
          <w:w w:val="105"/>
          <w:sz w:val="24"/>
          <w:szCs w:val="24"/>
          <w:lang w:val="en-GB"/>
        </w:rPr>
        <w:t xml:space="preserve"> </w:t>
      </w:r>
      <w:r w:rsidR="009D48CF" w:rsidRPr="003035F8">
        <w:rPr>
          <w:rFonts w:cs="Times New Roman"/>
          <w:w w:val="105"/>
          <w:sz w:val="24"/>
          <w:szCs w:val="24"/>
          <w:lang w:val="en-GB"/>
        </w:rPr>
        <w:t>have Connectees</w:t>
      </w:r>
      <w:r w:rsidR="009D48CF" w:rsidRPr="003035F8">
        <w:rPr>
          <w:rFonts w:cs="Times New Roman"/>
          <w:spacing w:val="-3"/>
          <w:w w:val="105"/>
          <w:sz w:val="24"/>
          <w:szCs w:val="24"/>
          <w:lang w:val="en-GB"/>
        </w:rPr>
        <w:t xml:space="preserve"> </w:t>
      </w:r>
      <w:r w:rsidR="009D48CF" w:rsidRPr="003035F8">
        <w:rPr>
          <w:rFonts w:cs="Times New Roman"/>
          <w:w w:val="105"/>
          <w:sz w:val="24"/>
          <w:szCs w:val="24"/>
          <w:lang w:val="en-GB"/>
        </w:rPr>
        <w:t>who</w:t>
      </w:r>
      <w:r w:rsidR="009D48CF" w:rsidRPr="003035F8">
        <w:rPr>
          <w:rFonts w:cs="Times New Roman"/>
          <w:spacing w:val="-8"/>
          <w:w w:val="105"/>
          <w:sz w:val="24"/>
          <w:szCs w:val="24"/>
          <w:lang w:val="en-GB"/>
        </w:rPr>
        <w:t xml:space="preserve"> </w:t>
      </w:r>
      <w:r w:rsidR="009D48CF" w:rsidRPr="003035F8">
        <w:rPr>
          <w:rFonts w:cs="Times New Roman"/>
          <w:w w:val="105"/>
          <w:sz w:val="24"/>
          <w:szCs w:val="24"/>
          <w:lang w:val="en-GB"/>
        </w:rPr>
        <w:t>would</w:t>
      </w:r>
      <w:r w:rsidR="009D48CF" w:rsidRPr="003035F8">
        <w:rPr>
          <w:rFonts w:cs="Times New Roman"/>
          <w:spacing w:val="-2"/>
          <w:w w:val="105"/>
          <w:sz w:val="24"/>
          <w:szCs w:val="24"/>
          <w:lang w:val="en-GB"/>
        </w:rPr>
        <w:t xml:space="preserve"> </w:t>
      </w:r>
      <w:r w:rsidR="009D48CF" w:rsidRPr="003035F8">
        <w:rPr>
          <w:rFonts w:cs="Times New Roman"/>
          <w:w w:val="105"/>
          <w:sz w:val="24"/>
          <w:szCs w:val="24"/>
          <w:lang w:val="en-GB"/>
        </w:rPr>
        <w:t>fall</w:t>
      </w:r>
      <w:r w:rsidR="009D48CF" w:rsidRPr="003035F8">
        <w:rPr>
          <w:rFonts w:cs="Times New Roman"/>
          <w:spacing w:val="-19"/>
          <w:w w:val="105"/>
          <w:sz w:val="24"/>
          <w:szCs w:val="24"/>
          <w:lang w:val="en-GB"/>
        </w:rPr>
        <w:t xml:space="preserve"> </w:t>
      </w:r>
      <w:r w:rsidR="009D48CF" w:rsidRPr="003035F8">
        <w:rPr>
          <w:rFonts w:cs="Times New Roman"/>
          <w:w w:val="105"/>
          <w:sz w:val="24"/>
          <w:szCs w:val="24"/>
          <w:lang w:val="en-GB"/>
        </w:rPr>
        <w:t>under</w:t>
      </w:r>
      <w:r w:rsidR="009D48CF" w:rsidRPr="003035F8">
        <w:rPr>
          <w:rFonts w:cs="Times New Roman"/>
          <w:spacing w:val="-10"/>
          <w:w w:val="105"/>
          <w:sz w:val="24"/>
          <w:szCs w:val="24"/>
          <w:lang w:val="en-GB"/>
        </w:rPr>
        <w:t xml:space="preserve"> </w:t>
      </w:r>
      <w:r w:rsidR="009D48CF" w:rsidRPr="003035F8">
        <w:rPr>
          <w:rFonts w:cs="Times New Roman"/>
          <w:w w:val="105"/>
          <w:sz w:val="24"/>
          <w:szCs w:val="24"/>
          <w:lang w:val="en-GB"/>
        </w:rPr>
        <w:t>the</w:t>
      </w:r>
      <w:r w:rsidR="009D48CF" w:rsidRPr="003035F8">
        <w:rPr>
          <w:rFonts w:cs="Times New Roman"/>
          <w:spacing w:val="-4"/>
          <w:w w:val="105"/>
          <w:sz w:val="24"/>
          <w:szCs w:val="24"/>
          <w:lang w:val="en-GB"/>
        </w:rPr>
        <w:t xml:space="preserve"> </w:t>
      </w:r>
      <w:r w:rsidR="009D48CF" w:rsidRPr="003035F8">
        <w:rPr>
          <w:rFonts w:cs="Times New Roman"/>
          <w:w w:val="105"/>
          <w:sz w:val="24"/>
          <w:szCs w:val="24"/>
          <w:lang w:val="en-GB"/>
        </w:rPr>
        <w:t>scope</w:t>
      </w:r>
      <w:r w:rsidR="009D48CF" w:rsidRPr="003035F8">
        <w:rPr>
          <w:rFonts w:cs="Times New Roman"/>
          <w:spacing w:val="-11"/>
          <w:w w:val="105"/>
          <w:sz w:val="24"/>
          <w:szCs w:val="24"/>
          <w:lang w:val="en-GB"/>
        </w:rPr>
        <w:t xml:space="preserve"> </w:t>
      </w:r>
      <w:r w:rsidR="009D48CF" w:rsidRPr="003035F8">
        <w:rPr>
          <w:rFonts w:cs="Times New Roman"/>
          <w:w w:val="105"/>
          <w:sz w:val="24"/>
          <w:szCs w:val="24"/>
          <w:lang w:val="en-GB"/>
        </w:rPr>
        <w:t>of</w:t>
      </w:r>
      <w:r w:rsidR="009D48CF" w:rsidRPr="003035F8">
        <w:rPr>
          <w:rFonts w:cs="Times New Roman"/>
          <w:spacing w:val="-20"/>
          <w:w w:val="105"/>
          <w:sz w:val="24"/>
          <w:szCs w:val="24"/>
          <w:lang w:val="en-GB"/>
        </w:rPr>
        <w:t xml:space="preserve"> </w:t>
      </w:r>
      <w:r w:rsidR="009D48CF" w:rsidRPr="003035F8">
        <w:rPr>
          <w:rFonts w:cs="Times New Roman"/>
          <w:w w:val="105"/>
          <w:sz w:val="24"/>
          <w:szCs w:val="24"/>
          <w:lang w:val="en-GB"/>
        </w:rPr>
        <w:t>the</w:t>
      </w:r>
      <w:r w:rsidR="009D48CF" w:rsidRPr="003035F8">
        <w:rPr>
          <w:rFonts w:cs="Times New Roman"/>
          <w:w w:val="106"/>
          <w:sz w:val="24"/>
          <w:szCs w:val="24"/>
          <w:lang w:val="en-GB"/>
        </w:rPr>
        <w:t xml:space="preserve"> </w:t>
      </w:r>
      <w:r w:rsidR="009D48CF" w:rsidRPr="003035F8">
        <w:rPr>
          <w:rFonts w:cs="Times New Roman"/>
          <w:w w:val="105"/>
          <w:sz w:val="24"/>
          <w:szCs w:val="24"/>
          <w:lang w:val="en-GB"/>
        </w:rPr>
        <w:t>EDCM.</w:t>
      </w:r>
      <w:r w:rsidR="009D48CF" w:rsidRPr="003035F8">
        <w:rPr>
          <w:rFonts w:cs="Times New Roman"/>
          <w:spacing w:val="53"/>
          <w:w w:val="105"/>
          <w:sz w:val="24"/>
          <w:szCs w:val="24"/>
          <w:lang w:val="en-GB"/>
        </w:rPr>
        <w:t xml:space="preserve"> </w:t>
      </w:r>
      <w:r w:rsidR="009D48CF" w:rsidRPr="003035F8">
        <w:rPr>
          <w:rFonts w:cs="Times New Roman"/>
          <w:w w:val="105"/>
          <w:sz w:val="24"/>
          <w:szCs w:val="24"/>
          <w:lang w:val="en-GB"/>
        </w:rPr>
        <w:t>Since</w:t>
      </w:r>
      <w:r w:rsidR="009D48CF" w:rsidRPr="003035F8">
        <w:rPr>
          <w:rFonts w:cs="Times New Roman"/>
          <w:spacing w:val="-23"/>
          <w:w w:val="105"/>
          <w:sz w:val="24"/>
          <w:szCs w:val="24"/>
          <w:lang w:val="en-GB"/>
        </w:rPr>
        <w:t xml:space="preserve"> </w:t>
      </w:r>
      <w:r w:rsidR="009D48CF" w:rsidRPr="003035F8">
        <w:rPr>
          <w:rFonts w:cs="Times New Roman"/>
          <w:w w:val="105"/>
          <w:sz w:val="24"/>
          <w:szCs w:val="24"/>
          <w:lang w:val="en-GB"/>
        </w:rPr>
        <w:t>the</w:t>
      </w:r>
      <w:r w:rsidR="009D48CF" w:rsidRPr="003035F8">
        <w:rPr>
          <w:rFonts w:cs="Times New Roman"/>
          <w:spacing w:val="-10"/>
          <w:w w:val="105"/>
          <w:sz w:val="24"/>
          <w:szCs w:val="24"/>
          <w:lang w:val="en-GB"/>
        </w:rPr>
        <w:t xml:space="preserve"> </w:t>
      </w:r>
      <w:r w:rsidR="009D48CF" w:rsidRPr="003035F8">
        <w:rPr>
          <w:rFonts w:cs="Times New Roman"/>
          <w:w w:val="105"/>
          <w:sz w:val="24"/>
          <w:szCs w:val="24"/>
          <w:lang w:val="en-GB"/>
        </w:rPr>
        <w:t>EDCM</w:t>
      </w:r>
      <w:r w:rsidR="009D48CF" w:rsidRPr="003035F8">
        <w:rPr>
          <w:rFonts w:cs="Times New Roman"/>
          <w:spacing w:val="-6"/>
          <w:w w:val="105"/>
          <w:sz w:val="24"/>
          <w:szCs w:val="24"/>
          <w:lang w:val="en-GB"/>
        </w:rPr>
        <w:t xml:space="preserve"> </w:t>
      </w:r>
      <w:r w:rsidR="009D48CF" w:rsidRPr="003035F8">
        <w:rPr>
          <w:rFonts w:cs="Times New Roman"/>
          <w:w w:val="105"/>
          <w:sz w:val="24"/>
          <w:szCs w:val="24"/>
          <w:lang w:val="en-GB"/>
        </w:rPr>
        <w:t>is</w:t>
      </w:r>
      <w:r w:rsidR="009D48CF" w:rsidRPr="003035F8">
        <w:rPr>
          <w:rFonts w:cs="Times New Roman"/>
          <w:spacing w:val="-11"/>
          <w:w w:val="105"/>
          <w:sz w:val="24"/>
          <w:szCs w:val="24"/>
          <w:lang w:val="en-GB"/>
        </w:rPr>
        <w:t xml:space="preserve"> </w:t>
      </w:r>
      <w:r w:rsidR="009D48CF" w:rsidRPr="003035F8">
        <w:rPr>
          <w:rFonts w:cs="Times New Roman"/>
          <w:w w:val="105"/>
          <w:sz w:val="24"/>
          <w:szCs w:val="24"/>
          <w:lang w:val="en-GB"/>
        </w:rPr>
        <w:t>a</w:t>
      </w:r>
      <w:r w:rsidR="009D48CF" w:rsidRPr="003035F8">
        <w:rPr>
          <w:rFonts w:cs="Times New Roman"/>
          <w:spacing w:val="-19"/>
          <w:w w:val="105"/>
          <w:sz w:val="24"/>
          <w:szCs w:val="24"/>
          <w:lang w:val="en-GB"/>
        </w:rPr>
        <w:t xml:space="preserve"> </w:t>
      </w:r>
      <w:r w:rsidR="009D48CF" w:rsidRPr="003035F8">
        <w:rPr>
          <w:rFonts w:cs="Times New Roman"/>
          <w:w w:val="105"/>
          <w:sz w:val="24"/>
          <w:szCs w:val="24"/>
          <w:lang w:val="en-GB"/>
        </w:rPr>
        <w:t>locational</w:t>
      </w:r>
      <w:r w:rsidR="009D48CF" w:rsidRPr="003035F8">
        <w:rPr>
          <w:rFonts w:cs="Times New Roman"/>
          <w:spacing w:val="-3"/>
          <w:w w:val="105"/>
          <w:sz w:val="24"/>
          <w:szCs w:val="24"/>
          <w:lang w:val="en-GB"/>
        </w:rPr>
        <w:t xml:space="preserve"> </w:t>
      </w:r>
      <w:r w:rsidR="009D48CF" w:rsidRPr="003035F8">
        <w:rPr>
          <w:rFonts w:cs="Times New Roman"/>
          <w:w w:val="105"/>
          <w:sz w:val="24"/>
          <w:szCs w:val="24"/>
          <w:lang w:val="en-GB"/>
        </w:rPr>
        <w:t>charging</w:t>
      </w:r>
      <w:r w:rsidR="009D48CF" w:rsidRPr="003035F8">
        <w:rPr>
          <w:rFonts w:cs="Times New Roman"/>
          <w:spacing w:val="-7"/>
          <w:w w:val="105"/>
          <w:sz w:val="24"/>
          <w:szCs w:val="24"/>
          <w:lang w:val="en-GB"/>
        </w:rPr>
        <w:t xml:space="preserve"> </w:t>
      </w:r>
      <w:r w:rsidR="009D48CF" w:rsidRPr="003035F8">
        <w:rPr>
          <w:rFonts w:cs="Times New Roman"/>
          <w:w w:val="105"/>
          <w:sz w:val="24"/>
          <w:szCs w:val="24"/>
          <w:lang w:val="en-GB"/>
        </w:rPr>
        <w:t>method,</w:t>
      </w:r>
      <w:r w:rsidR="009D48CF" w:rsidRPr="003035F8">
        <w:rPr>
          <w:rFonts w:cs="Times New Roman"/>
          <w:spacing w:val="-6"/>
          <w:w w:val="105"/>
          <w:sz w:val="24"/>
          <w:szCs w:val="24"/>
          <w:lang w:val="en-GB"/>
        </w:rPr>
        <w:t xml:space="preserve"> </w:t>
      </w:r>
      <w:r w:rsidR="009D48CF" w:rsidRPr="003035F8">
        <w:rPr>
          <w:rFonts w:cs="Times New Roman"/>
          <w:w w:val="105"/>
          <w:sz w:val="24"/>
          <w:szCs w:val="24"/>
          <w:lang w:val="en-GB"/>
        </w:rPr>
        <w:t>the</w:t>
      </w:r>
      <w:r w:rsidR="009D48CF" w:rsidRPr="003035F8">
        <w:rPr>
          <w:rFonts w:cs="Times New Roman"/>
          <w:spacing w:val="-16"/>
          <w:w w:val="105"/>
          <w:sz w:val="24"/>
          <w:szCs w:val="24"/>
          <w:lang w:val="en-GB"/>
        </w:rPr>
        <w:t xml:space="preserve"> </w:t>
      </w:r>
      <w:r w:rsidR="009D48CF" w:rsidRPr="003035F8">
        <w:rPr>
          <w:rFonts w:cs="Times New Roman"/>
          <w:w w:val="105"/>
          <w:sz w:val="24"/>
          <w:szCs w:val="24"/>
          <w:lang w:val="en-GB"/>
        </w:rPr>
        <w:t>host</w:t>
      </w:r>
      <w:r w:rsidR="009D48CF" w:rsidRPr="003035F8">
        <w:rPr>
          <w:rFonts w:cs="Times New Roman"/>
          <w:spacing w:val="-5"/>
          <w:w w:val="105"/>
          <w:sz w:val="24"/>
          <w:szCs w:val="24"/>
          <w:lang w:val="en-GB"/>
        </w:rPr>
        <w:t xml:space="preserve"> </w:t>
      </w:r>
      <w:r w:rsidR="009D48CF" w:rsidRPr="003035F8">
        <w:rPr>
          <w:rFonts w:cs="Times New Roman"/>
          <w:w w:val="105"/>
          <w:sz w:val="24"/>
          <w:szCs w:val="24"/>
          <w:lang w:val="en-GB"/>
        </w:rPr>
        <w:t>DNO</w:t>
      </w:r>
      <w:r w:rsidR="009D48CF" w:rsidRPr="003035F8">
        <w:rPr>
          <w:rFonts w:cs="Times New Roman"/>
          <w:spacing w:val="-10"/>
          <w:w w:val="105"/>
          <w:sz w:val="24"/>
          <w:szCs w:val="24"/>
          <w:lang w:val="en-GB"/>
        </w:rPr>
        <w:t xml:space="preserve"> </w:t>
      </w:r>
      <w:r w:rsidR="009D48CF" w:rsidRPr="003035F8">
        <w:rPr>
          <w:rFonts w:cs="Times New Roman"/>
          <w:w w:val="105"/>
          <w:sz w:val="24"/>
          <w:szCs w:val="24"/>
          <w:lang w:val="en-GB"/>
        </w:rPr>
        <w:t>Party</w:t>
      </w:r>
      <w:r w:rsidR="009D48CF" w:rsidRPr="003035F8">
        <w:rPr>
          <w:rFonts w:cs="Times New Roman"/>
          <w:spacing w:val="-9"/>
          <w:w w:val="105"/>
          <w:sz w:val="24"/>
          <w:szCs w:val="24"/>
          <w:lang w:val="en-GB"/>
        </w:rPr>
        <w:t xml:space="preserve"> </w:t>
      </w:r>
      <w:r w:rsidR="009D48CF" w:rsidRPr="003035F8">
        <w:rPr>
          <w:rFonts w:cs="Times New Roman"/>
          <w:w w:val="105"/>
          <w:sz w:val="24"/>
          <w:szCs w:val="24"/>
          <w:lang w:val="en-GB"/>
        </w:rPr>
        <w:t>would</w:t>
      </w:r>
      <w:r w:rsidR="009D48CF" w:rsidRPr="003035F8">
        <w:rPr>
          <w:rFonts w:cs="Times New Roman"/>
          <w:w w:val="102"/>
          <w:sz w:val="24"/>
          <w:szCs w:val="24"/>
          <w:lang w:val="en-GB"/>
        </w:rPr>
        <w:t xml:space="preserve"> </w:t>
      </w:r>
      <w:r w:rsidR="009D48CF" w:rsidRPr="003035F8">
        <w:rPr>
          <w:rFonts w:cs="Times New Roman"/>
          <w:w w:val="105"/>
          <w:sz w:val="24"/>
          <w:szCs w:val="24"/>
          <w:lang w:val="en-GB"/>
        </w:rPr>
        <w:t>calculate</w:t>
      </w:r>
      <w:r w:rsidR="009D48CF" w:rsidRPr="003035F8">
        <w:rPr>
          <w:rFonts w:cs="Times New Roman"/>
          <w:spacing w:val="-5"/>
          <w:w w:val="105"/>
          <w:sz w:val="24"/>
          <w:szCs w:val="24"/>
          <w:lang w:val="en-GB"/>
        </w:rPr>
        <w:t xml:space="preserve"> </w:t>
      </w:r>
      <w:r w:rsidR="009D48CF" w:rsidRPr="003035F8">
        <w:rPr>
          <w:rFonts w:cs="Times New Roman"/>
          <w:w w:val="105"/>
          <w:sz w:val="24"/>
          <w:szCs w:val="24"/>
          <w:lang w:val="en-GB"/>
        </w:rPr>
        <w:t>EDCM</w:t>
      </w:r>
      <w:r w:rsidR="009D48CF" w:rsidRPr="003035F8">
        <w:rPr>
          <w:rFonts w:cs="Times New Roman"/>
          <w:spacing w:val="-6"/>
          <w:w w:val="105"/>
          <w:sz w:val="24"/>
          <w:szCs w:val="24"/>
          <w:lang w:val="en-GB"/>
        </w:rPr>
        <w:t xml:space="preserve"> </w:t>
      </w:r>
      <w:r w:rsidR="009D48CF" w:rsidRPr="003035F8">
        <w:rPr>
          <w:rFonts w:cs="Times New Roman"/>
          <w:w w:val="105"/>
          <w:sz w:val="24"/>
          <w:szCs w:val="24"/>
          <w:lang w:val="en-GB"/>
        </w:rPr>
        <w:t>charges</w:t>
      </w:r>
      <w:r w:rsidR="009D48CF" w:rsidRPr="003035F8">
        <w:rPr>
          <w:rFonts w:cs="Times New Roman"/>
          <w:spacing w:val="-9"/>
          <w:w w:val="105"/>
          <w:sz w:val="24"/>
          <w:szCs w:val="24"/>
          <w:lang w:val="en-GB"/>
        </w:rPr>
        <w:t xml:space="preserve"> </w:t>
      </w:r>
      <w:r w:rsidR="009D48CF" w:rsidRPr="003035F8">
        <w:rPr>
          <w:rFonts w:cs="Times New Roman"/>
          <w:w w:val="105"/>
          <w:sz w:val="24"/>
          <w:szCs w:val="24"/>
          <w:lang w:val="en-GB"/>
        </w:rPr>
        <w:t>at</w:t>
      </w:r>
      <w:r w:rsidR="009D48CF" w:rsidRPr="003035F8">
        <w:rPr>
          <w:rFonts w:cs="Times New Roman"/>
          <w:spacing w:val="-16"/>
          <w:w w:val="105"/>
          <w:sz w:val="24"/>
          <w:szCs w:val="24"/>
          <w:lang w:val="en-GB"/>
        </w:rPr>
        <w:t xml:space="preserve"> </w:t>
      </w:r>
      <w:r w:rsidR="009D48CF" w:rsidRPr="003035F8">
        <w:rPr>
          <w:rFonts w:cs="Times New Roman"/>
          <w:w w:val="105"/>
          <w:sz w:val="24"/>
          <w:szCs w:val="24"/>
          <w:lang w:val="en-GB"/>
        </w:rPr>
        <w:t>the</w:t>
      </w:r>
      <w:r w:rsidR="009D48CF" w:rsidRPr="003035F8">
        <w:rPr>
          <w:rFonts w:cs="Times New Roman"/>
          <w:spacing w:val="-10"/>
          <w:w w:val="105"/>
          <w:sz w:val="24"/>
          <w:szCs w:val="24"/>
          <w:lang w:val="en-GB"/>
        </w:rPr>
        <w:t xml:space="preserve"> </w:t>
      </w:r>
      <w:r w:rsidR="009D48CF" w:rsidRPr="003035F8">
        <w:rPr>
          <w:rFonts w:cs="Times New Roman"/>
          <w:w w:val="105"/>
          <w:sz w:val="24"/>
          <w:szCs w:val="24"/>
          <w:lang w:val="en-GB"/>
        </w:rPr>
        <w:t>DNO</w:t>
      </w:r>
      <w:r w:rsidR="009D48CF" w:rsidRPr="003035F8">
        <w:rPr>
          <w:rFonts w:cs="Times New Roman"/>
          <w:spacing w:val="-10"/>
          <w:w w:val="105"/>
          <w:sz w:val="24"/>
          <w:szCs w:val="24"/>
          <w:lang w:val="en-GB"/>
        </w:rPr>
        <w:t xml:space="preserve"> </w:t>
      </w:r>
      <w:r w:rsidR="009D48CF" w:rsidRPr="003035F8">
        <w:rPr>
          <w:rFonts w:cs="Times New Roman"/>
          <w:w w:val="105"/>
          <w:sz w:val="24"/>
          <w:szCs w:val="24"/>
          <w:lang w:val="en-GB"/>
        </w:rPr>
        <w:t>Party's</w:t>
      </w:r>
      <w:r w:rsidR="009D48CF" w:rsidRPr="003035F8">
        <w:rPr>
          <w:rFonts w:cs="Times New Roman"/>
          <w:spacing w:val="-8"/>
          <w:w w:val="105"/>
          <w:sz w:val="24"/>
          <w:szCs w:val="24"/>
          <w:lang w:val="en-GB"/>
        </w:rPr>
        <w:t xml:space="preserve"> </w:t>
      </w:r>
      <w:r w:rsidR="009D48CF" w:rsidRPr="003035F8">
        <w:rPr>
          <w:rFonts w:cs="Times New Roman"/>
          <w:w w:val="105"/>
          <w:sz w:val="24"/>
          <w:szCs w:val="24"/>
          <w:lang w:val="en-GB"/>
        </w:rPr>
        <w:t>boundary</w:t>
      </w:r>
      <w:r w:rsidR="009D48CF" w:rsidRPr="003035F8">
        <w:rPr>
          <w:rFonts w:cs="Times New Roman"/>
          <w:spacing w:val="4"/>
          <w:w w:val="105"/>
          <w:sz w:val="24"/>
          <w:szCs w:val="24"/>
          <w:lang w:val="en-GB"/>
        </w:rPr>
        <w:t xml:space="preserve"> </w:t>
      </w:r>
      <w:r w:rsidR="009D48CF" w:rsidRPr="003035F8">
        <w:rPr>
          <w:rFonts w:cs="Times New Roman"/>
          <w:w w:val="105"/>
          <w:sz w:val="24"/>
          <w:szCs w:val="24"/>
          <w:lang w:val="en-GB"/>
        </w:rPr>
        <w:t>for</w:t>
      </w:r>
      <w:r w:rsidR="009D48CF" w:rsidRPr="003035F8">
        <w:rPr>
          <w:rFonts w:cs="Times New Roman"/>
          <w:spacing w:val="-15"/>
          <w:w w:val="105"/>
          <w:sz w:val="24"/>
          <w:szCs w:val="24"/>
          <w:lang w:val="en-GB"/>
        </w:rPr>
        <w:t xml:space="preserve"> </w:t>
      </w:r>
      <w:r w:rsidR="009D48CF" w:rsidRPr="003035F8">
        <w:rPr>
          <w:rFonts w:cs="Times New Roman"/>
          <w:w w:val="105"/>
          <w:sz w:val="24"/>
          <w:szCs w:val="24"/>
          <w:lang w:val="en-GB"/>
        </w:rPr>
        <w:t>each</w:t>
      </w:r>
      <w:r w:rsidR="009D48CF" w:rsidRPr="003035F8">
        <w:rPr>
          <w:rFonts w:cs="Times New Roman"/>
          <w:spacing w:val="-15"/>
          <w:w w:val="105"/>
          <w:sz w:val="24"/>
          <w:szCs w:val="24"/>
          <w:lang w:val="en-GB"/>
        </w:rPr>
        <w:t xml:space="preserve"> </w:t>
      </w:r>
      <w:r w:rsidR="009D48CF" w:rsidRPr="003035F8">
        <w:rPr>
          <w:rFonts w:cs="Times New Roman"/>
          <w:w w:val="105"/>
          <w:sz w:val="24"/>
          <w:szCs w:val="24"/>
          <w:lang w:val="en-GB"/>
        </w:rPr>
        <w:t>EDCM-like</w:t>
      </w:r>
      <w:r w:rsidR="009D48CF" w:rsidRPr="003035F8">
        <w:rPr>
          <w:rFonts w:cs="Times New Roman"/>
          <w:w w:val="102"/>
          <w:sz w:val="24"/>
          <w:szCs w:val="24"/>
          <w:lang w:val="en-GB"/>
        </w:rPr>
        <w:t xml:space="preserve"> </w:t>
      </w:r>
      <w:r w:rsidR="009D48CF" w:rsidRPr="003035F8">
        <w:rPr>
          <w:rFonts w:cs="Times New Roman"/>
          <w:w w:val="105"/>
          <w:sz w:val="24"/>
          <w:szCs w:val="24"/>
          <w:lang w:val="en-GB"/>
        </w:rPr>
        <w:t>Connectee</w:t>
      </w:r>
      <w:r w:rsidR="009D48CF" w:rsidRPr="003035F8">
        <w:rPr>
          <w:rFonts w:cs="Times New Roman"/>
          <w:spacing w:val="-2"/>
          <w:w w:val="105"/>
          <w:sz w:val="24"/>
          <w:szCs w:val="24"/>
          <w:lang w:val="en-GB"/>
        </w:rPr>
        <w:t xml:space="preserve"> </w:t>
      </w:r>
      <w:r w:rsidR="009D48CF" w:rsidRPr="003035F8">
        <w:rPr>
          <w:rFonts w:cs="Times New Roman"/>
          <w:w w:val="105"/>
          <w:sz w:val="24"/>
          <w:szCs w:val="24"/>
          <w:lang w:val="en-GB"/>
        </w:rPr>
        <w:t>on</w:t>
      </w:r>
      <w:r w:rsidR="009D48CF" w:rsidRPr="003035F8">
        <w:rPr>
          <w:rFonts w:cs="Times New Roman"/>
          <w:spacing w:val="-21"/>
          <w:w w:val="105"/>
          <w:sz w:val="24"/>
          <w:szCs w:val="24"/>
          <w:lang w:val="en-GB"/>
        </w:rPr>
        <w:t xml:space="preserve"> </w:t>
      </w:r>
      <w:r w:rsidR="009D48CF" w:rsidRPr="003035F8">
        <w:rPr>
          <w:rFonts w:cs="Times New Roman"/>
          <w:w w:val="105"/>
          <w:sz w:val="24"/>
          <w:szCs w:val="24"/>
          <w:lang w:val="en-GB"/>
        </w:rPr>
        <w:t>the</w:t>
      </w:r>
      <w:r w:rsidR="009D48CF" w:rsidRPr="003035F8">
        <w:rPr>
          <w:rFonts w:cs="Times New Roman"/>
          <w:spacing w:val="-8"/>
          <w:w w:val="105"/>
          <w:sz w:val="24"/>
          <w:szCs w:val="24"/>
          <w:lang w:val="en-GB"/>
        </w:rPr>
        <w:t xml:space="preserve"> </w:t>
      </w:r>
      <w:del w:id="209" w:author="Gus Wood" w:date="2018-03-07T14:03:00Z">
        <w:r w:rsidR="009D48CF" w:rsidRPr="003035F8">
          <w:rPr>
            <w:rFonts w:cs="Times New Roman"/>
            <w:w w:val="105"/>
            <w:sz w:val="24"/>
            <w:szCs w:val="24"/>
            <w:lang w:val="en-GB"/>
          </w:rPr>
          <w:delText>IDNO</w:delText>
        </w:r>
        <w:r w:rsidR="009D48CF" w:rsidRPr="003035F8">
          <w:rPr>
            <w:rFonts w:cs="Times New Roman"/>
            <w:spacing w:val="2"/>
            <w:w w:val="105"/>
            <w:sz w:val="24"/>
            <w:szCs w:val="24"/>
            <w:lang w:val="en-GB"/>
          </w:rPr>
          <w:delText xml:space="preserve"> </w:delText>
        </w:r>
        <w:r w:rsidR="009D48CF" w:rsidRPr="003035F8">
          <w:rPr>
            <w:rFonts w:cs="Times New Roman"/>
            <w:w w:val="105"/>
            <w:sz w:val="24"/>
            <w:szCs w:val="24"/>
            <w:lang w:val="en-GB"/>
          </w:rPr>
          <w:delText>Party's</w:delText>
        </w:r>
        <w:r w:rsidR="009D48CF" w:rsidRPr="003035F8">
          <w:rPr>
            <w:rFonts w:cs="Times New Roman"/>
            <w:spacing w:val="-5"/>
            <w:w w:val="105"/>
            <w:sz w:val="24"/>
            <w:szCs w:val="24"/>
            <w:lang w:val="en-GB"/>
          </w:rPr>
          <w:delText xml:space="preserve"> </w:delText>
        </w:r>
        <w:r w:rsidR="009D48CF" w:rsidRPr="003035F8">
          <w:rPr>
            <w:rFonts w:cs="Times New Roman"/>
            <w:w w:val="105"/>
            <w:sz w:val="24"/>
            <w:szCs w:val="24"/>
            <w:lang w:val="en-GB"/>
          </w:rPr>
          <w:delText>network</w:delText>
        </w:r>
      </w:del>
      <w:ins w:id="210" w:author="Gus Wood" w:date="2018-03-07T14:03:00Z">
        <w:r w:rsidR="002E6852" w:rsidRPr="003035F8">
          <w:rPr>
            <w:rFonts w:cs="Times New Roman"/>
            <w:w w:val="105"/>
            <w:sz w:val="24"/>
            <w:szCs w:val="24"/>
            <w:lang w:val="en-GB"/>
          </w:rPr>
          <w:t>LDNO</w:t>
        </w:r>
        <w:r w:rsidR="009D48CF" w:rsidRPr="003035F8">
          <w:rPr>
            <w:rFonts w:cs="Times New Roman"/>
            <w:w w:val="105"/>
            <w:sz w:val="24"/>
            <w:szCs w:val="24"/>
            <w:lang w:val="en-GB"/>
          </w:rPr>
          <w:t>'s</w:t>
        </w:r>
        <w:r w:rsidR="009D48CF" w:rsidRPr="003035F8">
          <w:rPr>
            <w:rFonts w:cs="Times New Roman"/>
            <w:spacing w:val="-5"/>
            <w:w w:val="105"/>
            <w:sz w:val="24"/>
            <w:szCs w:val="24"/>
            <w:lang w:val="en-GB"/>
          </w:rPr>
          <w:t xml:space="preserve"> </w:t>
        </w:r>
        <w:r w:rsidR="00F13CFE" w:rsidRPr="003035F8">
          <w:rPr>
            <w:rFonts w:cs="Times New Roman"/>
            <w:w w:val="105"/>
            <w:sz w:val="24"/>
            <w:szCs w:val="24"/>
            <w:lang w:val="en-GB"/>
          </w:rPr>
          <w:t>Distribution System</w:t>
        </w:r>
      </w:ins>
      <w:r w:rsidR="003035F8">
        <w:rPr>
          <w:rFonts w:cs="Times New Roman"/>
          <w:w w:val="105"/>
          <w:sz w:val="24"/>
          <w:szCs w:val="24"/>
          <w:lang w:val="en-GB"/>
        </w:rPr>
        <w:t>.</w:t>
      </w:r>
      <w:r w:rsidR="009D48CF" w:rsidRPr="003035F8">
        <w:rPr>
          <w:rFonts w:cs="Times New Roman"/>
          <w:spacing w:val="48"/>
          <w:w w:val="105"/>
          <w:sz w:val="24"/>
          <w:szCs w:val="24"/>
          <w:lang w:val="en-GB"/>
        </w:rPr>
        <w:t xml:space="preserve"> </w:t>
      </w:r>
      <w:r w:rsidR="009D48CF" w:rsidRPr="003035F8">
        <w:rPr>
          <w:rFonts w:cs="Times New Roman"/>
          <w:w w:val="105"/>
          <w:sz w:val="24"/>
          <w:szCs w:val="24"/>
          <w:lang w:val="en-GB"/>
        </w:rPr>
        <w:t>No</w:t>
      </w:r>
      <w:r w:rsidR="009D48CF" w:rsidRPr="003035F8">
        <w:rPr>
          <w:rFonts w:cs="Times New Roman"/>
          <w:spacing w:val="4"/>
          <w:w w:val="105"/>
          <w:sz w:val="24"/>
          <w:szCs w:val="24"/>
          <w:lang w:val="en-GB"/>
        </w:rPr>
        <w:t xml:space="preserve"> </w:t>
      </w:r>
      <w:r w:rsidR="009D48CF" w:rsidRPr="003035F8">
        <w:rPr>
          <w:rFonts w:cs="Times New Roman"/>
          <w:w w:val="105"/>
          <w:sz w:val="24"/>
          <w:szCs w:val="24"/>
          <w:lang w:val="en-GB"/>
        </w:rPr>
        <w:t>discounts</w:t>
      </w:r>
      <w:r w:rsidR="009D48CF" w:rsidRPr="003035F8">
        <w:rPr>
          <w:rFonts w:cs="Times New Roman"/>
          <w:spacing w:val="-6"/>
          <w:w w:val="105"/>
          <w:sz w:val="24"/>
          <w:szCs w:val="24"/>
          <w:lang w:val="en-GB"/>
        </w:rPr>
        <w:t xml:space="preserve"> </w:t>
      </w:r>
      <w:r w:rsidR="009D48CF" w:rsidRPr="003035F8">
        <w:rPr>
          <w:rFonts w:cs="Times New Roman"/>
          <w:w w:val="105"/>
          <w:sz w:val="24"/>
          <w:szCs w:val="24"/>
          <w:lang w:val="en-GB"/>
        </w:rPr>
        <w:t>are</w:t>
      </w:r>
      <w:r w:rsidR="009D48CF" w:rsidRPr="003035F8">
        <w:rPr>
          <w:rFonts w:cs="Times New Roman"/>
          <w:spacing w:val="-11"/>
          <w:w w:val="105"/>
          <w:sz w:val="24"/>
          <w:szCs w:val="24"/>
          <w:lang w:val="en-GB"/>
        </w:rPr>
        <w:t xml:space="preserve"> </w:t>
      </w:r>
      <w:r w:rsidR="009D48CF" w:rsidRPr="003035F8">
        <w:rPr>
          <w:rFonts w:cs="Times New Roman"/>
          <w:w w:val="105"/>
          <w:sz w:val="24"/>
          <w:szCs w:val="24"/>
          <w:lang w:val="en-GB"/>
        </w:rPr>
        <w:t>calculated</w:t>
      </w:r>
      <w:r w:rsidR="009D48CF" w:rsidRPr="003035F8">
        <w:rPr>
          <w:rFonts w:cs="Times New Roman"/>
          <w:spacing w:val="3"/>
          <w:w w:val="105"/>
          <w:sz w:val="24"/>
          <w:szCs w:val="24"/>
          <w:lang w:val="en-GB"/>
        </w:rPr>
        <w:t xml:space="preserve"> </w:t>
      </w:r>
      <w:r w:rsidR="009D48CF" w:rsidRPr="003035F8">
        <w:rPr>
          <w:rFonts w:cs="Times New Roman"/>
          <w:w w:val="105"/>
          <w:sz w:val="24"/>
          <w:szCs w:val="24"/>
          <w:lang w:val="en-GB"/>
        </w:rPr>
        <w:t>for</w:t>
      </w:r>
      <w:r w:rsidR="009D48CF" w:rsidRPr="003035F8">
        <w:rPr>
          <w:rFonts w:cs="Times New Roman"/>
          <w:spacing w:val="-7"/>
          <w:w w:val="105"/>
          <w:sz w:val="24"/>
          <w:szCs w:val="24"/>
          <w:lang w:val="en-GB"/>
        </w:rPr>
        <w:t xml:space="preserve"> </w:t>
      </w:r>
      <w:r w:rsidR="009D48CF" w:rsidRPr="003035F8">
        <w:rPr>
          <w:rFonts w:cs="Times New Roman"/>
          <w:w w:val="105"/>
          <w:sz w:val="24"/>
          <w:szCs w:val="24"/>
          <w:lang w:val="en-GB"/>
        </w:rPr>
        <w:t>such</w:t>
      </w:r>
      <w:r w:rsidR="009D48CF" w:rsidRPr="003035F8">
        <w:rPr>
          <w:rFonts w:cs="Times New Roman"/>
          <w:w w:val="104"/>
          <w:sz w:val="24"/>
          <w:szCs w:val="24"/>
          <w:lang w:val="en-GB"/>
        </w:rPr>
        <w:t xml:space="preserve"> </w:t>
      </w:r>
      <w:r w:rsidR="009D48CF" w:rsidRPr="003035F8">
        <w:rPr>
          <w:rFonts w:cs="Times New Roman"/>
          <w:w w:val="105"/>
          <w:sz w:val="24"/>
          <w:szCs w:val="24"/>
          <w:lang w:val="en-GB"/>
        </w:rPr>
        <w:t>EDCM</w:t>
      </w:r>
      <w:r w:rsidR="009D48CF" w:rsidRPr="003035F8">
        <w:rPr>
          <w:rFonts w:cs="Times New Roman"/>
          <w:spacing w:val="6"/>
          <w:w w:val="105"/>
          <w:sz w:val="24"/>
          <w:szCs w:val="24"/>
          <w:lang w:val="en-GB"/>
        </w:rPr>
        <w:t xml:space="preserve"> </w:t>
      </w:r>
      <w:r w:rsidR="009D48CF" w:rsidRPr="003035F8">
        <w:rPr>
          <w:rFonts w:cs="Times New Roman"/>
          <w:w w:val="105"/>
          <w:sz w:val="24"/>
          <w:szCs w:val="24"/>
          <w:lang w:val="en-GB"/>
        </w:rPr>
        <w:t>Connectees</w:t>
      </w:r>
      <w:r w:rsidR="009D48CF" w:rsidRPr="003035F8">
        <w:rPr>
          <w:rFonts w:cs="Times New Roman"/>
          <w:spacing w:val="4"/>
          <w:w w:val="105"/>
          <w:sz w:val="24"/>
          <w:szCs w:val="24"/>
          <w:lang w:val="en-GB"/>
        </w:rPr>
        <w:t xml:space="preserve"> </w:t>
      </w:r>
      <w:r w:rsidR="009D48CF" w:rsidRPr="003035F8">
        <w:rPr>
          <w:rFonts w:cs="Times New Roman"/>
          <w:w w:val="105"/>
          <w:sz w:val="24"/>
          <w:szCs w:val="24"/>
          <w:lang w:val="en-GB"/>
        </w:rPr>
        <w:t>as</w:t>
      </w:r>
      <w:r w:rsidR="009D48CF" w:rsidRPr="003035F8">
        <w:rPr>
          <w:rFonts w:cs="Times New Roman"/>
          <w:spacing w:val="-21"/>
          <w:w w:val="105"/>
          <w:sz w:val="24"/>
          <w:szCs w:val="24"/>
          <w:lang w:val="en-GB"/>
        </w:rPr>
        <w:t xml:space="preserve"> </w:t>
      </w:r>
      <w:r w:rsidR="009D48CF" w:rsidRPr="003035F8">
        <w:rPr>
          <w:rFonts w:cs="Times New Roman"/>
          <w:w w:val="105"/>
          <w:sz w:val="24"/>
          <w:szCs w:val="24"/>
          <w:lang w:val="en-GB"/>
        </w:rPr>
        <w:t>the</w:t>
      </w:r>
      <w:r w:rsidR="009D48CF" w:rsidRPr="003035F8">
        <w:rPr>
          <w:rFonts w:cs="Times New Roman"/>
          <w:spacing w:val="-4"/>
          <w:w w:val="105"/>
          <w:sz w:val="24"/>
          <w:szCs w:val="24"/>
          <w:lang w:val="en-GB"/>
        </w:rPr>
        <w:t xml:space="preserve"> </w:t>
      </w:r>
      <w:r w:rsidR="009D48CF" w:rsidRPr="003035F8">
        <w:rPr>
          <w:rFonts w:cs="Times New Roman"/>
          <w:w w:val="105"/>
          <w:sz w:val="24"/>
          <w:szCs w:val="24"/>
          <w:lang w:val="en-GB"/>
        </w:rPr>
        <w:t>DNO</w:t>
      </w:r>
      <w:r w:rsidR="009D48CF" w:rsidRPr="003035F8">
        <w:rPr>
          <w:rFonts w:cs="Times New Roman"/>
          <w:spacing w:val="-2"/>
          <w:w w:val="105"/>
          <w:sz w:val="24"/>
          <w:szCs w:val="24"/>
          <w:lang w:val="en-GB"/>
        </w:rPr>
        <w:t xml:space="preserve"> </w:t>
      </w:r>
      <w:r w:rsidR="009D48CF" w:rsidRPr="003035F8">
        <w:rPr>
          <w:rFonts w:cs="Times New Roman"/>
          <w:w w:val="105"/>
          <w:sz w:val="24"/>
          <w:szCs w:val="24"/>
          <w:lang w:val="en-GB"/>
        </w:rPr>
        <w:t>Party's</w:t>
      </w:r>
      <w:r w:rsidR="009D48CF" w:rsidRPr="003035F8">
        <w:rPr>
          <w:rFonts w:cs="Times New Roman"/>
          <w:spacing w:val="6"/>
          <w:w w:val="105"/>
          <w:sz w:val="24"/>
          <w:szCs w:val="24"/>
          <w:lang w:val="en-GB"/>
        </w:rPr>
        <w:t xml:space="preserve"> </w:t>
      </w:r>
      <w:r w:rsidR="009D48CF" w:rsidRPr="003035F8">
        <w:rPr>
          <w:rFonts w:cs="Times New Roman"/>
          <w:w w:val="105"/>
          <w:sz w:val="24"/>
          <w:szCs w:val="24"/>
          <w:lang w:val="en-GB"/>
        </w:rPr>
        <w:t>charges</w:t>
      </w:r>
      <w:r w:rsidR="009D48CF" w:rsidRPr="003035F8">
        <w:rPr>
          <w:rFonts w:cs="Times New Roman"/>
          <w:spacing w:val="4"/>
          <w:w w:val="105"/>
          <w:sz w:val="24"/>
          <w:szCs w:val="24"/>
          <w:lang w:val="en-GB"/>
        </w:rPr>
        <w:t xml:space="preserve"> </w:t>
      </w:r>
      <w:r w:rsidR="009D48CF" w:rsidRPr="003035F8">
        <w:rPr>
          <w:rFonts w:cs="Times New Roman"/>
          <w:w w:val="105"/>
          <w:sz w:val="24"/>
          <w:szCs w:val="24"/>
          <w:lang w:val="en-GB"/>
        </w:rPr>
        <w:t>are</w:t>
      </w:r>
      <w:r w:rsidR="009D48CF" w:rsidRPr="003035F8">
        <w:rPr>
          <w:rFonts w:cs="Times New Roman"/>
          <w:spacing w:val="-15"/>
          <w:w w:val="105"/>
          <w:sz w:val="24"/>
          <w:szCs w:val="24"/>
          <w:lang w:val="en-GB"/>
        </w:rPr>
        <w:t xml:space="preserve"> </w:t>
      </w:r>
      <w:r w:rsidR="009D48CF" w:rsidRPr="003035F8">
        <w:rPr>
          <w:rFonts w:cs="Times New Roman"/>
          <w:w w:val="105"/>
          <w:sz w:val="24"/>
          <w:szCs w:val="24"/>
          <w:lang w:val="en-GB"/>
        </w:rPr>
        <w:t>based</w:t>
      </w:r>
      <w:r w:rsidR="009D48CF" w:rsidRPr="003035F8">
        <w:rPr>
          <w:rFonts w:cs="Times New Roman"/>
          <w:spacing w:val="12"/>
          <w:w w:val="105"/>
          <w:sz w:val="24"/>
          <w:szCs w:val="24"/>
          <w:lang w:val="en-GB"/>
        </w:rPr>
        <w:t xml:space="preserve"> </w:t>
      </w:r>
      <w:r w:rsidR="009D48CF" w:rsidRPr="003035F8">
        <w:rPr>
          <w:rFonts w:cs="Times New Roman"/>
          <w:w w:val="105"/>
          <w:sz w:val="24"/>
          <w:szCs w:val="24"/>
          <w:lang w:val="en-GB"/>
        </w:rPr>
        <w:t>only</w:t>
      </w:r>
      <w:r w:rsidR="009D48CF" w:rsidRPr="003035F8">
        <w:rPr>
          <w:rFonts w:cs="Times New Roman"/>
          <w:spacing w:val="-3"/>
          <w:w w:val="105"/>
          <w:sz w:val="24"/>
          <w:szCs w:val="24"/>
          <w:lang w:val="en-GB"/>
        </w:rPr>
        <w:t xml:space="preserve"> </w:t>
      </w:r>
      <w:r w:rsidR="009D48CF" w:rsidRPr="003035F8">
        <w:rPr>
          <w:rFonts w:cs="Times New Roman"/>
          <w:w w:val="105"/>
          <w:sz w:val="24"/>
          <w:szCs w:val="24"/>
          <w:lang w:val="en-GB"/>
        </w:rPr>
        <w:t>on</w:t>
      </w:r>
      <w:r w:rsidR="009D48CF" w:rsidRPr="003035F8">
        <w:rPr>
          <w:rFonts w:cs="Times New Roman"/>
          <w:spacing w:val="-19"/>
          <w:w w:val="105"/>
          <w:sz w:val="24"/>
          <w:szCs w:val="24"/>
          <w:lang w:val="en-GB"/>
        </w:rPr>
        <w:t xml:space="preserve"> </w:t>
      </w:r>
      <w:r w:rsidR="009D48CF" w:rsidRPr="003035F8">
        <w:rPr>
          <w:rFonts w:cs="Times New Roman"/>
          <w:w w:val="105"/>
          <w:sz w:val="24"/>
          <w:szCs w:val="24"/>
          <w:lang w:val="en-GB"/>
        </w:rPr>
        <w:t>the</w:t>
      </w:r>
      <w:r w:rsidR="009D48CF" w:rsidRPr="003035F8">
        <w:rPr>
          <w:rFonts w:cs="Times New Roman"/>
          <w:spacing w:val="2"/>
          <w:w w:val="105"/>
          <w:sz w:val="24"/>
          <w:szCs w:val="24"/>
          <w:lang w:val="en-GB"/>
        </w:rPr>
        <w:t xml:space="preserve"> </w:t>
      </w:r>
      <w:r w:rsidR="009D48CF" w:rsidRPr="003035F8">
        <w:rPr>
          <w:rFonts w:cs="Times New Roman"/>
          <w:w w:val="105"/>
          <w:sz w:val="24"/>
          <w:szCs w:val="24"/>
          <w:lang w:val="en-GB"/>
        </w:rPr>
        <w:t>specific</w:t>
      </w:r>
      <w:r w:rsidR="009D48CF" w:rsidRPr="003035F8">
        <w:rPr>
          <w:rFonts w:cs="Times New Roman"/>
          <w:spacing w:val="-1"/>
          <w:w w:val="105"/>
          <w:sz w:val="24"/>
          <w:szCs w:val="24"/>
          <w:lang w:val="en-GB"/>
        </w:rPr>
        <w:t xml:space="preserve"> </w:t>
      </w:r>
      <w:r w:rsidR="009D48CF" w:rsidRPr="003035F8">
        <w:rPr>
          <w:rFonts w:cs="Times New Roman"/>
          <w:w w:val="105"/>
          <w:sz w:val="24"/>
          <w:szCs w:val="24"/>
          <w:lang w:val="en-GB"/>
        </w:rPr>
        <w:t>site's</w:t>
      </w:r>
      <w:r w:rsidR="009D48CF" w:rsidRPr="003035F8">
        <w:rPr>
          <w:rFonts w:cs="Times New Roman"/>
          <w:w w:val="112"/>
          <w:sz w:val="24"/>
          <w:szCs w:val="24"/>
          <w:lang w:val="en-GB"/>
        </w:rPr>
        <w:t xml:space="preserve"> </w:t>
      </w:r>
      <w:r w:rsidR="009D48CF" w:rsidRPr="003035F8">
        <w:rPr>
          <w:rFonts w:cs="Times New Roman"/>
          <w:w w:val="105"/>
          <w:sz w:val="24"/>
          <w:szCs w:val="24"/>
          <w:lang w:val="en-GB"/>
        </w:rPr>
        <w:t>equivalent</w:t>
      </w:r>
      <w:r w:rsidR="009D48CF" w:rsidRPr="003035F8">
        <w:rPr>
          <w:rFonts w:cs="Times New Roman"/>
          <w:spacing w:val="-3"/>
          <w:w w:val="105"/>
          <w:sz w:val="24"/>
          <w:szCs w:val="24"/>
          <w:lang w:val="en-GB"/>
        </w:rPr>
        <w:t xml:space="preserve"> </w:t>
      </w:r>
      <w:r w:rsidR="009D48CF" w:rsidRPr="003035F8">
        <w:rPr>
          <w:rFonts w:cs="Times New Roman"/>
          <w:w w:val="105"/>
          <w:sz w:val="24"/>
          <w:szCs w:val="24"/>
          <w:lang w:val="en-GB"/>
        </w:rPr>
        <w:t>use</w:t>
      </w:r>
      <w:r w:rsidR="009D48CF" w:rsidRPr="003035F8">
        <w:rPr>
          <w:rFonts w:cs="Times New Roman"/>
          <w:spacing w:val="-4"/>
          <w:w w:val="105"/>
          <w:sz w:val="24"/>
          <w:szCs w:val="24"/>
          <w:lang w:val="en-GB"/>
        </w:rPr>
        <w:t xml:space="preserve"> </w:t>
      </w:r>
      <w:r w:rsidR="009D48CF" w:rsidRPr="003035F8">
        <w:rPr>
          <w:rFonts w:cs="Times New Roman"/>
          <w:w w:val="105"/>
          <w:sz w:val="24"/>
          <w:szCs w:val="24"/>
          <w:lang w:val="en-GB"/>
        </w:rPr>
        <w:t>of</w:t>
      </w:r>
      <w:r w:rsidR="009D48CF" w:rsidRPr="003035F8">
        <w:rPr>
          <w:rFonts w:cs="Times New Roman"/>
          <w:spacing w:val="-18"/>
          <w:w w:val="105"/>
          <w:sz w:val="24"/>
          <w:szCs w:val="24"/>
          <w:lang w:val="en-GB"/>
        </w:rPr>
        <w:t xml:space="preserve"> </w:t>
      </w:r>
      <w:r w:rsidR="009D48CF" w:rsidRPr="003035F8">
        <w:rPr>
          <w:rFonts w:cs="Times New Roman"/>
          <w:w w:val="105"/>
          <w:sz w:val="24"/>
          <w:szCs w:val="24"/>
          <w:lang w:val="en-GB"/>
        </w:rPr>
        <w:t>the</w:t>
      </w:r>
      <w:r w:rsidR="009D48CF" w:rsidRPr="003035F8">
        <w:rPr>
          <w:rFonts w:cs="Times New Roman"/>
          <w:spacing w:val="-1"/>
          <w:w w:val="105"/>
          <w:sz w:val="24"/>
          <w:szCs w:val="24"/>
          <w:lang w:val="en-GB"/>
        </w:rPr>
        <w:t xml:space="preserve"> </w:t>
      </w:r>
      <w:r w:rsidR="009D48CF" w:rsidRPr="003035F8">
        <w:rPr>
          <w:rFonts w:cs="Times New Roman"/>
          <w:w w:val="105"/>
          <w:sz w:val="24"/>
          <w:szCs w:val="24"/>
          <w:lang w:val="en-GB"/>
        </w:rPr>
        <w:t>DNO</w:t>
      </w:r>
      <w:r w:rsidR="009D48CF" w:rsidRPr="003035F8">
        <w:rPr>
          <w:rFonts w:cs="Times New Roman"/>
          <w:spacing w:val="-4"/>
          <w:w w:val="105"/>
          <w:sz w:val="24"/>
          <w:szCs w:val="24"/>
          <w:lang w:val="en-GB"/>
        </w:rPr>
        <w:t xml:space="preserve"> </w:t>
      </w:r>
      <w:r w:rsidR="009D48CF" w:rsidRPr="003035F8">
        <w:rPr>
          <w:rFonts w:cs="Times New Roman"/>
          <w:w w:val="105"/>
          <w:sz w:val="24"/>
          <w:szCs w:val="24"/>
          <w:lang w:val="en-GB"/>
        </w:rPr>
        <w:t>Party's</w:t>
      </w:r>
      <w:r w:rsidR="009D48CF" w:rsidRPr="003035F8">
        <w:rPr>
          <w:rFonts w:cs="Times New Roman"/>
          <w:spacing w:val="-11"/>
          <w:w w:val="105"/>
          <w:sz w:val="24"/>
          <w:szCs w:val="24"/>
          <w:lang w:val="en-GB"/>
        </w:rPr>
        <w:t xml:space="preserve"> </w:t>
      </w:r>
      <w:del w:id="211" w:author="Gus Wood" w:date="2018-03-07T14:03:00Z">
        <w:r w:rsidR="009D48CF" w:rsidRPr="003035F8">
          <w:rPr>
            <w:rFonts w:cs="Times New Roman"/>
            <w:w w:val="105"/>
            <w:sz w:val="24"/>
            <w:szCs w:val="24"/>
            <w:lang w:val="en-GB"/>
          </w:rPr>
          <w:delText>network</w:delText>
        </w:r>
      </w:del>
      <w:ins w:id="212" w:author="Gus Wood" w:date="2018-03-07T14:03:00Z">
        <w:r w:rsidR="00471B4E" w:rsidRPr="003035F8">
          <w:rPr>
            <w:rFonts w:cs="Times New Roman"/>
            <w:w w:val="105"/>
            <w:sz w:val="24"/>
            <w:szCs w:val="24"/>
            <w:lang w:val="en-GB"/>
          </w:rPr>
          <w:t>Distribution System</w:t>
        </w:r>
      </w:ins>
      <w:r w:rsidR="009D48CF" w:rsidRPr="003035F8">
        <w:rPr>
          <w:rFonts w:cs="Times New Roman"/>
          <w:w w:val="105"/>
          <w:sz w:val="24"/>
          <w:szCs w:val="24"/>
          <w:lang w:val="en-GB"/>
        </w:rPr>
        <w:t>.</w:t>
      </w:r>
    </w:p>
    <w:p w14:paraId="64A2DB56" w14:textId="77777777" w:rsidR="00BC259B" w:rsidRPr="003035F8" w:rsidRDefault="00865DE3" w:rsidP="00CF64F0">
      <w:pPr>
        <w:pStyle w:val="BodyText"/>
        <w:tabs>
          <w:tab w:val="left" w:pos="709"/>
          <w:tab w:val="num" w:pos="1440"/>
        </w:tabs>
        <w:spacing w:after="240" w:line="360" w:lineRule="auto"/>
        <w:ind w:left="709" w:right="241" w:hanging="709"/>
        <w:jc w:val="both"/>
        <w:rPr>
          <w:del w:id="213" w:author="Gus Wood" w:date="2018-03-07T14:03:00Z"/>
          <w:rFonts w:cs="Times New Roman"/>
          <w:w w:val="105"/>
          <w:sz w:val="24"/>
          <w:szCs w:val="24"/>
          <w:lang w:val="en-GB"/>
        </w:rPr>
      </w:pPr>
      <w:del w:id="214" w:author="Gus Wood" w:date="2018-03-07T14:03:00Z">
        <w:r w:rsidRPr="003035F8">
          <w:rPr>
            <w:rFonts w:eastAsia="Arial" w:cs="Times New Roman"/>
            <w:w w:val="105"/>
            <w:sz w:val="24"/>
            <w:szCs w:val="24"/>
            <w:lang w:val="en-GB"/>
          </w:rPr>
          <w:delText>24.3</w:delText>
        </w:r>
        <w:r w:rsidRPr="003035F8">
          <w:rPr>
            <w:rFonts w:eastAsia="Arial" w:cs="Times New Roman"/>
            <w:w w:val="105"/>
            <w:sz w:val="24"/>
            <w:szCs w:val="24"/>
            <w:lang w:val="en-GB"/>
          </w:rPr>
          <w:tab/>
        </w:r>
        <w:r w:rsidR="009D48CF" w:rsidRPr="003035F8">
          <w:rPr>
            <w:rFonts w:eastAsia="Arial" w:cs="Times New Roman"/>
            <w:w w:val="105"/>
            <w:sz w:val="24"/>
            <w:szCs w:val="24"/>
            <w:lang w:val="en-GB"/>
          </w:rPr>
          <w:delText>An</w:delText>
        </w:r>
        <w:r w:rsidR="009D48CF" w:rsidRPr="003035F8">
          <w:rPr>
            <w:rFonts w:eastAsia="Arial" w:cs="Times New Roman"/>
            <w:spacing w:val="-23"/>
            <w:w w:val="105"/>
            <w:sz w:val="24"/>
            <w:szCs w:val="24"/>
            <w:lang w:val="en-GB"/>
          </w:rPr>
          <w:delText xml:space="preserve"> </w:delText>
        </w:r>
        <w:r w:rsidR="009D48CF" w:rsidRPr="003035F8">
          <w:rPr>
            <w:rFonts w:cs="Times New Roman"/>
            <w:w w:val="105"/>
            <w:sz w:val="24"/>
            <w:szCs w:val="24"/>
            <w:lang w:val="en-GB"/>
          </w:rPr>
          <w:delText>IDNO</w:delText>
        </w:r>
        <w:r w:rsidR="009D48CF" w:rsidRPr="003035F8">
          <w:rPr>
            <w:rFonts w:cs="Times New Roman"/>
            <w:spacing w:val="-8"/>
            <w:w w:val="105"/>
            <w:sz w:val="24"/>
            <w:szCs w:val="24"/>
            <w:lang w:val="en-GB"/>
          </w:rPr>
          <w:delText xml:space="preserve"> </w:delText>
        </w:r>
        <w:r w:rsidR="009D48CF" w:rsidRPr="003035F8">
          <w:rPr>
            <w:rFonts w:cs="Times New Roman"/>
            <w:w w:val="105"/>
            <w:sz w:val="24"/>
            <w:szCs w:val="24"/>
            <w:lang w:val="en-GB"/>
          </w:rPr>
          <w:delText>Party</w:delText>
        </w:r>
        <w:r w:rsidR="009D48CF" w:rsidRPr="003035F8">
          <w:rPr>
            <w:rFonts w:cs="Times New Roman"/>
            <w:spacing w:val="-8"/>
            <w:w w:val="105"/>
            <w:sz w:val="24"/>
            <w:szCs w:val="24"/>
            <w:lang w:val="en-GB"/>
          </w:rPr>
          <w:delText xml:space="preserve"> </w:delText>
        </w:r>
        <w:r w:rsidR="009D48CF" w:rsidRPr="003035F8">
          <w:rPr>
            <w:rFonts w:cs="Times New Roman"/>
            <w:w w:val="105"/>
            <w:sz w:val="24"/>
            <w:szCs w:val="24"/>
            <w:lang w:val="en-GB"/>
          </w:rPr>
          <w:delText>with</w:delText>
        </w:r>
        <w:r w:rsidR="009D48CF" w:rsidRPr="003035F8">
          <w:rPr>
            <w:rFonts w:cs="Times New Roman"/>
            <w:spacing w:val="-1"/>
            <w:w w:val="105"/>
            <w:sz w:val="24"/>
            <w:szCs w:val="24"/>
            <w:lang w:val="en-GB"/>
          </w:rPr>
          <w:delText xml:space="preserve"> </w:delText>
        </w:r>
        <w:r w:rsidR="009D48CF" w:rsidRPr="003035F8">
          <w:rPr>
            <w:rFonts w:cs="Times New Roman"/>
            <w:w w:val="105"/>
            <w:sz w:val="24"/>
            <w:szCs w:val="24"/>
            <w:lang w:val="en-GB"/>
          </w:rPr>
          <w:delText>a</w:delText>
        </w:r>
        <w:r w:rsidR="009D48CF" w:rsidRPr="003035F8">
          <w:rPr>
            <w:rFonts w:cs="Times New Roman"/>
            <w:spacing w:val="-24"/>
            <w:w w:val="105"/>
            <w:sz w:val="24"/>
            <w:szCs w:val="24"/>
            <w:lang w:val="en-GB"/>
          </w:rPr>
          <w:delText xml:space="preserve"> </w:delText>
        </w:r>
        <w:r w:rsidR="009D48CF" w:rsidRPr="003035F8">
          <w:rPr>
            <w:rFonts w:cs="Times New Roman"/>
            <w:w w:val="105"/>
            <w:sz w:val="24"/>
            <w:szCs w:val="24"/>
            <w:lang w:val="en-GB"/>
          </w:rPr>
          <w:delText>Distribution</w:delText>
        </w:r>
        <w:r w:rsidR="009D48CF" w:rsidRPr="003035F8">
          <w:rPr>
            <w:rFonts w:cs="Times New Roman"/>
            <w:spacing w:val="19"/>
            <w:w w:val="105"/>
            <w:sz w:val="24"/>
            <w:szCs w:val="24"/>
            <w:lang w:val="en-GB"/>
          </w:rPr>
          <w:delText xml:space="preserve"> </w:delText>
        </w:r>
        <w:r w:rsidR="009D48CF" w:rsidRPr="003035F8">
          <w:rPr>
            <w:rFonts w:cs="Times New Roman"/>
            <w:w w:val="105"/>
            <w:sz w:val="24"/>
            <w:szCs w:val="24"/>
            <w:lang w:val="en-GB"/>
          </w:rPr>
          <w:delText>System</w:delText>
        </w:r>
        <w:r w:rsidR="009D48CF" w:rsidRPr="003035F8">
          <w:rPr>
            <w:rFonts w:cs="Times New Roman"/>
            <w:spacing w:val="-18"/>
            <w:w w:val="105"/>
            <w:sz w:val="24"/>
            <w:szCs w:val="24"/>
            <w:lang w:val="en-GB"/>
          </w:rPr>
          <w:delText xml:space="preserve"> </w:delText>
        </w:r>
        <w:r w:rsidR="009D48CF" w:rsidRPr="003035F8">
          <w:rPr>
            <w:rFonts w:cs="Times New Roman"/>
            <w:w w:val="105"/>
            <w:sz w:val="24"/>
            <w:szCs w:val="24"/>
            <w:lang w:val="en-GB"/>
          </w:rPr>
          <w:delText>that</w:delText>
        </w:r>
        <w:r w:rsidR="009D48CF" w:rsidRPr="003035F8">
          <w:rPr>
            <w:rFonts w:cs="Times New Roman"/>
            <w:spacing w:val="-7"/>
            <w:w w:val="105"/>
            <w:sz w:val="24"/>
            <w:szCs w:val="24"/>
            <w:lang w:val="en-GB"/>
          </w:rPr>
          <w:delText xml:space="preserve"> </w:delText>
        </w:r>
        <w:r w:rsidR="009D48CF" w:rsidRPr="003035F8">
          <w:rPr>
            <w:rFonts w:cs="Times New Roman"/>
            <w:w w:val="105"/>
            <w:sz w:val="24"/>
            <w:szCs w:val="24"/>
            <w:lang w:val="en-GB"/>
          </w:rPr>
          <w:delText>qualifies</w:delText>
        </w:r>
        <w:r w:rsidR="009D48CF" w:rsidRPr="003035F8">
          <w:rPr>
            <w:rFonts w:cs="Times New Roman"/>
            <w:spacing w:val="-8"/>
            <w:w w:val="105"/>
            <w:sz w:val="24"/>
            <w:szCs w:val="24"/>
            <w:lang w:val="en-GB"/>
          </w:rPr>
          <w:delText xml:space="preserve"> </w:delText>
        </w:r>
        <w:r w:rsidR="009D48CF" w:rsidRPr="003035F8">
          <w:rPr>
            <w:rFonts w:cs="Times New Roman"/>
            <w:w w:val="105"/>
            <w:sz w:val="24"/>
            <w:szCs w:val="24"/>
            <w:lang w:val="en-GB"/>
          </w:rPr>
          <w:delText>as</w:delText>
        </w:r>
        <w:r w:rsidR="009D48CF" w:rsidRPr="003035F8">
          <w:rPr>
            <w:rFonts w:cs="Times New Roman"/>
            <w:spacing w:val="-18"/>
            <w:w w:val="105"/>
            <w:sz w:val="24"/>
            <w:szCs w:val="24"/>
            <w:lang w:val="en-GB"/>
          </w:rPr>
          <w:delText xml:space="preserve"> </w:delText>
        </w:r>
        <w:r w:rsidR="009D48CF" w:rsidRPr="003035F8">
          <w:rPr>
            <w:rFonts w:cs="Times New Roman"/>
            <w:w w:val="105"/>
            <w:sz w:val="24"/>
            <w:szCs w:val="24"/>
            <w:lang w:val="en-GB"/>
          </w:rPr>
          <w:delText>an</w:delText>
        </w:r>
        <w:r w:rsidR="009D48CF" w:rsidRPr="003035F8">
          <w:rPr>
            <w:rFonts w:cs="Times New Roman"/>
            <w:spacing w:val="-17"/>
            <w:w w:val="105"/>
            <w:sz w:val="24"/>
            <w:szCs w:val="24"/>
            <w:lang w:val="en-GB"/>
          </w:rPr>
          <w:delText xml:space="preserve"> </w:delText>
        </w:r>
        <w:r w:rsidR="009D48CF" w:rsidRPr="003035F8">
          <w:rPr>
            <w:rFonts w:cs="Times New Roman"/>
            <w:w w:val="105"/>
            <w:sz w:val="24"/>
            <w:szCs w:val="24"/>
            <w:lang w:val="en-GB"/>
          </w:rPr>
          <w:delText>EDCM</w:delText>
        </w:r>
        <w:r w:rsidR="009D48CF" w:rsidRPr="003035F8">
          <w:rPr>
            <w:rFonts w:cs="Times New Roman"/>
            <w:spacing w:val="-6"/>
            <w:w w:val="105"/>
            <w:sz w:val="24"/>
            <w:szCs w:val="24"/>
            <w:lang w:val="en-GB"/>
          </w:rPr>
          <w:delText xml:space="preserve"> </w:delText>
        </w:r>
        <w:r w:rsidR="009D48CF" w:rsidRPr="003035F8">
          <w:rPr>
            <w:rFonts w:cs="Times New Roman"/>
            <w:w w:val="105"/>
            <w:sz w:val="24"/>
            <w:szCs w:val="24"/>
            <w:lang w:val="en-GB"/>
          </w:rPr>
          <w:delText>"Designated</w:delText>
        </w:r>
        <w:r w:rsidR="009D48CF" w:rsidRPr="003035F8">
          <w:rPr>
            <w:rFonts w:cs="Times New Roman"/>
            <w:w w:val="103"/>
            <w:sz w:val="24"/>
            <w:szCs w:val="24"/>
            <w:lang w:val="en-GB"/>
          </w:rPr>
          <w:delText xml:space="preserve"> </w:delText>
        </w:r>
        <w:r w:rsidR="009D48CF" w:rsidRPr="003035F8">
          <w:rPr>
            <w:rFonts w:cs="Times New Roman"/>
            <w:w w:val="105"/>
            <w:sz w:val="24"/>
            <w:szCs w:val="24"/>
            <w:lang w:val="en-GB"/>
          </w:rPr>
          <w:delText>EHV</w:delText>
        </w:r>
        <w:r w:rsidR="009D48CF" w:rsidRPr="003035F8">
          <w:rPr>
            <w:rFonts w:cs="Times New Roman"/>
            <w:spacing w:val="-4"/>
            <w:w w:val="105"/>
            <w:sz w:val="24"/>
            <w:szCs w:val="24"/>
            <w:lang w:val="en-GB"/>
          </w:rPr>
          <w:delText xml:space="preserve"> </w:delText>
        </w:r>
        <w:r w:rsidR="009D48CF" w:rsidRPr="003035F8">
          <w:rPr>
            <w:rFonts w:cs="Times New Roman"/>
            <w:w w:val="105"/>
            <w:sz w:val="24"/>
            <w:szCs w:val="24"/>
            <w:lang w:val="en-GB"/>
          </w:rPr>
          <w:delText>Property"</w:delText>
        </w:r>
        <w:r w:rsidR="009D48CF" w:rsidRPr="003035F8">
          <w:rPr>
            <w:rFonts w:cs="Times New Roman"/>
            <w:spacing w:val="-7"/>
            <w:w w:val="105"/>
            <w:sz w:val="24"/>
            <w:szCs w:val="24"/>
            <w:lang w:val="en-GB"/>
          </w:rPr>
          <w:delText xml:space="preserve"> </w:delText>
        </w:r>
        <w:r w:rsidR="009D48CF" w:rsidRPr="003035F8">
          <w:rPr>
            <w:rFonts w:cs="Times New Roman"/>
            <w:w w:val="105"/>
            <w:sz w:val="24"/>
            <w:szCs w:val="24"/>
            <w:lang w:val="en-GB"/>
          </w:rPr>
          <w:delText>could</w:delText>
        </w:r>
        <w:r w:rsidR="009D48CF" w:rsidRPr="003035F8">
          <w:rPr>
            <w:rFonts w:cs="Times New Roman"/>
            <w:spacing w:val="-5"/>
            <w:w w:val="105"/>
            <w:sz w:val="24"/>
            <w:szCs w:val="24"/>
            <w:lang w:val="en-GB"/>
          </w:rPr>
          <w:delText xml:space="preserve"> </w:delText>
        </w:r>
        <w:r w:rsidR="009D48CF" w:rsidRPr="003035F8">
          <w:rPr>
            <w:rFonts w:cs="Times New Roman"/>
            <w:w w:val="105"/>
            <w:sz w:val="24"/>
            <w:szCs w:val="24"/>
            <w:lang w:val="en-GB"/>
          </w:rPr>
          <w:delText>itself</w:delText>
        </w:r>
        <w:r w:rsidR="009D48CF" w:rsidRPr="003035F8">
          <w:rPr>
            <w:rFonts w:cs="Times New Roman"/>
            <w:spacing w:val="-15"/>
            <w:w w:val="105"/>
            <w:sz w:val="24"/>
            <w:szCs w:val="24"/>
            <w:lang w:val="en-GB"/>
          </w:rPr>
          <w:delText xml:space="preserve"> </w:delText>
        </w:r>
        <w:r w:rsidR="009D48CF" w:rsidRPr="003035F8">
          <w:rPr>
            <w:rFonts w:cs="Times New Roman"/>
            <w:w w:val="105"/>
            <w:sz w:val="24"/>
            <w:szCs w:val="24"/>
            <w:lang w:val="en-GB"/>
          </w:rPr>
          <w:delText>have Connectees</w:delText>
        </w:r>
        <w:r w:rsidR="009D48CF" w:rsidRPr="003035F8">
          <w:rPr>
            <w:rFonts w:cs="Times New Roman"/>
            <w:spacing w:val="-3"/>
            <w:w w:val="105"/>
            <w:sz w:val="24"/>
            <w:szCs w:val="24"/>
            <w:lang w:val="en-GB"/>
          </w:rPr>
          <w:delText xml:space="preserve"> </w:delText>
        </w:r>
        <w:r w:rsidR="009D48CF" w:rsidRPr="003035F8">
          <w:rPr>
            <w:rFonts w:cs="Times New Roman"/>
            <w:w w:val="105"/>
            <w:sz w:val="24"/>
            <w:szCs w:val="24"/>
            <w:lang w:val="en-GB"/>
          </w:rPr>
          <w:delText>who</w:delText>
        </w:r>
        <w:r w:rsidR="009D48CF" w:rsidRPr="003035F8">
          <w:rPr>
            <w:rFonts w:cs="Times New Roman"/>
            <w:spacing w:val="-8"/>
            <w:w w:val="105"/>
            <w:sz w:val="24"/>
            <w:szCs w:val="24"/>
            <w:lang w:val="en-GB"/>
          </w:rPr>
          <w:delText xml:space="preserve"> </w:delText>
        </w:r>
        <w:r w:rsidR="009D48CF" w:rsidRPr="003035F8">
          <w:rPr>
            <w:rFonts w:cs="Times New Roman"/>
            <w:w w:val="105"/>
            <w:sz w:val="24"/>
            <w:szCs w:val="24"/>
            <w:lang w:val="en-GB"/>
          </w:rPr>
          <w:delText>would</w:delText>
        </w:r>
        <w:r w:rsidR="009D48CF" w:rsidRPr="003035F8">
          <w:rPr>
            <w:rFonts w:cs="Times New Roman"/>
            <w:spacing w:val="-2"/>
            <w:w w:val="105"/>
            <w:sz w:val="24"/>
            <w:szCs w:val="24"/>
            <w:lang w:val="en-GB"/>
          </w:rPr>
          <w:delText xml:space="preserve"> </w:delText>
        </w:r>
        <w:r w:rsidR="009D48CF" w:rsidRPr="003035F8">
          <w:rPr>
            <w:rFonts w:cs="Times New Roman"/>
            <w:w w:val="105"/>
            <w:sz w:val="24"/>
            <w:szCs w:val="24"/>
            <w:lang w:val="en-GB"/>
          </w:rPr>
          <w:delText>fall</w:delText>
        </w:r>
        <w:r w:rsidR="009D48CF" w:rsidRPr="003035F8">
          <w:rPr>
            <w:rFonts w:cs="Times New Roman"/>
            <w:spacing w:val="-19"/>
            <w:w w:val="105"/>
            <w:sz w:val="24"/>
            <w:szCs w:val="24"/>
            <w:lang w:val="en-GB"/>
          </w:rPr>
          <w:delText xml:space="preserve"> </w:delText>
        </w:r>
        <w:r w:rsidR="009D48CF" w:rsidRPr="003035F8">
          <w:rPr>
            <w:rFonts w:cs="Times New Roman"/>
            <w:w w:val="105"/>
            <w:sz w:val="24"/>
            <w:szCs w:val="24"/>
            <w:lang w:val="en-GB"/>
          </w:rPr>
          <w:delText>under</w:delText>
        </w:r>
        <w:r w:rsidR="009D48CF" w:rsidRPr="003035F8">
          <w:rPr>
            <w:rFonts w:cs="Times New Roman"/>
            <w:spacing w:val="-10"/>
            <w:w w:val="105"/>
            <w:sz w:val="24"/>
            <w:szCs w:val="24"/>
            <w:lang w:val="en-GB"/>
          </w:rPr>
          <w:delText xml:space="preserve"> </w:delText>
        </w:r>
        <w:r w:rsidR="009D48CF" w:rsidRPr="003035F8">
          <w:rPr>
            <w:rFonts w:cs="Times New Roman"/>
            <w:w w:val="105"/>
            <w:sz w:val="24"/>
            <w:szCs w:val="24"/>
            <w:lang w:val="en-GB"/>
          </w:rPr>
          <w:delText>the</w:delText>
        </w:r>
        <w:r w:rsidR="009D48CF" w:rsidRPr="003035F8">
          <w:rPr>
            <w:rFonts w:cs="Times New Roman"/>
            <w:spacing w:val="-4"/>
            <w:w w:val="105"/>
            <w:sz w:val="24"/>
            <w:szCs w:val="24"/>
            <w:lang w:val="en-GB"/>
          </w:rPr>
          <w:delText xml:space="preserve"> </w:delText>
        </w:r>
        <w:r w:rsidR="009D48CF" w:rsidRPr="003035F8">
          <w:rPr>
            <w:rFonts w:cs="Times New Roman"/>
            <w:w w:val="105"/>
            <w:sz w:val="24"/>
            <w:szCs w:val="24"/>
            <w:lang w:val="en-GB"/>
          </w:rPr>
          <w:delText>scope</w:delText>
        </w:r>
        <w:r w:rsidR="009D48CF" w:rsidRPr="003035F8">
          <w:rPr>
            <w:rFonts w:cs="Times New Roman"/>
            <w:spacing w:val="-11"/>
            <w:w w:val="105"/>
            <w:sz w:val="24"/>
            <w:szCs w:val="24"/>
            <w:lang w:val="en-GB"/>
          </w:rPr>
          <w:delText xml:space="preserve"> </w:delText>
        </w:r>
        <w:r w:rsidR="009D48CF" w:rsidRPr="003035F8">
          <w:rPr>
            <w:rFonts w:cs="Times New Roman"/>
            <w:w w:val="105"/>
            <w:sz w:val="24"/>
            <w:szCs w:val="24"/>
            <w:lang w:val="en-GB"/>
          </w:rPr>
          <w:delText>of</w:delText>
        </w:r>
        <w:r w:rsidR="009D48CF" w:rsidRPr="003035F8">
          <w:rPr>
            <w:rFonts w:cs="Times New Roman"/>
            <w:spacing w:val="-20"/>
            <w:w w:val="105"/>
            <w:sz w:val="24"/>
            <w:szCs w:val="24"/>
            <w:lang w:val="en-GB"/>
          </w:rPr>
          <w:delText xml:space="preserve"> </w:delText>
        </w:r>
        <w:r w:rsidR="009D48CF" w:rsidRPr="003035F8">
          <w:rPr>
            <w:rFonts w:cs="Times New Roman"/>
            <w:w w:val="105"/>
            <w:sz w:val="24"/>
            <w:szCs w:val="24"/>
            <w:lang w:val="en-GB"/>
          </w:rPr>
          <w:delText>the</w:delText>
        </w:r>
        <w:r w:rsidR="009D48CF" w:rsidRPr="003035F8">
          <w:rPr>
            <w:rFonts w:cs="Times New Roman"/>
            <w:w w:val="106"/>
            <w:sz w:val="24"/>
            <w:szCs w:val="24"/>
            <w:lang w:val="en-GB"/>
          </w:rPr>
          <w:delText xml:space="preserve"> </w:delText>
        </w:r>
        <w:r w:rsidR="009D48CF" w:rsidRPr="003035F8">
          <w:rPr>
            <w:rFonts w:cs="Times New Roman"/>
            <w:w w:val="105"/>
            <w:sz w:val="24"/>
            <w:szCs w:val="24"/>
            <w:lang w:val="en-GB"/>
          </w:rPr>
          <w:delText>EDCM.</w:delText>
        </w:r>
        <w:r w:rsidR="009D48CF" w:rsidRPr="003035F8">
          <w:rPr>
            <w:rFonts w:cs="Times New Roman"/>
            <w:spacing w:val="53"/>
            <w:w w:val="105"/>
            <w:sz w:val="24"/>
            <w:szCs w:val="24"/>
            <w:lang w:val="en-GB"/>
          </w:rPr>
          <w:delText xml:space="preserve"> </w:delText>
        </w:r>
        <w:r w:rsidR="009D48CF" w:rsidRPr="003035F8">
          <w:rPr>
            <w:rFonts w:cs="Times New Roman"/>
            <w:w w:val="105"/>
            <w:sz w:val="24"/>
            <w:szCs w:val="24"/>
            <w:lang w:val="en-GB"/>
          </w:rPr>
          <w:delText>Since</w:delText>
        </w:r>
        <w:r w:rsidR="009D48CF" w:rsidRPr="003035F8">
          <w:rPr>
            <w:rFonts w:cs="Times New Roman"/>
            <w:spacing w:val="-23"/>
            <w:w w:val="105"/>
            <w:sz w:val="24"/>
            <w:szCs w:val="24"/>
            <w:lang w:val="en-GB"/>
          </w:rPr>
          <w:delText xml:space="preserve"> </w:delText>
        </w:r>
        <w:r w:rsidR="009D48CF" w:rsidRPr="003035F8">
          <w:rPr>
            <w:rFonts w:cs="Times New Roman"/>
            <w:w w:val="105"/>
            <w:sz w:val="24"/>
            <w:szCs w:val="24"/>
            <w:lang w:val="en-GB"/>
          </w:rPr>
          <w:delText>the</w:delText>
        </w:r>
        <w:r w:rsidR="009D48CF" w:rsidRPr="003035F8">
          <w:rPr>
            <w:rFonts w:cs="Times New Roman"/>
            <w:spacing w:val="-10"/>
            <w:w w:val="105"/>
            <w:sz w:val="24"/>
            <w:szCs w:val="24"/>
            <w:lang w:val="en-GB"/>
          </w:rPr>
          <w:delText xml:space="preserve"> </w:delText>
        </w:r>
        <w:r w:rsidR="009D48CF" w:rsidRPr="003035F8">
          <w:rPr>
            <w:rFonts w:cs="Times New Roman"/>
            <w:w w:val="105"/>
            <w:sz w:val="24"/>
            <w:szCs w:val="24"/>
            <w:lang w:val="en-GB"/>
          </w:rPr>
          <w:delText>EDCM</w:delText>
        </w:r>
        <w:r w:rsidR="009D48CF" w:rsidRPr="003035F8">
          <w:rPr>
            <w:rFonts w:cs="Times New Roman"/>
            <w:spacing w:val="-6"/>
            <w:w w:val="105"/>
            <w:sz w:val="24"/>
            <w:szCs w:val="24"/>
            <w:lang w:val="en-GB"/>
          </w:rPr>
          <w:delText xml:space="preserve"> </w:delText>
        </w:r>
        <w:r w:rsidR="009D48CF" w:rsidRPr="003035F8">
          <w:rPr>
            <w:rFonts w:cs="Times New Roman"/>
            <w:w w:val="105"/>
            <w:sz w:val="24"/>
            <w:szCs w:val="24"/>
            <w:lang w:val="en-GB"/>
          </w:rPr>
          <w:delText>is</w:delText>
        </w:r>
        <w:r w:rsidR="009D48CF" w:rsidRPr="003035F8">
          <w:rPr>
            <w:rFonts w:cs="Times New Roman"/>
            <w:spacing w:val="-11"/>
            <w:w w:val="105"/>
            <w:sz w:val="24"/>
            <w:szCs w:val="24"/>
            <w:lang w:val="en-GB"/>
          </w:rPr>
          <w:delText xml:space="preserve"> </w:delText>
        </w:r>
        <w:r w:rsidR="009D48CF" w:rsidRPr="003035F8">
          <w:rPr>
            <w:rFonts w:cs="Times New Roman"/>
            <w:w w:val="105"/>
            <w:sz w:val="24"/>
            <w:szCs w:val="24"/>
            <w:lang w:val="en-GB"/>
          </w:rPr>
          <w:delText>a</w:delText>
        </w:r>
        <w:r w:rsidR="009D48CF" w:rsidRPr="003035F8">
          <w:rPr>
            <w:rFonts w:cs="Times New Roman"/>
            <w:spacing w:val="-19"/>
            <w:w w:val="105"/>
            <w:sz w:val="24"/>
            <w:szCs w:val="24"/>
            <w:lang w:val="en-GB"/>
          </w:rPr>
          <w:delText xml:space="preserve"> </w:delText>
        </w:r>
        <w:r w:rsidR="009D48CF" w:rsidRPr="003035F8">
          <w:rPr>
            <w:rFonts w:cs="Times New Roman"/>
            <w:w w:val="105"/>
            <w:sz w:val="24"/>
            <w:szCs w:val="24"/>
            <w:lang w:val="en-GB"/>
          </w:rPr>
          <w:delText>locational</w:delText>
        </w:r>
        <w:r w:rsidR="009D48CF" w:rsidRPr="003035F8">
          <w:rPr>
            <w:rFonts w:cs="Times New Roman"/>
            <w:spacing w:val="-3"/>
            <w:w w:val="105"/>
            <w:sz w:val="24"/>
            <w:szCs w:val="24"/>
            <w:lang w:val="en-GB"/>
          </w:rPr>
          <w:delText xml:space="preserve"> </w:delText>
        </w:r>
        <w:r w:rsidR="009D48CF" w:rsidRPr="003035F8">
          <w:rPr>
            <w:rFonts w:cs="Times New Roman"/>
            <w:w w:val="105"/>
            <w:sz w:val="24"/>
            <w:szCs w:val="24"/>
            <w:lang w:val="en-GB"/>
          </w:rPr>
          <w:delText>charging</w:delText>
        </w:r>
        <w:r w:rsidR="009D48CF" w:rsidRPr="003035F8">
          <w:rPr>
            <w:rFonts w:cs="Times New Roman"/>
            <w:spacing w:val="-7"/>
            <w:w w:val="105"/>
            <w:sz w:val="24"/>
            <w:szCs w:val="24"/>
            <w:lang w:val="en-GB"/>
          </w:rPr>
          <w:delText xml:space="preserve"> </w:delText>
        </w:r>
        <w:r w:rsidR="009D48CF" w:rsidRPr="003035F8">
          <w:rPr>
            <w:rFonts w:cs="Times New Roman"/>
            <w:w w:val="105"/>
            <w:sz w:val="24"/>
            <w:szCs w:val="24"/>
            <w:lang w:val="en-GB"/>
          </w:rPr>
          <w:delText>method,</w:delText>
        </w:r>
        <w:r w:rsidR="009D48CF" w:rsidRPr="003035F8">
          <w:rPr>
            <w:rFonts w:cs="Times New Roman"/>
            <w:spacing w:val="-6"/>
            <w:w w:val="105"/>
            <w:sz w:val="24"/>
            <w:szCs w:val="24"/>
            <w:lang w:val="en-GB"/>
          </w:rPr>
          <w:delText xml:space="preserve"> </w:delText>
        </w:r>
        <w:r w:rsidR="009D48CF" w:rsidRPr="003035F8">
          <w:rPr>
            <w:rFonts w:cs="Times New Roman"/>
            <w:w w:val="105"/>
            <w:sz w:val="24"/>
            <w:szCs w:val="24"/>
            <w:lang w:val="en-GB"/>
          </w:rPr>
          <w:delText>the</w:delText>
        </w:r>
        <w:r w:rsidR="009D48CF" w:rsidRPr="003035F8">
          <w:rPr>
            <w:rFonts w:cs="Times New Roman"/>
            <w:spacing w:val="-16"/>
            <w:w w:val="105"/>
            <w:sz w:val="24"/>
            <w:szCs w:val="24"/>
            <w:lang w:val="en-GB"/>
          </w:rPr>
          <w:delText xml:space="preserve"> </w:delText>
        </w:r>
        <w:r w:rsidR="009D48CF" w:rsidRPr="003035F8">
          <w:rPr>
            <w:rFonts w:cs="Times New Roman"/>
            <w:w w:val="105"/>
            <w:sz w:val="24"/>
            <w:szCs w:val="24"/>
            <w:lang w:val="en-GB"/>
          </w:rPr>
          <w:delText>host</w:delText>
        </w:r>
        <w:r w:rsidR="009D48CF" w:rsidRPr="003035F8">
          <w:rPr>
            <w:rFonts w:cs="Times New Roman"/>
            <w:spacing w:val="-5"/>
            <w:w w:val="105"/>
            <w:sz w:val="24"/>
            <w:szCs w:val="24"/>
            <w:lang w:val="en-GB"/>
          </w:rPr>
          <w:delText xml:space="preserve"> </w:delText>
        </w:r>
        <w:r w:rsidR="009D48CF" w:rsidRPr="003035F8">
          <w:rPr>
            <w:rFonts w:cs="Times New Roman"/>
            <w:w w:val="105"/>
            <w:sz w:val="24"/>
            <w:szCs w:val="24"/>
            <w:lang w:val="en-GB"/>
          </w:rPr>
          <w:delText>DNO</w:delText>
        </w:r>
        <w:r w:rsidR="009D48CF" w:rsidRPr="003035F8">
          <w:rPr>
            <w:rFonts w:cs="Times New Roman"/>
            <w:spacing w:val="-10"/>
            <w:w w:val="105"/>
            <w:sz w:val="24"/>
            <w:szCs w:val="24"/>
            <w:lang w:val="en-GB"/>
          </w:rPr>
          <w:delText xml:space="preserve"> </w:delText>
        </w:r>
        <w:r w:rsidR="009D48CF" w:rsidRPr="003035F8">
          <w:rPr>
            <w:rFonts w:cs="Times New Roman"/>
            <w:w w:val="105"/>
            <w:sz w:val="24"/>
            <w:szCs w:val="24"/>
            <w:lang w:val="en-GB"/>
          </w:rPr>
          <w:delText>Party</w:delText>
        </w:r>
        <w:r w:rsidR="009D48CF" w:rsidRPr="003035F8">
          <w:rPr>
            <w:rFonts w:cs="Times New Roman"/>
            <w:spacing w:val="-9"/>
            <w:w w:val="105"/>
            <w:sz w:val="24"/>
            <w:szCs w:val="24"/>
            <w:lang w:val="en-GB"/>
          </w:rPr>
          <w:delText xml:space="preserve"> </w:delText>
        </w:r>
        <w:r w:rsidR="009D48CF" w:rsidRPr="003035F8">
          <w:rPr>
            <w:rFonts w:cs="Times New Roman"/>
            <w:w w:val="105"/>
            <w:sz w:val="24"/>
            <w:szCs w:val="24"/>
            <w:lang w:val="en-GB"/>
          </w:rPr>
          <w:delText>would</w:delText>
        </w:r>
        <w:r w:rsidR="009D48CF" w:rsidRPr="003035F8">
          <w:rPr>
            <w:rFonts w:cs="Times New Roman"/>
            <w:w w:val="102"/>
            <w:sz w:val="24"/>
            <w:szCs w:val="24"/>
            <w:lang w:val="en-GB"/>
          </w:rPr>
          <w:delText xml:space="preserve"> </w:delText>
        </w:r>
        <w:r w:rsidR="009D48CF" w:rsidRPr="003035F8">
          <w:rPr>
            <w:rFonts w:cs="Times New Roman"/>
            <w:w w:val="105"/>
            <w:sz w:val="24"/>
            <w:szCs w:val="24"/>
            <w:lang w:val="en-GB"/>
          </w:rPr>
          <w:delText>calculate</w:delText>
        </w:r>
        <w:r w:rsidR="009D48CF" w:rsidRPr="003035F8">
          <w:rPr>
            <w:rFonts w:cs="Times New Roman"/>
            <w:spacing w:val="-5"/>
            <w:w w:val="105"/>
            <w:sz w:val="24"/>
            <w:szCs w:val="24"/>
            <w:lang w:val="en-GB"/>
          </w:rPr>
          <w:delText xml:space="preserve"> </w:delText>
        </w:r>
        <w:r w:rsidR="009D48CF" w:rsidRPr="003035F8">
          <w:rPr>
            <w:rFonts w:cs="Times New Roman"/>
            <w:w w:val="105"/>
            <w:sz w:val="24"/>
            <w:szCs w:val="24"/>
            <w:lang w:val="en-GB"/>
          </w:rPr>
          <w:delText>EDCM</w:delText>
        </w:r>
        <w:r w:rsidR="009D48CF" w:rsidRPr="003035F8">
          <w:rPr>
            <w:rFonts w:cs="Times New Roman"/>
            <w:spacing w:val="-6"/>
            <w:w w:val="105"/>
            <w:sz w:val="24"/>
            <w:szCs w:val="24"/>
            <w:lang w:val="en-GB"/>
          </w:rPr>
          <w:delText xml:space="preserve"> </w:delText>
        </w:r>
        <w:r w:rsidR="009D48CF" w:rsidRPr="003035F8">
          <w:rPr>
            <w:rFonts w:cs="Times New Roman"/>
            <w:w w:val="105"/>
            <w:sz w:val="24"/>
            <w:szCs w:val="24"/>
            <w:lang w:val="en-GB"/>
          </w:rPr>
          <w:delText>charges</w:delText>
        </w:r>
        <w:r w:rsidR="009D48CF" w:rsidRPr="003035F8">
          <w:rPr>
            <w:rFonts w:cs="Times New Roman"/>
            <w:spacing w:val="-9"/>
            <w:w w:val="105"/>
            <w:sz w:val="24"/>
            <w:szCs w:val="24"/>
            <w:lang w:val="en-GB"/>
          </w:rPr>
          <w:delText xml:space="preserve"> </w:delText>
        </w:r>
        <w:r w:rsidR="009D48CF" w:rsidRPr="003035F8">
          <w:rPr>
            <w:rFonts w:cs="Times New Roman"/>
            <w:w w:val="105"/>
            <w:sz w:val="24"/>
            <w:szCs w:val="24"/>
            <w:lang w:val="en-GB"/>
          </w:rPr>
          <w:delText>at</w:delText>
        </w:r>
        <w:r w:rsidR="009D48CF" w:rsidRPr="003035F8">
          <w:rPr>
            <w:rFonts w:cs="Times New Roman"/>
            <w:spacing w:val="-16"/>
            <w:w w:val="105"/>
            <w:sz w:val="24"/>
            <w:szCs w:val="24"/>
            <w:lang w:val="en-GB"/>
          </w:rPr>
          <w:delText xml:space="preserve"> </w:delText>
        </w:r>
        <w:r w:rsidR="009D48CF" w:rsidRPr="003035F8">
          <w:rPr>
            <w:rFonts w:cs="Times New Roman"/>
            <w:w w:val="105"/>
            <w:sz w:val="24"/>
            <w:szCs w:val="24"/>
            <w:lang w:val="en-GB"/>
          </w:rPr>
          <w:delText>the</w:delText>
        </w:r>
        <w:r w:rsidR="009D48CF" w:rsidRPr="003035F8">
          <w:rPr>
            <w:rFonts w:cs="Times New Roman"/>
            <w:spacing w:val="-10"/>
            <w:w w:val="105"/>
            <w:sz w:val="24"/>
            <w:szCs w:val="24"/>
            <w:lang w:val="en-GB"/>
          </w:rPr>
          <w:delText xml:space="preserve"> </w:delText>
        </w:r>
        <w:r w:rsidR="009D48CF" w:rsidRPr="003035F8">
          <w:rPr>
            <w:rFonts w:cs="Times New Roman"/>
            <w:w w:val="105"/>
            <w:sz w:val="24"/>
            <w:szCs w:val="24"/>
            <w:lang w:val="en-GB"/>
          </w:rPr>
          <w:delText>DNO</w:delText>
        </w:r>
        <w:r w:rsidR="009D48CF" w:rsidRPr="003035F8">
          <w:rPr>
            <w:rFonts w:cs="Times New Roman"/>
            <w:spacing w:val="-10"/>
            <w:w w:val="105"/>
            <w:sz w:val="24"/>
            <w:szCs w:val="24"/>
            <w:lang w:val="en-GB"/>
          </w:rPr>
          <w:delText xml:space="preserve"> </w:delText>
        </w:r>
        <w:r w:rsidR="009D48CF" w:rsidRPr="003035F8">
          <w:rPr>
            <w:rFonts w:cs="Times New Roman"/>
            <w:w w:val="105"/>
            <w:sz w:val="24"/>
            <w:szCs w:val="24"/>
            <w:lang w:val="en-GB"/>
          </w:rPr>
          <w:delText>Party's</w:delText>
        </w:r>
        <w:r w:rsidR="009D48CF" w:rsidRPr="003035F8">
          <w:rPr>
            <w:rFonts w:cs="Times New Roman"/>
            <w:spacing w:val="-8"/>
            <w:w w:val="105"/>
            <w:sz w:val="24"/>
            <w:szCs w:val="24"/>
            <w:lang w:val="en-GB"/>
          </w:rPr>
          <w:delText xml:space="preserve"> </w:delText>
        </w:r>
        <w:r w:rsidR="009D48CF" w:rsidRPr="003035F8">
          <w:rPr>
            <w:rFonts w:cs="Times New Roman"/>
            <w:w w:val="105"/>
            <w:sz w:val="24"/>
            <w:szCs w:val="24"/>
            <w:lang w:val="en-GB"/>
          </w:rPr>
          <w:delText>boundary</w:delText>
        </w:r>
        <w:r w:rsidR="009D48CF" w:rsidRPr="003035F8">
          <w:rPr>
            <w:rFonts w:cs="Times New Roman"/>
            <w:spacing w:val="4"/>
            <w:w w:val="105"/>
            <w:sz w:val="24"/>
            <w:szCs w:val="24"/>
            <w:lang w:val="en-GB"/>
          </w:rPr>
          <w:delText xml:space="preserve"> </w:delText>
        </w:r>
        <w:r w:rsidR="009D48CF" w:rsidRPr="003035F8">
          <w:rPr>
            <w:rFonts w:cs="Times New Roman"/>
            <w:w w:val="105"/>
            <w:sz w:val="24"/>
            <w:szCs w:val="24"/>
            <w:lang w:val="en-GB"/>
          </w:rPr>
          <w:delText>for</w:delText>
        </w:r>
        <w:r w:rsidR="009D48CF" w:rsidRPr="003035F8">
          <w:rPr>
            <w:rFonts w:cs="Times New Roman"/>
            <w:spacing w:val="-15"/>
            <w:w w:val="105"/>
            <w:sz w:val="24"/>
            <w:szCs w:val="24"/>
            <w:lang w:val="en-GB"/>
          </w:rPr>
          <w:delText xml:space="preserve"> </w:delText>
        </w:r>
        <w:r w:rsidR="009D48CF" w:rsidRPr="003035F8">
          <w:rPr>
            <w:rFonts w:cs="Times New Roman"/>
            <w:w w:val="105"/>
            <w:sz w:val="24"/>
            <w:szCs w:val="24"/>
            <w:lang w:val="en-GB"/>
          </w:rPr>
          <w:delText>each</w:delText>
        </w:r>
        <w:r w:rsidR="009D48CF" w:rsidRPr="003035F8">
          <w:rPr>
            <w:rFonts w:cs="Times New Roman"/>
            <w:spacing w:val="-15"/>
            <w:w w:val="105"/>
            <w:sz w:val="24"/>
            <w:szCs w:val="24"/>
            <w:lang w:val="en-GB"/>
          </w:rPr>
          <w:delText xml:space="preserve"> </w:delText>
        </w:r>
        <w:r w:rsidR="009D48CF" w:rsidRPr="003035F8">
          <w:rPr>
            <w:rFonts w:cs="Times New Roman"/>
            <w:w w:val="105"/>
            <w:sz w:val="24"/>
            <w:szCs w:val="24"/>
            <w:lang w:val="en-GB"/>
          </w:rPr>
          <w:delText>EDCM-like</w:delText>
        </w:r>
        <w:r w:rsidR="009D48CF" w:rsidRPr="003035F8">
          <w:rPr>
            <w:rFonts w:cs="Times New Roman"/>
            <w:w w:val="102"/>
            <w:sz w:val="24"/>
            <w:szCs w:val="24"/>
            <w:lang w:val="en-GB"/>
          </w:rPr>
          <w:delText xml:space="preserve"> </w:delText>
        </w:r>
        <w:r w:rsidR="009D48CF" w:rsidRPr="003035F8">
          <w:rPr>
            <w:rFonts w:cs="Times New Roman"/>
            <w:w w:val="105"/>
            <w:sz w:val="24"/>
            <w:szCs w:val="24"/>
            <w:lang w:val="en-GB"/>
          </w:rPr>
          <w:delText>Connectee</w:delText>
        </w:r>
        <w:r w:rsidR="009D48CF" w:rsidRPr="003035F8">
          <w:rPr>
            <w:rFonts w:cs="Times New Roman"/>
            <w:spacing w:val="-2"/>
            <w:w w:val="105"/>
            <w:sz w:val="24"/>
            <w:szCs w:val="24"/>
            <w:lang w:val="en-GB"/>
          </w:rPr>
          <w:delText xml:space="preserve"> </w:delText>
        </w:r>
        <w:r w:rsidR="009D48CF" w:rsidRPr="003035F8">
          <w:rPr>
            <w:rFonts w:cs="Times New Roman"/>
            <w:w w:val="105"/>
            <w:sz w:val="24"/>
            <w:szCs w:val="24"/>
            <w:lang w:val="en-GB"/>
          </w:rPr>
          <w:delText>on</w:delText>
        </w:r>
        <w:r w:rsidR="009D48CF" w:rsidRPr="003035F8">
          <w:rPr>
            <w:rFonts w:cs="Times New Roman"/>
            <w:spacing w:val="-21"/>
            <w:w w:val="105"/>
            <w:sz w:val="24"/>
            <w:szCs w:val="24"/>
            <w:lang w:val="en-GB"/>
          </w:rPr>
          <w:delText xml:space="preserve"> </w:delText>
        </w:r>
        <w:r w:rsidR="009D48CF" w:rsidRPr="003035F8">
          <w:rPr>
            <w:rFonts w:cs="Times New Roman"/>
            <w:w w:val="105"/>
            <w:sz w:val="24"/>
            <w:szCs w:val="24"/>
            <w:lang w:val="en-GB"/>
          </w:rPr>
          <w:delText>the</w:delText>
        </w:r>
        <w:r w:rsidR="009D48CF" w:rsidRPr="003035F8">
          <w:rPr>
            <w:rFonts w:cs="Times New Roman"/>
            <w:spacing w:val="-8"/>
            <w:w w:val="105"/>
            <w:sz w:val="24"/>
            <w:szCs w:val="24"/>
            <w:lang w:val="en-GB"/>
          </w:rPr>
          <w:delText xml:space="preserve"> </w:delText>
        </w:r>
        <w:r w:rsidR="009D48CF" w:rsidRPr="003035F8">
          <w:rPr>
            <w:rFonts w:cs="Times New Roman"/>
            <w:w w:val="105"/>
            <w:sz w:val="24"/>
            <w:szCs w:val="24"/>
            <w:lang w:val="en-GB"/>
          </w:rPr>
          <w:delText>IDNO</w:delText>
        </w:r>
        <w:r w:rsidR="009D48CF" w:rsidRPr="003035F8">
          <w:rPr>
            <w:rFonts w:cs="Times New Roman"/>
            <w:spacing w:val="2"/>
            <w:w w:val="105"/>
            <w:sz w:val="24"/>
            <w:szCs w:val="24"/>
            <w:lang w:val="en-GB"/>
          </w:rPr>
          <w:delText xml:space="preserve"> </w:delText>
        </w:r>
        <w:r w:rsidR="009D48CF" w:rsidRPr="003035F8">
          <w:rPr>
            <w:rFonts w:cs="Times New Roman"/>
            <w:w w:val="105"/>
            <w:sz w:val="24"/>
            <w:szCs w:val="24"/>
            <w:lang w:val="en-GB"/>
          </w:rPr>
          <w:delText>Party's</w:delText>
        </w:r>
        <w:r w:rsidR="009D48CF" w:rsidRPr="003035F8">
          <w:rPr>
            <w:rFonts w:cs="Times New Roman"/>
            <w:spacing w:val="-5"/>
            <w:w w:val="105"/>
            <w:sz w:val="24"/>
            <w:szCs w:val="24"/>
            <w:lang w:val="en-GB"/>
          </w:rPr>
          <w:delText xml:space="preserve"> </w:delText>
        </w:r>
        <w:r w:rsidR="009D48CF" w:rsidRPr="003035F8">
          <w:rPr>
            <w:rFonts w:cs="Times New Roman"/>
            <w:w w:val="105"/>
            <w:sz w:val="24"/>
            <w:szCs w:val="24"/>
            <w:lang w:val="en-GB"/>
          </w:rPr>
          <w:delText>network.</w:delText>
        </w:r>
        <w:r w:rsidR="009D48CF" w:rsidRPr="003035F8">
          <w:rPr>
            <w:rFonts w:cs="Times New Roman"/>
            <w:spacing w:val="48"/>
            <w:w w:val="105"/>
            <w:sz w:val="24"/>
            <w:szCs w:val="24"/>
            <w:lang w:val="en-GB"/>
          </w:rPr>
          <w:delText xml:space="preserve"> </w:delText>
        </w:r>
        <w:r w:rsidR="009D48CF" w:rsidRPr="003035F8">
          <w:rPr>
            <w:rFonts w:cs="Times New Roman"/>
            <w:w w:val="105"/>
            <w:sz w:val="24"/>
            <w:szCs w:val="24"/>
            <w:lang w:val="en-GB"/>
          </w:rPr>
          <w:delText>No</w:delText>
        </w:r>
        <w:r w:rsidR="009D48CF" w:rsidRPr="003035F8">
          <w:rPr>
            <w:rFonts w:cs="Times New Roman"/>
            <w:spacing w:val="4"/>
            <w:w w:val="105"/>
            <w:sz w:val="24"/>
            <w:szCs w:val="24"/>
            <w:lang w:val="en-GB"/>
          </w:rPr>
          <w:delText xml:space="preserve"> </w:delText>
        </w:r>
        <w:r w:rsidR="009D48CF" w:rsidRPr="003035F8">
          <w:rPr>
            <w:rFonts w:cs="Times New Roman"/>
            <w:w w:val="105"/>
            <w:sz w:val="24"/>
            <w:szCs w:val="24"/>
            <w:lang w:val="en-GB"/>
          </w:rPr>
          <w:delText>discounts</w:delText>
        </w:r>
        <w:r w:rsidR="009D48CF" w:rsidRPr="003035F8">
          <w:rPr>
            <w:rFonts w:cs="Times New Roman"/>
            <w:spacing w:val="-6"/>
            <w:w w:val="105"/>
            <w:sz w:val="24"/>
            <w:szCs w:val="24"/>
            <w:lang w:val="en-GB"/>
          </w:rPr>
          <w:delText xml:space="preserve"> </w:delText>
        </w:r>
        <w:r w:rsidR="009D48CF" w:rsidRPr="003035F8">
          <w:rPr>
            <w:rFonts w:cs="Times New Roman"/>
            <w:w w:val="105"/>
            <w:sz w:val="24"/>
            <w:szCs w:val="24"/>
            <w:lang w:val="en-GB"/>
          </w:rPr>
          <w:delText>are</w:delText>
        </w:r>
        <w:r w:rsidR="009D48CF" w:rsidRPr="003035F8">
          <w:rPr>
            <w:rFonts w:cs="Times New Roman"/>
            <w:spacing w:val="-11"/>
            <w:w w:val="105"/>
            <w:sz w:val="24"/>
            <w:szCs w:val="24"/>
            <w:lang w:val="en-GB"/>
          </w:rPr>
          <w:delText xml:space="preserve"> </w:delText>
        </w:r>
        <w:r w:rsidR="009D48CF" w:rsidRPr="003035F8">
          <w:rPr>
            <w:rFonts w:cs="Times New Roman"/>
            <w:w w:val="105"/>
            <w:sz w:val="24"/>
            <w:szCs w:val="24"/>
            <w:lang w:val="en-GB"/>
          </w:rPr>
          <w:delText>calculated</w:delText>
        </w:r>
        <w:r w:rsidR="009D48CF" w:rsidRPr="003035F8">
          <w:rPr>
            <w:rFonts w:cs="Times New Roman"/>
            <w:spacing w:val="3"/>
            <w:w w:val="105"/>
            <w:sz w:val="24"/>
            <w:szCs w:val="24"/>
            <w:lang w:val="en-GB"/>
          </w:rPr>
          <w:delText xml:space="preserve"> </w:delText>
        </w:r>
        <w:r w:rsidR="009D48CF" w:rsidRPr="003035F8">
          <w:rPr>
            <w:rFonts w:cs="Times New Roman"/>
            <w:w w:val="105"/>
            <w:sz w:val="24"/>
            <w:szCs w:val="24"/>
            <w:lang w:val="en-GB"/>
          </w:rPr>
          <w:delText>for</w:delText>
        </w:r>
        <w:r w:rsidR="009D48CF" w:rsidRPr="003035F8">
          <w:rPr>
            <w:rFonts w:cs="Times New Roman"/>
            <w:spacing w:val="-7"/>
            <w:w w:val="105"/>
            <w:sz w:val="24"/>
            <w:szCs w:val="24"/>
            <w:lang w:val="en-GB"/>
          </w:rPr>
          <w:delText xml:space="preserve"> </w:delText>
        </w:r>
        <w:r w:rsidR="009D48CF" w:rsidRPr="003035F8">
          <w:rPr>
            <w:rFonts w:cs="Times New Roman"/>
            <w:w w:val="105"/>
            <w:sz w:val="24"/>
            <w:szCs w:val="24"/>
            <w:lang w:val="en-GB"/>
          </w:rPr>
          <w:delText>such</w:delText>
        </w:r>
        <w:r w:rsidR="008D48D8" w:rsidRPr="003035F8">
          <w:rPr>
            <w:rFonts w:cs="Times New Roman"/>
            <w:w w:val="105"/>
            <w:sz w:val="24"/>
            <w:szCs w:val="24"/>
            <w:lang w:val="en-GB"/>
          </w:rPr>
          <w:delText xml:space="preserve"> </w:delText>
        </w:r>
        <w:r w:rsidR="009D48CF" w:rsidRPr="003035F8">
          <w:rPr>
            <w:rFonts w:cs="Times New Roman"/>
            <w:w w:val="105"/>
            <w:sz w:val="24"/>
            <w:szCs w:val="24"/>
            <w:lang w:val="en-GB"/>
          </w:rPr>
          <w:delText>EDCM</w:delText>
        </w:r>
        <w:r w:rsidR="009D48CF" w:rsidRPr="003035F8">
          <w:rPr>
            <w:rFonts w:cs="Times New Roman"/>
            <w:spacing w:val="6"/>
            <w:w w:val="105"/>
            <w:sz w:val="24"/>
            <w:szCs w:val="24"/>
            <w:lang w:val="en-GB"/>
          </w:rPr>
          <w:delText xml:space="preserve"> </w:delText>
        </w:r>
        <w:r w:rsidR="009D48CF" w:rsidRPr="003035F8">
          <w:rPr>
            <w:rFonts w:cs="Times New Roman"/>
            <w:w w:val="105"/>
            <w:sz w:val="24"/>
            <w:szCs w:val="24"/>
            <w:lang w:val="en-GB"/>
          </w:rPr>
          <w:delText>Connectees</w:delText>
        </w:r>
        <w:r w:rsidR="009D48CF" w:rsidRPr="003035F8">
          <w:rPr>
            <w:rFonts w:cs="Times New Roman"/>
            <w:spacing w:val="4"/>
            <w:w w:val="105"/>
            <w:sz w:val="24"/>
            <w:szCs w:val="24"/>
            <w:lang w:val="en-GB"/>
          </w:rPr>
          <w:delText xml:space="preserve"> </w:delText>
        </w:r>
        <w:r w:rsidR="009D48CF" w:rsidRPr="003035F8">
          <w:rPr>
            <w:rFonts w:cs="Times New Roman"/>
            <w:w w:val="105"/>
            <w:sz w:val="24"/>
            <w:szCs w:val="24"/>
            <w:lang w:val="en-GB"/>
          </w:rPr>
          <w:delText>as</w:delText>
        </w:r>
        <w:r w:rsidR="009D48CF" w:rsidRPr="003035F8">
          <w:rPr>
            <w:rFonts w:cs="Times New Roman"/>
            <w:spacing w:val="-21"/>
            <w:w w:val="105"/>
            <w:sz w:val="24"/>
            <w:szCs w:val="24"/>
            <w:lang w:val="en-GB"/>
          </w:rPr>
          <w:delText xml:space="preserve"> </w:delText>
        </w:r>
        <w:r w:rsidR="009D48CF" w:rsidRPr="003035F8">
          <w:rPr>
            <w:rFonts w:cs="Times New Roman"/>
            <w:w w:val="105"/>
            <w:sz w:val="24"/>
            <w:szCs w:val="24"/>
            <w:lang w:val="en-GB"/>
          </w:rPr>
          <w:delText>the</w:delText>
        </w:r>
        <w:r w:rsidR="009D48CF" w:rsidRPr="003035F8">
          <w:rPr>
            <w:rFonts w:cs="Times New Roman"/>
            <w:spacing w:val="-4"/>
            <w:w w:val="105"/>
            <w:sz w:val="24"/>
            <w:szCs w:val="24"/>
            <w:lang w:val="en-GB"/>
          </w:rPr>
          <w:delText xml:space="preserve"> </w:delText>
        </w:r>
        <w:r w:rsidR="009D48CF" w:rsidRPr="003035F8">
          <w:rPr>
            <w:rFonts w:cs="Times New Roman"/>
            <w:w w:val="105"/>
            <w:sz w:val="24"/>
            <w:szCs w:val="24"/>
            <w:lang w:val="en-GB"/>
          </w:rPr>
          <w:delText>DNO</w:delText>
        </w:r>
        <w:r w:rsidR="009D48CF" w:rsidRPr="003035F8">
          <w:rPr>
            <w:rFonts w:cs="Times New Roman"/>
            <w:spacing w:val="-2"/>
            <w:w w:val="105"/>
            <w:sz w:val="24"/>
            <w:szCs w:val="24"/>
            <w:lang w:val="en-GB"/>
          </w:rPr>
          <w:delText xml:space="preserve"> </w:delText>
        </w:r>
        <w:r w:rsidR="009D48CF" w:rsidRPr="003035F8">
          <w:rPr>
            <w:rFonts w:cs="Times New Roman"/>
            <w:w w:val="105"/>
            <w:sz w:val="24"/>
            <w:szCs w:val="24"/>
            <w:lang w:val="en-GB"/>
          </w:rPr>
          <w:delText>Party's</w:delText>
        </w:r>
        <w:r w:rsidR="009D48CF" w:rsidRPr="003035F8">
          <w:rPr>
            <w:rFonts w:cs="Times New Roman"/>
            <w:spacing w:val="6"/>
            <w:w w:val="105"/>
            <w:sz w:val="24"/>
            <w:szCs w:val="24"/>
            <w:lang w:val="en-GB"/>
          </w:rPr>
          <w:delText xml:space="preserve"> </w:delText>
        </w:r>
        <w:r w:rsidR="009D48CF" w:rsidRPr="003035F8">
          <w:rPr>
            <w:rFonts w:cs="Times New Roman"/>
            <w:w w:val="105"/>
            <w:sz w:val="24"/>
            <w:szCs w:val="24"/>
            <w:lang w:val="en-GB"/>
          </w:rPr>
          <w:delText>charges</w:delText>
        </w:r>
        <w:r w:rsidR="009D48CF" w:rsidRPr="003035F8">
          <w:rPr>
            <w:rFonts w:cs="Times New Roman"/>
            <w:spacing w:val="4"/>
            <w:w w:val="105"/>
            <w:sz w:val="24"/>
            <w:szCs w:val="24"/>
            <w:lang w:val="en-GB"/>
          </w:rPr>
          <w:delText xml:space="preserve"> </w:delText>
        </w:r>
        <w:r w:rsidR="009D48CF" w:rsidRPr="003035F8">
          <w:rPr>
            <w:rFonts w:cs="Times New Roman"/>
            <w:w w:val="105"/>
            <w:sz w:val="24"/>
            <w:szCs w:val="24"/>
            <w:lang w:val="en-GB"/>
          </w:rPr>
          <w:delText>are</w:delText>
        </w:r>
        <w:r w:rsidR="009D48CF" w:rsidRPr="003035F8">
          <w:rPr>
            <w:rFonts w:cs="Times New Roman"/>
            <w:spacing w:val="-15"/>
            <w:w w:val="105"/>
            <w:sz w:val="24"/>
            <w:szCs w:val="24"/>
            <w:lang w:val="en-GB"/>
          </w:rPr>
          <w:delText xml:space="preserve"> </w:delText>
        </w:r>
        <w:r w:rsidR="009D48CF" w:rsidRPr="003035F8">
          <w:rPr>
            <w:rFonts w:cs="Times New Roman"/>
            <w:w w:val="105"/>
            <w:sz w:val="24"/>
            <w:szCs w:val="24"/>
            <w:lang w:val="en-GB"/>
          </w:rPr>
          <w:delText>based</w:delText>
        </w:r>
        <w:r w:rsidR="009D48CF" w:rsidRPr="003035F8">
          <w:rPr>
            <w:rFonts w:cs="Times New Roman"/>
            <w:spacing w:val="12"/>
            <w:w w:val="105"/>
            <w:sz w:val="24"/>
            <w:szCs w:val="24"/>
            <w:lang w:val="en-GB"/>
          </w:rPr>
          <w:delText xml:space="preserve"> </w:delText>
        </w:r>
        <w:r w:rsidR="009D48CF" w:rsidRPr="003035F8">
          <w:rPr>
            <w:rFonts w:cs="Times New Roman"/>
            <w:w w:val="105"/>
            <w:sz w:val="24"/>
            <w:szCs w:val="24"/>
            <w:lang w:val="en-GB"/>
          </w:rPr>
          <w:delText>only</w:delText>
        </w:r>
        <w:r w:rsidR="009D48CF" w:rsidRPr="003035F8">
          <w:rPr>
            <w:rFonts w:cs="Times New Roman"/>
            <w:spacing w:val="-3"/>
            <w:w w:val="105"/>
            <w:sz w:val="24"/>
            <w:szCs w:val="24"/>
            <w:lang w:val="en-GB"/>
          </w:rPr>
          <w:delText xml:space="preserve"> </w:delText>
        </w:r>
        <w:r w:rsidR="009D48CF" w:rsidRPr="003035F8">
          <w:rPr>
            <w:rFonts w:cs="Times New Roman"/>
            <w:w w:val="105"/>
            <w:sz w:val="24"/>
            <w:szCs w:val="24"/>
            <w:lang w:val="en-GB"/>
          </w:rPr>
          <w:delText>on</w:delText>
        </w:r>
        <w:r w:rsidR="009D48CF" w:rsidRPr="003035F8">
          <w:rPr>
            <w:rFonts w:cs="Times New Roman"/>
            <w:spacing w:val="-19"/>
            <w:w w:val="105"/>
            <w:sz w:val="24"/>
            <w:szCs w:val="24"/>
            <w:lang w:val="en-GB"/>
          </w:rPr>
          <w:delText xml:space="preserve"> </w:delText>
        </w:r>
        <w:r w:rsidR="009D48CF" w:rsidRPr="003035F8">
          <w:rPr>
            <w:rFonts w:cs="Times New Roman"/>
            <w:w w:val="105"/>
            <w:sz w:val="24"/>
            <w:szCs w:val="24"/>
            <w:lang w:val="en-GB"/>
          </w:rPr>
          <w:delText>the</w:delText>
        </w:r>
        <w:r w:rsidR="009D48CF" w:rsidRPr="003035F8">
          <w:rPr>
            <w:rFonts w:cs="Times New Roman"/>
            <w:spacing w:val="2"/>
            <w:w w:val="105"/>
            <w:sz w:val="24"/>
            <w:szCs w:val="24"/>
            <w:lang w:val="en-GB"/>
          </w:rPr>
          <w:delText xml:space="preserve"> </w:delText>
        </w:r>
        <w:r w:rsidR="009D48CF" w:rsidRPr="003035F8">
          <w:rPr>
            <w:rFonts w:cs="Times New Roman"/>
            <w:w w:val="105"/>
            <w:sz w:val="24"/>
            <w:szCs w:val="24"/>
            <w:lang w:val="en-GB"/>
          </w:rPr>
          <w:delText>specific</w:delText>
        </w:r>
        <w:r w:rsidR="009D48CF" w:rsidRPr="003035F8">
          <w:rPr>
            <w:rFonts w:cs="Times New Roman"/>
            <w:spacing w:val="-1"/>
            <w:w w:val="105"/>
            <w:sz w:val="24"/>
            <w:szCs w:val="24"/>
            <w:lang w:val="en-GB"/>
          </w:rPr>
          <w:delText xml:space="preserve"> </w:delText>
        </w:r>
        <w:r w:rsidR="009D48CF" w:rsidRPr="003035F8">
          <w:rPr>
            <w:rFonts w:cs="Times New Roman"/>
            <w:w w:val="105"/>
            <w:sz w:val="24"/>
            <w:szCs w:val="24"/>
            <w:lang w:val="en-GB"/>
          </w:rPr>
          <w:delText>site's</w:delText>
        </w:r>
        <w:r w:rsidR="009D48CF" w:rsidRPr="003035F8">
          <w:rPr>
            <w:rFonts w:cs="Times New Roman"/>
            <w:w w:val="112"/>
            <w:sz w:val="24"/>
            <w:szCs w:val="24"/>
            <w:lang w:val="en-GB"/>
          </w:rPr>
          <w:delText xml:space="preserve"> </w:delText>
        </w:r>
        <w:r w:rsidR="009D48CF" w:rsidRPr="003035F8">
          <w:rPr>
            <w:rFonts w:cs="Times New Roman"/>
            <w:w w:val="105"/>
            <w:sz w:val="24"/>
            <w:szCs w:val="24"/>
            <w:lang w:val="en-GB"/>
          </w:rPr>
          <w:delText>equivalent</w:delText>
        </w:r>
        <w:r w:rsidR="009D48CF" w:rsidRPr="003035F8">
          <w:rPr>
            <w:rFonts w:cs="Times New Roman"/>
            <w:spacing w:val="-3"/>
            <w:w w:val="105"/>
            <w:sz w:val="24"/>
            <w:szCs w:val="24"/>
            <w:lang w:val="en-GB"/>
          </w:rPr>
          <w:delText xml:space="preserve"> </w:delText>
        </w:r>
        <w:r w:rsidR="009D48CF" w:rsidRPr="003035F8">
          <w:rPr>
            <w:rFonts w:cs="Times New Roman"/>
            <w:w w:val="105"/>
            <w:sz w:val="24"/>
            <w:szCs w:val="24"/>
            <w:lang w:val="en-GB"/>
          </w:rPr>
          <w:delText>use</w:delText>
        </w:r>
        <w:r w:rsidR="009D48CF" w:rsidRPr="003035F8">
          <w:rPr>
            <w:rFonts w:cs="Times New Roman"/>
            <w:spacing w:val="-4"/>
            <w:w w:val="105"/>
            <w:sz w:val="24"/>
            <w:szCs w:val="24"/>
            <w:lang w:val="en-GB"/>
          </w:rPr>
          <w:delText xml:space="preserve"> </w:delText>
        </w:r>
        <w:r w:rsidR="009D48CF" w:rsidRPr="003035F8">
          <w:rPr>
            <w:rFonts w:cs="Times New Roman"/>
            <w:w w:val="105"/>
            <w:sz w:val="24"/>
            <w:szCs w:val="24"/>
            <w:lang w:val="en-GB"/>
          </w:rPr>
          <w:delText>of</w:delText>
        </w:r>
        <w:r w:rsidR="009D48CF" w:rsidRPr="003035F8">
          <w:rPr>
            <w:rFonts w:cs="Times New Roman"/>
            <w:spacing w:val="-18"/>
            <w:w w:val="105"/>
            <w:sz w:val="24"/>
            <w:szCs w:val="24"/>
            <w:lang w:val="en-GB"/>
          </w:rPr>
          <w:delText xml:space="preserve"> </w:delText>
        </w:r>
        <w:r w:rsidR="009D48CF" w:rsidRPr="003035F8">
          <w:rPr>
            <w:rFonts w:cs="Times New Roman"/>
            <w:w w:val="105"/>
            <w:sz w:val="24"/>
            <w:szCs w:val="24"/>
            <w:lang w:val="en-GB"/>
          </w:rPr>
          <w:delText>the</w:delText>
        </w:r>
        <w:r w:rsidR="009D48CF" w:rsidRPr="003035F8">
          <w:rPr>
            <w:rFonts w:cs="Times New Roman"/>
            <w:spacing w:val="-1"/>
            <w:w w:val="105"/>
            <w:sz w:val="24"/>
            <w:szCs w:val="24"/>
            <w:lang w:val="en-GB"/>
          </w:rPr>
          <w:delText xml:space="preserve"> </w:delText>
        </w:r>
        <w:r w:rsidR="009D48CF" w:rsidRPr="003035F8">
          <w:rPr>
            <w:rFonts w:cs="Times New Roman"/>
            <w:w w:val="105"/>
            <w:sz w:val="24"/>
            <w:szCs w:val="24"/>
            <w:lang w:val="en-GB"/>
          </w:rPr>
          <w:delText>DNO</w:delText>
        </w:r>
        <w:r w:rsidR="009D48CF" w:rsidRPr="003035F8">
          <w:rPr>
            <w:rFonts w:cs="Times New Roman"/>
            <w:spacing w:val="-4"/>
            <w:w w:val="105"/>
            <w:sz w:val="24"/>
            <w:szCs w:val="24"/>
            <w:lang w:val="en-GB"/>
          </w:rPr>
          <w:delText xml:space="preserve"> </w:delText>
        </w:r>
        <w:r w:rsidR="009D48CF" w:rsidRPr="003035F8">
          <w:rPr>
            <w:rFonts w:cs="Times New Roman"/>
            <w:w w:val="105"/>
            <w:sz w:val="24"/>
            <w:szCs w:val="24"/>
            <w:lang w:val="en-GB"/>
          </w:rPr>
          <w:delText>Party's</w:delText>
        </w:r>
        <w:r w:rsidR="009D48CF" w:rsidRPr="003035F8">
          <w:rPr>
            <w:rFonts w:cs="Times New Roman"/>
            <w:spacing w:val="-11"/>
            <w:w w:val="105"/>
            <w:sz w:val="24"/>
            <w:szCs w:val="24"/>
            <w:lang w:val="en-GB"/>
          </w:rPr>
          <w:delText xml:space="preserve"> </w:delText>
        </w:r>
        <w:r w:rsidR="009D48CF" w:rsidRPr="003035F8">
          <w:rPr>
            <w:rFonts w:cs="Times New Roman"/>
            <w:w w:val="105"/>
            <w:sz w:val="24"/>
            <w:szCs w:val="24"/>
            <w:lang w:val="en-GB"/>
          </w:rPr>
          <w:delText>network.</w:delText>
        </w:r>
      </w:del>
    </w:p>
    <w:p w14:paraId="56C56794" w14:textId="77777777" w:rsidR="00BC259B" w:rsidRPr="003035F8" w:rsidRDefault="009D48CF" w:rsidP="00CF64F0">
      <w:pPr>
        <w:pStyle w:val="BodyText"/>
        <w:spacing w:after="240" w:line="360" w:lineRule="auto"/>
        <w:ind w:left="709" w:right="971"/>
        <w:rPr>
          <w:del w:id="215" w:author="Gus Wood" w:date="2018-03-07T14:03:00Z"/>
          <w:rFonts w:cs="Times New Roman"/>
          <w:sz w:val="24"/>
          <w:szCs w:val="24"/>
          <w:lang w:val="en-GB"/>
        </w:rPr>
      </w:pPr>
      <w:del w:id="216" w:author="Gus Wood" w:date="2018-03-07T14:03:00Z">
        <w:r w:rsidRPr="003035F8">
          <w:rPr>
            <w:rFonts w:cs="Times New Roman"/>
            <w:w w:val="105"/>
            <w:sz w:val="24"/>
            <w:szCs w:val="24"/>
            <w:lang w:val="en-GB"/>
          </w:rPr>
          <w:delText>Under</w:delText>
        </w:r>
        <w:r w:rsidRPr="003035F8">
          <w:rPr>
            <w:rFonts w:cs="Times New Roman"/>
            <w:spacing w:val="-7"/>
            <w:w w:val="105"/>
            <w:sz w:val="24"/>
            <w:szCs w:val="24"/>
            <w:lang w:val="en-GB"/>
          </w:rPr>
          <w:delText xml:space="preserve"> </w:delText>
        </w:r>
        <w:r w:rsidRPr="003035F8">
          <w:rPr>
            <w:rFonts w:cs="Times New Roman"/>
            <w:w w:val="105"/>
            <w:sz w:val="24"/>
            <w:szCs w:val="24"/>
            <w:lang w:val="en-GB"/>
          </w:rPr>
          <w:delText>the</w:delText>
        </w:r>
        <w:r w:rsidRPr="003035F8">
          <w:rPr>
            <w:rFonts w:cs="Times New Roman"/>
            <w:spacing w:val="-9"/>
            <w:w w:val="105"/>
            <w:sz w:val="24"/>
            <w:szCs w:val="24"/>
            <w:lang w:val="en-GB"/>
          </w:rPr>
          <w:delText xml:space="preserve"> </w:delText>
        </w:r>
        <w:r w:rsidRPr="003035F8">
          <w:rPr>
            <w:rFonts w:cs="Times New Roman"/>
            <w:w w:val="105"/>
            <w:sz w:val="24"/>
            <w:szCs w:val="24"/>
            <w:lang w:val="en-GB"/>
          </w:rPr>
          <w:delText>EDCM,</w:delText>
        </w:r>
        <w:r w:rsidRPr="003035F8">
          <w:rPr>
            <w:rFonts w:cs="Times New Roman"/>
            <w:spacing w:val="-6"/>
            <w:w w:val="105"/>
            <w:sz w:val="24"/>
            <w:szCs w:val="24"/>
            <w:lang w:val="en-GB"/>
          </w:rPr>
          <w:delText xml:space="preserve"> </w:delText>
        </w:r>
        <w:r w:rsidRPr="003035F8">
          <w:rPr>
            <w:rFonts w:cs="Times New Roman"/>
            <w:w w:val="105"/>
            <w:sz w:val="24"/>
            <w:szCs w:val="24"/>
            <w:lang w:val="en-GB"/>
          </w:rPr>
          <w:delText>the</w:delText>
        </w:r>
        <w:r w:rsidRPr="003035F8">
          <w:rPr>
            <w:rFonts w:cs="Times New Roman"/>
            <w:spacing w:val="-9"/>
            <w:w w:val="105"/>
            <w:sz w:val="24"/>
            <w:szCs w:val="24"/>
            <w:lang w:val="en-GB"/>
          </w:rPr>
          <w:delText xml:space="preserve"> </w:delText>
        </w:r>
        <w:r w:rsidRPr="003035F8">
          <w:rPr>
            <w:rFonts w:cs="Times New Roman"/>
            <w:w w:val="105"/>
            <w:sz w:val="24"/>
            <w:szCs w:val="24"/>
            <w:lang w:val="en-GB"/>
          </w:rPr>
          <w:delText>DNO</w:delText>
        </w:r>
        <w:r w:rsidRPr="003035F8">
          <w:rPr>
            <w:rFonts w:cs="Times New Roman"/>
            <w:spacing w:val="-7"/>
            <w:w w:val="105"/>
            <w:sz w:val="24"/>
            <w:szCs w:val="24"/>
            <w:lang w:val="en-GB"/>
          </w:rPr>
          <w:delText xml:space="preserve"> </w:delText>
        </w:r>
        <w:r w:rsidRPr="003035F8">
          <w:rPr>
            <w:rFonts w:cs="Times New Roman"/>
            <w:w w:val="105"/>
            <w:sz w:val="24"/>
            <w:szCs w:val="24"/>
            <w:lang w:val="en-GB"/>
          </w:rPr>
          <w:delText>Party's</w:delText>
        </w:r>
        <w:r w:rsidRPr="003035F8">
          <w:rPr>
            <w:rFonts w:cs="Times New Roman"/>
            <w:spacing w:val="-5"/>
            <w:w w:val="105"/>
            <w:sz w:val="24"/>
            <w:szCs w:val="24"/>
            <w:lang w:val="en-GB"/>
          </w:rPr>
          <w:delText xml:space="preserve"> </w:delText>
        </w:r>
        <w:r w:rsidRPr="003035F8">
          <w:rPr>
            <w:rFonts w:cs="Times New Roman"/>
            <w:w w:val="105"/>
            <w:sz w:val="24"/>
            <w:szCs w:val="24"/>
            <w:lang w:val="en-GB"/>
          </w:rPr>
          <w:delText>network</w:delText>
        </w:r>
        <w:r w:rsidRPr="003035F8">
          <w:rPr>
            <w:rFonts w:cs="Times New Roman"/>
            <w:spacing w:val="3"/>
            <w:w w:val="105"/>
            <w:sz w:val="24"/>
            <w:szCs w:val="24"/>
            <w:lang w:val="en-GB"/>
          </w:rPr>
          <w:delText xml:space="preserve"> </w:delText>
        </w:r>
        <w:r w:rsidRPr="003035F8">
          <w:rPr>
            <w:rFonts w:cs="Times New Roman"/>
            <w:w w:val="105"/>
            <w:sz w:val="24"/>
            <w:szCs w:val="24"/>
            <w:lang w:val="en-GB"/>
          </w:rPr>
          <w:delText>is</w:delText>
        </w:r>
        <w:r w:rsidRPr="003035F8">
          <w:rPr>
            <w:rFonts w:cs="Times New Roman"/>
            <w:spacing w:val="-16"/>
            <w:w w:val="105"/>
            <w:sz w:val="24"/>
            <w:szCs w:val="24"/>
            <w:lang w:val="en-GB"/>
          </w:rPr>
          <w:delText xml:space="preserve"> </w:delText>
        </w:r>
        <w:r w:rsidRPr="003035F8">
          <w:rPr>
            <w:rFonts w:cs="Times New Roman"/>
            <w:w w:val="105"/>
            <w:sz w:val="24"/>
            <w:szCs w:val="24"/>
            <w:lang w:val="en-GB"/>
          </w:rPr>
          <w:delText>divided</w:delText>
        </w:r>
        <w:r w:rsidRPr="003035F8">
          <w:rPr>
            <w:rFonts w:cs="Times New Roman"/>
            <w:spacing w:val="-8"/>
            <w:w w:val="105"/>
            <w:sz w:val="24"/>
            <w:szCs w:val="24"/>
            <w:lang w:val="en-GB"/>
          </w:rPr>
          <w:delText xml:space="preserve"> </w:delText>
        </w:r>
        <w:r w:rsidRPr="003035F8">
          <w:rPr>
            <w:rFonts w:cs="Times New Roman"/>
            <w:w w:val="105"/>
            <w:sz w:val="24"/>
            <w:szCs w:val="24"/>
            <w:lang w:val="en-GB"/>
          </w:rPr>
          <w:delText>into</w:delText>
        </w:r>
        <w:r w:rsidRPr="003035F8">
          <w:rPr>
            <w:rFonts w:cs="Times New Roman"/>
            <w:spacing w:val="-11"/>
            <w:w w:val="105"/>
            <w:sz w:val="24"/>
            <w:szCs w:val="24"/>
            <w:lang w:val="en-GB"/>
          </w:rPr>
          <w:delText xml:space="preserve"> </w:delText>
        </w:r>
        <w:r w:rsidRPr="003035F8">
          <w:rPr>
            <w:rFonts w:cs="Times New Roman"/>
            <w:w w:val="105"/>
            <w:sz w:val="24"/>
            <w:szCs w:val="24"/>
            <w:lang w:val="en-GB"/>
          </w:rPr>
          <w:delText>five</w:delText>
        </w:r>
        <w:r w:rsidRPr="003035F8">
          <w:rPr>
            <w:rFonts w:cs="Times New Roman"/>
            <w:spacing w:val="-12"/>
            <w:w w:val="105"/>
            <w:sz w:val="24"/>
            <w:szCs w:val="24"/>
            <w:lang w:val="en-GB"/>
          </w:rPr>
          <w:delText xml:space="preserve"> </w:delText>
        </w:r>
        <w:r w:rsidRPr="003035F8">
          <w:rPr>
            <w:rFonts w:cs="Times New Roman"/>
            <w:w w:val="105"/>
            <w:sz w:val="24"/>
            <w:szCs w:val="24"/>
            <w:lang w:val="en-GB"/>
          </w:rPr>
          <w:delText>network</w:delText>
        </w:r>
        <w:r w:rsidRPr="003035F8">
          <w:rPr>
            <w:rFonts w:cs="Times New Roman"/>
            <w:spacing w:val="9"/>
            <w:w w:val="105"/>
            <w:sz w:val="24"/>
            <w:szCs w:val="24"/>
            <w:lang w:val="en-GB"/>
          </w:rPr>
          <w:delText xml:space="preserve"> </w:delText>
        </w:r>
        <w:r w:rsidRPr="003035F8">
          <w:rPr>
            <w:rFonts w:cs="Times New Roman"/>
            <w:w w:val="105"/>
            <w:sz w:val="24"/>
            <w:szCs w:val="24"/>
            <w:lang w:val="en-GB"/>
          </w:rPr>
          <w:delText>levels:</w:delText>
        </w:r>
        <w:r w:rsidRPr="003035F8">
          <w:rPr>
            <w:rFonts w:cs="Times New Roman"/>
            <w:w w:val="102"/>
            <w:sz w:val="24"/>
            <w:szCs w:val="24"/>
            <w:lang w:val="en-GB"/>
          </w:rPr>
          <w:delText xml:space="preserve"> </w:delText>
        </w:r>
        <w:r w:rsidRPr="003035F8">
          <w:rPr>
            <w:rFonts w:cs="Times New Roman"/>
            <w:w w:val="105"/>
            <w:sz w:val="24"/>
            <w:szCs w:val="24"/>
            <w:lang w:val="en-GB"/>
          </w:rPr>
          <w:delText>Level</w:delText>
        </w:r>
        <w:r w:rsidR="00C41001" w:rsidRPr="003035F8">
          <w:rPr>
            <w:rFonts w:cs="Times New Roman"/>
            <w:w w:val="105"/>
            <w:sz w:val="24"/>
            <w:szCs w:val="24"/>
            <w:lang w:val="en-GB"/>
          </w:rPr>
          <w:delText xml:space="preserve"> </w:delText>
        </w:r>
        <w:r w:rsidRPr="003035F8">
          <w:rPr>
            <w:rFonts w:cs="Times New Roman"/>
            <w:w w:val="105"/>
            <w:sz w:val="24"/>
            <w:szCs w:val="24"/>
            <w:lang w:val="en-GB"/>
          </w:rPr>
          <w:delText>l</w:delText>
        </w:r>
        <w:r w:rsidRPr="003035F8">
          <w:rPr>
            <w:rFonts w:cs="Times New Roman"/>
            <w:spacing w:val="44"/>
            <w:w w:val="105"/>
            <w:sz w:val="24"/>
            <w:szCs w:val="24"/>
            <w:lang w:val="en-GB"/>
          </w:rPr>
          <w:delText xml:space="preserve"> </w:delText>
        </w:r>
        <w:r w:rsidRPr="003035F8">
          <w:rPr>
            <w:rFonts w:cs="Times New Roman"/>
            <w:w w:val="105"/>
            <w:sz w:val="24"/>
            <w:szCs w:val="24"/>
            <w:lang w:val="en-GB"/>
          </w:rPr>
          <w:delText>comprises</w:delText>
        </w:r>
        <w:r w:rsidRPr="003035F8">
          <w:rPr>
            <w:rFonts w:cs="Times New Roman"/>
            <w:spacing w:val="42"/>
            <w:w w:val="105"/>
            <w:sz w:val="24"/>
            <w:szCs w:val="24"/>
            <w:lang w:val="en-GB"/>
          </w:rPr>
          <w:delText xml:space="preserve"> </w:delText>
        </w:r>
        <w:r w:rsidRPr="003035F8">
          <w:rPr>
            <w:rFonts w:cs="Times New Roman"/>
            <w:w w:val="105"/>
            <w:sz w:val="24"/>
            <w:szCs w:val="24"/>
            <w:lang w:val="en-GB"/>
          </w:rPr>
          <w:delText>132</w:delText>
        </w:r>
        <w:r w:rsidRPr="003035F8">
          <w:rPr>
            <w:rFonts w:cs="Times New Roman"/>
            <w:spacing w:val="-23"/>
            <w:w w:val="105"/>
            <w:sz w:val="24"/>
            <w:szCs w:val="24"/>
            <w:lang w:val="en-GB"/>
          </w:rPr>
          <w:delText xml:space="preserve"> </w:delText>
        </w:r>
        <w:r w:rsidRPr="003035F8">
          <w:rPr>
            <w:rFonts w:cs="Times New Roman"/>
            <w:w w:val="105"/>
            <w:sz w:val="24"/>
            <w:szCs w:val="24"/>
            <w:lang w:val="en-GB"/>
          </w:rPr>
          <w:delText>kV</w:delText>
        </w:r>
        <w:r w:rsidRPr="003035F8">
          <w:rPr>
            <w:rFonts w:cs="Times New Roman"/>
            <w:spacing w:val="12"/>
            <w:w w:val="105"/>
            <w:sz w:val="24"/>
            <w:szCs w:val="24"/>
            <w:lang w:val="en-GB"/>
          </w:rPr>
          <w:delText xml:space="preserve"> </w:delText>
        </w:r>
        <w:r w:rsidRPr="003035F8">
          <w:rPr>
            <w:rFonts w:cs="Times New Roman"/>
            <w:w w:val="105"/>
            <w:sz w:val="24"/>
            <w:szCs w:val="24"/>
            <w:lang w:val="en-GB"/>
          </w:rPr>
          <w:delText>circuits</w:delText>
        </w:r>
      </w:del>
    </w:p>
    <w:p w14:paraId="6E2383D6" w14:textId="77777777" w:rsidR="00BC259B" w:rsidRPr="003035F8" w:rsidRDefault="009D48CF" w:rsidP="00CF64F0">
      <w:pPr>
        <w:pStyle w:val="BodyText"/>
        <w:spacing w:after="240" w:line="360" w:lineRule="auto"/>
        <w:ind w:left="709" w:right="393"/>
        <w:rPr>
          <w:del w:id="217" w:author="Gus Wood" w:date="2018-03-07T14:03:00Z"/>
          <w:rFonts w:cs="Times New Roman"/>
          <w:sz w:val="24"/>
          <w:szCs w:val="24"/>
          <w:lang w:val="en-GB"/>
        </w:rPr>
      </w:pPr>
      <w:del w:id="218" w:author="Gus Wood" w:date="2018-03-07T14:03:00Z">
        <w:r w:rsidRPr="003035F8">
          <w:rPr>
            <w:rFonts w:cs="Times New Roman"/>
            <w:w w:val="105"/>
            <w:sz w:val="24"/>
            <w:szCs w:val="24"/>
            <w:lang w:val="en-GB"/>
          </w:rPr>
          <w:delText>Level</w:delText>
        </w:r>
        <w:r w:rsidR="00C41001" w:rsidRPr="003035F8">
          <w:rPr>
            <w:rFonts w:cs="Times New Roman"/>
            <w:w w:val="105"/>
            <w:sz w:val="24"/>
            <w:szCs w:val="24"/>
            <w:lang w:val="en-GB"/>
          </w:rPr>
          <w:delText xml:space="preserve"> </w:delText>
        </w:r>
        <w:r w:rsidRPr="003035F8">
          <w:rPr>
            <w:rFonts w:cs="Times New Roman"/>
            <w:w w:val="105"/>
            <w:sz w:val="24"/>
            <w:szCs w:val="24"/>
            <w:lang w:val="en-GB"/>
          </w:rPr>
          <w:delText>2</w:delText>
        </w:r>
        <w:r w:rsidRPr="003035F8">
          <w:rPr>
            <w:rFonts w:cs="Times New Roman"/>
            <w:spacing w:val="2"/>
            <w:w w:val="105"/>
            <w:sz w:val="24"/>
            <w:szCs w:val="24"/>
            <w:lang w:val="en-GB"/>
          </w:rPr>
          <w:delText xml:space="preserve"> </w:delText>
        </w:r>
        <w:r w:rsidRPr="003035F8">
          <w:rPr>
            <w:rFonts w:cs="Times New Roman"/>
            <w:w w:val="105"/>
            <w:sz w:val="24"/>
            <w:szCs w:val="24"/>
            <w:lang w:val="en-GB"/>
          </w:rPr>
          <w:delText>comprises</w:delText>
        </w:r>
        <w:r w:rsidRPr="003035F8">
          <w:rPr>
            <w:rFonts w:cs="Times New Roman"/>
            <w:spacing w:val="9"/>
            <w:w w:val="105"/>
            <w:sz w:val="24"/>
            <w:szCs w:val="24"/>
            <w:lang w:val="en-GB"/>
          </w:rPr>
          <w:delText xml:space="preserve"> </w:delText>
        </w:r>
        <w:r w:rsidRPr="003035F8">
          <w:rPr>
            <w:rFonts w:cs="Times New Roman"/>
            <w:w w:val="105"/>
            <w:sz w:val="24"/>
            <w:szCs w:val="24"/>
            <w:lang w:val="en-GB"/>
          </w:rPr>
          <w:delText>substations</w:delText>
        </w:r>
        <w:r w:rsidRPr="003035F8">
          <w:rPr>
            <w:rFonts w:cs="Times New Roman"/>
            <w:spacing w:val="-13"/>
            <w:w w:val="105"/>
            <w:sz w:val="24"/>
            <w:szCs w:val="24"/>
            <w:lang w:val="en-GB"/>
          </w:rPr>
          <w:delText xml:space="preserve"> </w:delText>
        </w:r>
        <w:r w:rsidRPr="003035F8">
          <w:rPr>
            <w:rFonts w:cs="Times New Roman"/>
            <w:w w:val="105"/>
            <w:sz w:val="24"/>
            <w:szCs w:val="24"/>
            <w:lang w:val="en-GB"/>
          </w:rPr>
          <w:delText>with</w:delText>
        </w:r>
        <w:r w:rsidRPr="003035F8">
          <w:rPr>
            <w:rFonts w:cs="Times New Roman"/>
            <w:spacing w:val="4"/>
            <w:w w:val="105"/>
            <w:sz w:val="24"/>
            <w:szCs w:val="24"/>
            <w:lang w:val="en-GB"/>
          </w:rPr>
          <w:delText xml:space="preserve"> </w:delText>
        </w:r>
        <w:r w:rsidRPr="003035F8">
          <w:rPr>
            <w:rFonts w:cs="Times New Roman"/>
            <w:w w:val="105"/>
            <w:sz w:val="24"/>
            <w:szCs w:val="24"/>
            <w:lang w:val="en-GB"/>
          </w:rPr>
          <w:delText>a</w:delText>
        </w:r>
        <w:r w:rsidRPr="003035F8">
          <w:rPr>
            <w:rFonts w:cs="Times New Roman"/>
            <w:spacing w:val="-22"/>
            <w:w w:val="105"/>
            <w:sz w:val="24"/>
            <w:szCs w:val="24"/>
            <w:lang w:val="en-GB"/>
          </w:rPr>
          <w:delText xml:space="preserve"> </w:delText>
        </w:r>
        <w:r w:rsidRPr="003035F8">
          <w:rPr>
            <w:rFonts w:cs="Times New Roman"/>
            <w:w w:val="105"/>
            <w:sz w:val="24"/>
            <w:szCs w:val="24"/>
            <w:lang w:val="en-GB"/>
          </w:rPr>
          <w:delText>primary</w:delText>
        </w:r>
        <w:r w:rsidRPr="003035F8">
          <w:rPr>
            <w:rFonts w:cs="Times New Roman"/>
            <w:spacing w:val="2"/>
            <w:w w:val="105"/>
            <w:sz w:val="24"/>
            <w:szCs w:val="24"/>
            <w:lang w:val="en-GB"/>
          </w:rPr>
          <w:delText xml:space="preserve"> </w:delText>
        </w:r>
        <w:r w:rsidRPr="003035F8">
          <w:rPr>
            <w:rFonts w:cs="Times New Roman"/>
            <w:w w:val="105"/>
            <w:sz w:val="24"/>
            <w:szCs w:val="24"/>
            <w:lang w:val="en-GB"/>
          </w:rPr>
          <w:delText>voltage</w:delText>
        </w:r>
        <w:r w:rsidRPr="003035F8">
          <w:rPr>
            <w:rFonts w:cs="Times New Roman"/>
            <w:spacing w:val="6"/>
            <w:w w:val="105"/>
            <w:sz w:val="24"/>
            <w:szCs w:val="24"/>
            <w:lang w:val="en-GB"/>
          </w:rPr>
          <w:delText xml:space="preserve"> </w:delText>
        </w:r>
        <w:r w:rsidRPr="003035F8">
          <w:rPr>
            <w:rFonts w:cs="Times New Roman"/>
            <w:w w:val="105"/>
            <w:sz w:val="24"/>
            <w:szCs w:val="24"/>
            <w:lang w:val="en-GB"/>
          </w:rPr>
          <w:delText>of</w:delText>
        </w:r>
        <w:r w:rsidRPr="003035F8">
          <w:rPr>
            <w:rFonts w:cs="Times New Roman"/>
            <w:spacing w:val="2"/>
            <w:w w:val="105"/>
            <w:sz w:val="24"/>
            <w:szCs w:val="24"/>
            <w:lang w:val="en-GB"/>
          </w:rPr>
          <w:delText xml:space="preserve"> </w:delText>
        </w:r>
        <w:r w:rsidRPr="003035F8">
          <w:rPr>
            <w:rFonts w:cs="Times New Roman"/>
            <w:w w:val="105"/>
            <w:sz w:val="24"/>
            <w:szCs w:val="24"/>
            <w:lang w:val="en-GB"/>
          </w:rPr>
          <w:delText>132</w:delText>
        </w:r>
        <w:r w:rsidRPr="003035F8">
          <w:rPr>
            <w:rFonts w:cs="Times New Roman"/>
            <w:spacing w:val="-30"/>
            <w:w w:val="105"/>
            <w:sz w:val="24"/>
            <w:szCs w:val="24"/>
            <w:lang w:val="en-GB"/>
          </w:rPr>
          <w:delText xml:space="preserve"> </w:delText>
        </w:r>
        <w:r w:rsidRPr="003035F8">
          <w:rPr>
            <w:rFonts w:cs="Times New Roman"/>
            <w:w w:val="105"/>
            <w:sz w:val="24"/>
            <w:szCs w:val="24"/>
            <w:lang w:val="en-GB"/>
          </w:rPr>
          <w:delText>kV</w:delText>
        </w:r>
        <w:r w:rsidRPr="003035F8">
          <w:rPr>
            <w:rFonts w:cs="Times New Roman"/>
            <w:spacing w:val="-3"/>
            <w:w w:val="105"/>
            <w:sz w:val="24"/>
            <w:szCs w:val="24"/>
            <w:lang w:val="en-GB"/>
          </w:rPr>
          <w:delText xml:space="preserve"> </w:delText>
        </w:r>
        <w:r w:rsidRPr="003035F8">
          <w:rPr>
            <w:rFonts w:cs="Times New Roman"/>
            <w:w w:val="105"/>
            <w:sz w:val="24"/>
            <w:szCs w:val="24"/>
            <w:lang w:val="en-GB"/>
          </w:rPr>
          <w:delText>and</w:delText>
        </w:r>
        <w:r w:rsidRPr="003035F8">
          <w:rPr>
            <w:rFonts w:cs="Times New Roman"/>
            <w:spacing w:val="-3"/>
            <w:w w:val="105"/>
            <w:sz w:val="24"/>
            <w:szCs w:val="24"/>
            <w:lang w:val="en-GB"/>
          </w:rPr>
          <w:delText xml:space="preserve"> </w:delText>
        </w:r>
        <w:r w:rsidRPr="003035F8">
          <w:rPr>
            <w:rFonts w:cs="Times New Roman"/>
            <w:w w:val="105"/>
            <w:sz w:val="24"/>
            <w:szCs w:val="24"/>
            <w:lang w:val="en-GB"/>
          </w:rPr>
          <w:delText>a</w:delText>
        </w:r>
        <w:r w:rsidRPr="003035F8">
          <w:rPr>
            <w:rFonts w:cs="Times New Roman"/>
            <w:spacing w:val="-16"/>
            <w:w w:val="105"/>
            <w:sz w:val="24"/>
            <w:szCs w:val="24"/>
            <w:lang w:val="en-GB"/>
          </w:rPr>
          <w:delText xml:space="preserve"> </w:delText>
        </w:r>
        <w:r w:rsidRPr="003035F8">
          <w:rPr>
            <w:rFonts w:cs="Times New Roman"/>
            <w:w w:val="105"/>
            <w:sz w:val="24"/>
            <w:szCs w:val="24"/>
            <w:lang w:val="en-GB"/>
          </w:rPr>
          <w:delText>secondary</w:delText>
        </w:r>
        <w:r w:rsidRPr="003035F8">
          <w:rPr>
            <w:rFonts w:cs="Times New Roman"/>
            <w:spacing w:val="2"/>
            <w:w w:val="105"/>
            <w:sz w:val="24"/>
            <w:szCs w:val="24"/>
            <w:lang w:val="en-GB"/>
          </w:rPr>
          <w:delText xml:space="preserve"> </w:delText>
        </w:r>
        <w:r w:rsidRPr="003035F8">
          <w:rPr>
            <w:rFonts w:cs="Times New Roman"/>
            <w:w w:val="105"/>
            <w:sz w:val="24"/>
            <w:szCs w:val="24"/>
            <w:lang w:val="en-GB"/>
          </w:rPr>
          <w:delText>voltage</w:delText>
        </w:r>
        <w:r w:rsidRPr="003035F8">
          <w:rPr>
            <w:rFonts w:cs="Times New Roman"/>
            <w:spacing w:val="6"/>
            <w:w w:val="105"/>
            <w:sz w:val="24"/>
            <w:szCs w:val="24"/>
            <w:lang w:val="en-GB"/>
          </w:rPr>
          <w:delText xml:space="preserve"> </w:delText>
        </w:r>
        <w:r w:rsidRPr="003035F8">
          <w:rPr>
            <w:rFonts w:cs="Times New Roman"/>
            <w:w w:val="105"/>
            <w:sz w:val="24"/>
            <w:szCs w:val="24"/>
            <w:lang w:val="en-GB"/>
          </w:rPr>
          <w:delText>of</w:delText>
        </w:r>
        <w:r w:rsidRPr="003035F8">
          <w:rPr>
            <w:rFonts w:cs="Times New Roman"/>
            <w:w w:val="106"/>
            <w:sz w:val="24"/>
            <w:szCs w:val="24"/>
            <w:lang w:val="en-GB"/>
          </w:rPr>
          <w:delText xml:space="preserve"> </w:delText>
        </w:r>
        <w:r w:rsidRPr="003035F8">
          <w:rPr>
            <w:rFonts w:cs="Times New Roman"/>
            <w:w w:val="105"/>
            <w:sz w:val="24"/>
            <w:szCs w:val="24"/>
            <w:lang w:val="en-GB"/>
          </w:rPr>
          <w:delText>22</w:delText>
        </w:r>
        <w:r w:rsidRPr="003035F8">
          <w:rPr>
            <w:rFonts w:cs="Times New Roman"/>
            <w:spacing w:val="-10"/>
            <w:w w:val="105"/>
            <w:sz w:val="24"/>
            <w:szCs w:val="24"/>
            <w:lang w:val="en-GB"/>
          </w:rPr>
          <w:delText xml:space="preserve"> </w:delText>
        </w:r>
        <w:r w:rsidRPr="003035F8">
          <w:rPr>
            <w:rFonts w:cs="Times New Roman"/>
            <w:w w:val="105"/>
            <w:sz w:val="24"/>
            <w:szCs w:val="24"/>
            <w:lang w:val="en-GB"/>
          </w:rPr>
          <w:delText>kV</w:delText>
        </w:r>
        <w:r w:rsidRPr="003035F8">
          <w:rPr>
            <w:rFonts w:cs="Times New Roman"/>
            <w:spacing w:val="2"/>
            <w:w w:val="105"/>
            <w:sz w:val="24"/>
            <w:szCs w:val="24"/>
            <w:lang w:val="en-GB"/>
          </w:rPr>
          <w:delText xml:space="preserve"> </w:delText>
        </w:r>
        <w:r w:rsidRPr="003035F8">
          <w:rPr>
            <w:rFonts w:cs="Times New Roman"/>
            <w:w w:val="105"/>
            <w:sz w:val="24"/>
            <w:szCs w:val="24"/>
            <w:lang w:val="en-GB"/>
          </w:rPr>
          <w:delText>or</w:delText>
        </w:r>
        <w:r w:rsidRPr="003035F8">
          <w:rPr>
            <w:rFonts w:cs="Times New Roman"/>
            <w:spacing w:val="-9"/>
            <w:w w:val="105"/>
            <w:sz w:val="24"/>
            <w:szCs w:val="24"/>
            <w:lang w:val="en-GB"/>
          </w:rPr>
          <w:delText xml:space="preserve"> </w:delText>
        </w:r>
        <w:r w:rsidRPr="003035F8">
          <w:rPr>
            <w:rFonts w:cs="Times New Roman"/>
            <w:w w:val="105"/>
            <w:sz w:val="24"/>
            <w:szCs w:val="24"/>
            <w:lang w:val="en-GB"/>
          </w:rPr>
          <w:delText>more.</w:delText>
        </w:r>
      </w:del>
    </w:p>
    <w:p w14:paraId="6385983C" w14:textId="77777777" w:rsidR="00BC259B" w:rsidRPr="003035F8" w:rsidRDefault="009D48CF" w:rsidP="00CF64F0">
      <w:pPr>
        <w:pStyle w:val="BodyText"/>
        <w:spacing w:after="240" w:line="360" w:lineRule="auto"/>
        <w:ind w:left="709" w:right="277" w:hanging="8"/>
        <w:rPr>
          <w:del w:id="219" w:author="Gus Wood" w:date="2018-03-07T14:03:00Z"/>
          <w:rFonts w:cs="Times New Roman"/>
          <w:sz w:val="24"/>
          <w:szCs w:val="24"/>
          <w:lang w:val="en-GB"/>
        </w:rPr>
      </w:pPr>
      <w:del w:id="220" w:author="Gus Wood" w:date="2018-03-07T14:03:00Z">
        <w:r w:rsidRPr="003035F8">
          <w:rPr>
            <w:rFonts w:cs="Times New Roman"/>
            <w:w w:val="105"/>
            <w:sz w:val="24"/>
            <w:szCs w:val="24"/>
            <w:lang w:val="en-GB"/>
          </w:rPr>
          <w:delText>Level</w:delText>
        </w:r>
        <w:r w:rsidRPr="003035F8">
          <w:rPr>
            <w:rFonts w:cs="Times New Roman"/>
            <w:spacing w:val="-5"/>
            <w:w w:val="105"/>
            <w:sz w:val="24"/>
            <w:szCs w:val="24"/>
            <w:lang w:val="en-GB"/>
          </w:rPr>
          <w:delText xml:space="preserve"> </w:delText>
        </w:r>
        <w:r w:rsidRPr="003035F8">
          <w:rPr>
            <w:rFonts w:cs="Times New Roman"/>
            <w:w w:val="105"/>
            <w:sz w:val="24"/>
            <w:szCs w:val="24"/>
            <w:lang w:val="en-GB"/>
          </w:rPr>
          <w:delText>3</w:delText>
        </w:r>
        <w:r w:rsidRPr="003035F8">
          <w:rPr>
            <w:rFonts w:cs="Times New Roman"/>
            <w:spacing w:val="-13"/>
            <w:w w:val="105"/>
            <w:sz w:val="24"/>
            <w:szCs w:val="24"/>
            <w:lang w:val="en-GB"/>
          </w:rPr>
          <w:delText xml:space="preserve"> </w:delText>
        </w:r>
        <w:r w:rsidRPr="003035F8">
          <w:rPr>
            <w:rFonts w:cs="Times New Roman"/>
            <w:w w:val="105"/>
            <w:sz w:val="24"/>
            <w:szCs w:val="24"/>
            <w:lang w:val="en-GB"/>
          </w:rPr>
          <w:delText>comprises</w:delText>
        </w:r>
        <w:r w:rsidRPr="003035F8">
          <w:rPr>
            <w:rFonts w:cs="Times New Roman"/>
            <w:spacing w:val="-3"/>
            <w:w w:val="105"/>
            <w:sz w:val="24"/>
            <w:szCs w:val="24"/>
            <w:lang w:val="en-GB"/>
          </w:rPr>
          <w:delText xml:space="preserve"> </w:delText>
        </w:r>
        <w:r w:rsidRPr="003035F8">
          <w:rPr>
            <w:rFonts w:cs="Times New Roman"/>
            <w:w w:val="105"/>
            <w:sz w:val="24"/>
            <w:szCs w:val="24"/>
            <w:lang w:val="en-GB"/>
          </w:rPr>
          <w:delText>circuits</w:delText>
        </w:r>
        <w:r w:rsidRPr="003035F8">
          <w:rPr>
            <w:rFonts w:cs="Times New Roman"/>
            <w:spacing w:val="-11"/>
            <w:w w:val="105"/>
            <w:sz w:val="24"/>
            <w:szCs w:val="24"/>
            <w:lang w:val="en-GB"/>
          </w:rPr>
          <w:delText xml:space="preserve"> </w:delText>
        </w:r>
        <w:r w:rsidRPr="003035F8">
          <w:rPr>
            <w:rFonts w:cs="Times New Roman"/>
            <w:w w:val="105"/>
            <w:sz w:val="24"/>
            <w:szCs w:val="24"/>
            <w:lang w:val="en-GB"/>
          </w:rPr>
          <w:delText>of</w:delText>
        </w:r>
        <w:r w:rsidRPr="003035F8">
          <w:rPr>
            <w:rFonts w:cs="Times New Roman"/>
            <w:spacing w:val="-15"/>
            <w:w w:val="105"/>
            <w:sz w:val="24"/>
            <w:szCs w:val="24"/>
            <w:lang w:val="en-GB"/>
          </w:rPr>
          <w:delText xml:space="preserve"> </w:delText>
        </w:r>
        <w:r w:rsidRPr="003035F8">
          <w:rPr>
            <w:rFonts w:cs="Times New Roman"/>
            <w:w w:val="105"/>
            <w:sz w:val="24"/>
            <w:szCs w:val="24"/>
            <w:lang w:val="en-GB"/>
          </w:rPr>
          <w:delText>22</w:delText>
        </w:r>
        <w:r w:rsidRPr="003035F8">
          <w:rPr>
            <w:rFonts w:cs="Times New Roman"/>
            <w:spacing w:val="-16"/>
            <w:w w:val="105"/>
            <w:sz w:val="24"/>
            <w:szCs w:val="24"/>
            <w:lang w:val="en-GB"/>
          </w:rPr>
          <w:delText xml:space="preserve"> </w:delText>
        </w:r>
        <w:r w:rsidRPr="003035F8">
          <w:rPr>
            <w:rFonts w:cs="Times New Roman"/>
            <w:w w:val="105"/>
            <w:sz w:val="24"/>
            <w:szCs w:val="24"/>
            <w:lang w:val="en-GB"/>
          </w:rPr>
          <w:delText>kV</w:delText>
        </w:r>
        <w:r w:rsidRPr="003035F8">
          <w:rPr>
            <w:rFonts w:cs="Times New Roman"/>
            <w:spacing w:val="-7"/>
            <w:w w:val="105"/>
            <w:sz w:val="24"/>
            <w:szCs w:val="24"/>
            <w:lang w:val="en-GB"/>
          </w:rPr>
          <w:delText xml:space="preserve"> </w:delText>
        </w:r>
        <w:r w:rsidRPr="003035F8">
          <w:rPr>
            <w:rFonts w:cs="Times New Roman"/>
            <w:w w:val="105"/>
            <w:sz w:val="24"/>
            <w:szCs w:val="24"/>
            <w:lang w:val="en-GB"/>
          </w:rPr>
          <w:delText>or</w:delText>
        </w:r>
        <w:r w:rsidRPr="003035F8">
          <w:rPr>
            <w:rFonts w:cs="Times New Roman"/>
            <w:spacing w:val="-15"/>
            <w:w w:val="105"/>
            <w:sz w:val="24"/>
            <w:szCs w:val="24"/>
            <w:lang w:val="en-GB"/>
          </w:rPr>
          <w:delText xml:space="preserve"> </w:delText>
        </w:r>
        <w:r w:rsidRPr="003035F8">
          <w:rPr>
            <w:rFonts w:cs="Times New Roman"/>
            <w:w w:val="105"/>
            <w:sz w:val="24"/>
            <w:szCs w:val="24"/>
            <w:lang w:val="en-GB"/>
          </w:rPr>
          <w:delText>more,</w:delText>
        </w:r>
        <w:r w:rsidRPr="003035F8">
          <w:rPr>
            <w:rFonts w:cs="Times New Roman"/>
            <w:spacing w:val="-5"/>
            <w:w w:val="105"/>
            <w:sz w:val="24"/>
            <w:szCs w:val="24"/>
            <w:lang w:val="en-GB"/>
          </w:rPr>
          <w:delText xml:space="preserve"> </w:delText>
        </w:r>
        <w:r w:rsidRPr="003035F8">
          <w:rPr>
            <w:rFonts w:cs="Times New Roman"/>
            <w:w w:val="105"/>
            <w:sz w:val="24"/>
            <w:szCs w:val="24"/>
            <w:lang w:val="en-GB"/>
          </w:rPr>
          <w:delText>excluding</w:delText>
        </w:r>
        <w:r w:rsidRPr="003035F8">
          <w:rPr>
            <w:rFonts w:cs="Times New Roman"/>
            <w:spacing w:val="-7"/>
            <w:w w:val="105"/>
            <w:sz w:val="24"/>
            <w:szCs w:val="24"/>
            <w:lang w:val="en-GB"/>
          </w:rPr>
          <w:delText xml:space="preserve"> </w:delText>
        </w:r>
        <w:r w:rsidRPr="003035F8">
          <w:rPr>
            <w:rFonts w:cs="Times New Roman"/>
            <w:w w:val="105"/>
            <w:sz w:val="24"/>
            <w:szCs w:val="24"/>
            <w:lang w:val="en-GB"/>
          </w:rPr>
          <w:delText>circuits</w:delText>
        </w:r>
        <w:r w:rsidRPr="003035F8">
          <w:rPr>
            <w:rFonts w:cs="Times New Roman"/>
            <w:spacing w:val="-11"/>
            <w:w w:val="105"/>
            <w:sz w:val="24"/>
            <w:szCs w:val="24"/>
            <w:lang w:val="en-GB"/>
          </w:rPr>
          <w:delText xml:space="preserve"> </w:delText>
        </w:r>
        <w:r w:rsidRPr="003035F8">
          <w:rPr>
            <w:rFonts w:cs="Times New Roman"/>
            <w:w w:val="105"/>
            <w:sz w:val="24"/>
            <w:szCs w:val="24"/>
            <w:lang w:val="en-GB"/>
          </w:rPr>
          <w:delText>already</w:delText>
        </w:r>
        <w:r w:rsidRPr="003035F8">
          <w:rPr>
            <w:rFonts w:cs="Times New Roman"/>
            <w:spacing w:val="1"/>
            <w:w w:val="105"/>
            <w:sz w:val="24"/>
            <w:szCs w:val="24"/>
            <w:lang w:val="en-GB"/>
          </w:rPr>
          <w:delText xml:space="preserve"> </w:delText>
        </w:r>
        <w:r w:rsidRPr="003035F8">
          <w:rPr>
            <w:rFonts w:cs="Times New Roman"/>
            <w:w w:val="105"/>
            <w:sz w:val="24"/>
            <w:szCs w:val="24"/>
            <w:lang w:val="en-GB"/>
          </w:rPr>
          <w:delText>categorised as</w:delText>
        </w:r>
        <w:r w:rsidRPr="003035F8">
          <w:rPr>
            <w:rFonts w:cs="Times New Roman"/>
            <w:spacing w:val="-25"/>
            <w:w w:val="105"/>
            <w:sz w:val="24"/>
            <w:szCs w:val="24"/>
            <w:lang w:val="en-GB"/>
          </w:rPr>
          <w:delText xml:space="preserve"> </w:delText>
        </w:r>
        <w:r w:rsidRPr="003035F8">
          <w:rPr>
            <w:rFonts w:cs="Times New Roman"/>
            <w:w w:val="105"/>
            <w:sz w:val="24"/>
            <w:szCs w:val="24"/>
            <w:lang w:val="en-GB"/>
          </w:rPr>
          <w:delText>being</w:delText>
        </w:r>
        <w:r w:rsidRPr="003035F8">
          <w:rPr>
            <w:rFonts w:cs="Times New Roman"/>
            <w:w w:val="102"/>
            <w:sz w:val="24"/>
            <w:szCs w:val="24"/>
            <w:lang w:val="en-GB"/>
          </w:rPr>
          <w:delText xml:space="preserve"> </w:delText>
        </w:r>
        <w:r w:rsidRPr="003035F8">
          <w:rPr>
            <w:rFonts w:cs="Times New Roman"/>
            <w:w w:val="105"/>
            <w:sz w:val="24"/>
            <w:szCs w:val="24"/>
            <w:lang w:val="en-GB"/>
          </w:rPr>
          <w:delText>in Level</w:delText>
        </w:r>
        <w:r w:rsidR="00C41001" w:rsidRPr="003035F8">
          <w:rPr>
            <w:rFonts w:cs="Times New Roman"/>
            <w:w w:val="105"/>
            <w:sz w:val="24"/>
            <w:szCs w:val="24"/>
            <w:lang w:val="en-GB"/>
          </w:rPr>
          <w:delText xml:space="preserve"> </w:delText>
        </w:r>
        <w:r w:rsidRPr="003035F8">
          <w:rPr>
            <w:rFonts w:cs="Times New Roman"/>
            <w:w w:val="105"/>
            <w:sz w:val="24"/>
            <w:szCs w:val="24"/>
            <w:lang w:val="en-GB"/>
          </w:rPr>
          <w:delText>l.</w:delText>
        </w:r>
      </w:del>
    </w:p>
    <w:p w14:paraId="172E1A6E" w14:textId="77777777" w:rsidR="00BC259B" w:rsidRPr="003035F8" w:rsidRDefault="009D48CF" w:rsidP="00CF64F0">
      <w:pPr>
        <w:pStyle w:val="BodyText"/>
        <w:spacing w:after="240" w:line="360" w:lineRule="auto"/>
        <w:ind w:left="709" w:right="291" w:hanging="8"/>
        <w:rPr>
          <w:del w:id="221" w:author="Gus Wood" w:date="2018-03-07T14:03:00Z"/>
          <w:rFonts w:cs="Times New Roman"/>
          <w:sz w:val="24"/>
          <w:szCs w:val="24"/>
          <w:lang w:val="en-GB"/>
        </w:rPr>
      </w:pPr>
      <w:del w:id="222" w:author="Gus Wood" w:date="2018-03-07T14:03:00Z">
        <w:r w:rsidRPr="003035F8">
          <w:rPr>
            <w:rFonts w:cs="Times New Roman"/>
            <w:w w:val="105"/>
            <w:sz w:val="24"/>
            <w:szCs w:val="24"/>
            <w:lang w:val="en-GB"/>
          </w:rPr>
          <w:delText>Level</w:delText>
        </w:r>
        <w:r w:rsidR="00C41001" w:rsidRPr="003035F8">
          <w:rPr>
            <w:rFonts w:cs="Times New Roman"/>
            <w:w w:val="105"/>
            <w:sz w:val="24"/>
            <w:szCs w:val="24"/>
            <w:lang w:val="en-GB"/>
          </w:rPr>
          <w:delText xml:space="preserve"> </w:delText>
        </w:r>
        <w:r w:rsidRPr="003035F8">
          <w:rPr>
            <w:rFonts w:cs="Times New Roman"/>
            <w:w w:val="105"/>
            <w:sz w:val="24"/>
            <w:szCs w:val="24"/>
            <w:lang w:val="en-GB"/>
          </w:rPr>
          <w:delText>4</w:delText>
        </w:r>
        <w:r w:rsidRPr="003035F8">
          <w:rPr>
            <w:rFonts w:cs="Times New Roman"/>
            <w:spacing w:val="3"/>
            <w:w w:val="105"/>
            <w:sz w:val="24"/>
            <w:szCs w:val="24"/>
            <w:lang w:val="en-GB"/>
          </w:rPr>
          <w:delText xml:space="preserve"> </w:delText>
        </w:r>
        <w:r w:rsidRPr="003035F8">
          <w:rPr>
            <w:rFonts w:cs="Times New Roman"/>
            <w:w w:val="105"/>
            <w:sz w:val="24"/>
            <w:szCs w:val="24"/>
            <w:lang w:val="en-GB"/>
          </w:rPr>
          <w:delText>comprises</w:delText>
        </w:r>
        <w:r w:rsidRPr="003035F8">
          <w:rPr>
            <w:rFonts w:cs="Times New Roman"/>
            <w:spacing w:val="10"/>
            <w:w w:val="105"/>
            <w:sz w:val="24"/>
            <w:szCs w:val="24"/>
            <w:lang w:val="en-GB"/>
          </w:rPr>
          <w:delText xml:space="preserve"> </w:delText>
        </w:r>
        <w:r w:rsidRPr="003035F8">
          <w:rPr>
            <w:rFonts w:cs="Times New Roman"/>
            <w:w w:val="105"/>
            <w:sz w:val="24"/>
            <w:szCs w:val="24"/>
            <w:lang w:val="en-GB"/>
          </w:rPr>
          <w:delText>substations</w:delText>
        </w:r>
        <w:r w:rsidRPr="003035F8">
          <w:rPr>
            <w:rFonts w:cs="Times New Roman"/>
            <w:spacing w:val="-12"/>
            <w:w w:val="105"/>
            <w:sz w:val="24"/>
            <w:szCs w:val="24"/>
            <w:lang w:val="en-GB"/>
          </w:rPr>
          <w:delText xml:space="preserve"> </w:delText>
        </w:r>
        <w:r w:rsidRPr="003035F8">
          <w:rPr>
            <w:rFonts w:cs="Times New Roman"/>
            <w:w w:val="105"/>
            <w:sz w:val="24"/>
            <w:szCs w:val="24"/>
            <w:lang w:val="en-GB"/>
          </w:rPr>
          <w:delText>with</w:delText>
        </w:r>
        <w:r w:rsidRPr="003035F8">
          <w:rPr>
            <w:rFonts w:cs="Times New Roman"/>
            <w:spacing w:val="5"/>
            <w:w w:val="105"/>
            <w:sz w:val="24"/>
            <w:szCs w:val="24"/>
            <w:lang w:val="en-GB"/>
          </w:rPr>
          <w:delText xml:space="preserve"> </w:delText>
        </w:r>
        <w:r w:rsidRPr="003035F8">
          <w:rPr>
            <w:rFonts w:cs="Times New Roman"/>
            <w:w w:val="105"/>
            <w:sz w:val="24"/>
            <w:szCs w:val="24"/>
            <w:lang w:val="en-GB"/>
          </w:rPr>
          <w:delText>a</w:delText>
        </w:r>
        <w:r w:rsidRPr="003035F8">
          <w:rPr>
            <w:rFonts w:cs="Times New Roman"/>
            <w:spacing w:val="-21"/>
            <w:w w:val="105"/>
            <w:sz w:val="24"/>
            <w:szCs w:val="24"/>
            <w:lang w:val="en-GB"/>
          </w:rPr>
          <w:delText xml:space="preserve"> </w:delText>
        </w:r>
        <w:r w:rsidRPr="003035F8">
          <w:rPr>
            <w:rFonts w:cs="Times New Roman"/>
            <w:w w:val="105"/>
            <w:sz w:val="24"/>
            <w:szCs w:val="24"/>
            <w:lang w:val="en-GB"/>
          </w:rPr>
          <w:delText>primary</w:delText>
        </w:r>
        <w:r w:rsidRPr="003035F8">
          <w:rPr>
            <w:rFonts w:cs="Times New Roman"/>
            <w:spacing w:val="3"/>
            <w:w w:val="105"/>
            <w:sz w:val="24"/>
            <w:szCs w:val="24"/>
            <w:lang w:val="en-GB"/>
          </w:rPr>
          <w:delText xml:space="preserve"> </w:delText>
        </w:r>
        <w:r w:rsidRPr="003035F8">
          <w:rPr>
            <w:rFonts w:cs="Times New Roman"/>
            <w:w w:val="105"/>
            <w:sz w:val="24"/>
            <w:szCs w:val="24"/>
            <w:lang w:val="en-GB"/>
          </w:rPr>
          <w:delText>voltage</w:delText>
        </w:r>
        <w:r w:rsidRPr="003035F8">
          <w:rPr>
            <w:rFonts w:cs="Times New Roman"/>
            <w:spacing w:val="7"/>
            <w:w w:val="105"/>
            <w:sz w:val="24"/>
            <w:szCs w:val="24"/>
            <w:lang w:val="en-GB"/>
          </w:rPr>
          <w:delText xml:space="preserve"> </w:delText>
        </w:r>
        <w:r w:rsidRPr="003035F8">
          <w:rPr>
            <w:rFonts w:cs="Times New Roman"/>
            <w:w w:val="105"/>
            <w:sz w:val="24"/>
            <w:szCs w:val="24"/>
            <w:lang w:val="en-GB"/>
          </w:rPr>
          <w:delText>of22</w:delText>
        </w:r>
        <w:r w:rsidRPr="003035F8">
          <w:rPr>
            <w:rFonts w:cs="Times New Roman"/>
            <w:spacing w:val="-12"/>
            <w:w w:val="105"/>
            <w:sz w:val="24"/>
            <w:szCs w:val="24"/>
            <w:lang w:val="en-GB"/>
          </w:rPr>
          <w:delText xml:space="preserve"> </w:delText>
        </w:r>
        <w:r w:rsidRPr="003035F8">
          <w:rPr>
            <w:rFonts w:cs="Times New Roman"/>
            <w:w w:val="105"/>
            <w:sz w:val="24"/>
            <w:szCs w:val="24"/>
            <w:lang w:val="en-GB"/>
          </w:rPr>
          <w:delText>kV</w:delText>
        </w:r>
        <w:r w:rsidRPr="003035F8">
          <w:rPr>
            <w:rFonts w:cs="Times New Roman"/>
            <w:spacing w:val="-1"/>
            <w:w w:val="105"/>
            <w:sz w:val="24"/>
            <w:szCs w:val="24"/>
            <w:lang w:val="en-GB"/>
          </w:rPr>
          <w:delText xml:space="preserve"> </w:delText>
        </w:r>
        <w:r w:rsidRPr="003035F8">
          <w:rPr>
            <w:rFonts w:cs="Times New Roman"/>
            <w:w w:val="105"/>
            <w:sz w:val="24"/>
            <w:szCs w:val="24"/>
            <w:lang w:val="en-GB"/>
          </w:rPr>
          <w:delText>or</w:delText>
        </w:r>
        <w:r w:rsidRPr="003035F8">
          <w:rPr>
            <w:rFonts w:cs="Times New Roman"/>
            <w:spacing w:val="-12"/>
            <w:w w:val="105"/>
            <w:sz w:val="24"/>
            <w:szCs w:val="24"/>
            <w:lang w:val="en-GB"/>
          </w:rPr>
          <w:delText xml:space="preserve"> </w:delText>
        </w:r>
        <w:r w:rsidRPr="003035F8">
          <w:rPr>
            <w:rFonts w:cs="Times New Roman"/>
            <w:w w:val="105"/>
            <w:sz w:val="24"/>
            <w:szCs w:val="24"/>
            <w:lang w:val="en-GB"/>
          </w:rPr>
          <w:delText>more</w:delText>
        </w:r>
        <w:r w:rsidRPr="003035F8">
          <w:rPr>
            <w:rFonts w:cs="Times New Roman"/>
            <w:spacing w:val="-3"/>
            <w:w w:val="105"/>
            <w:sz w:val="24"/>
            <w:szCs w:val="24"/>
            <w:lang w:val="en-GB"/>
          </w:rPr>
          <w:delText xml:space="preserve"> </w:delText>
        </w:r>
        <w:r w:rsidRPr="003035F8">
          <w:rPr>
            <w:rFonts w:cs="Times New Roman"/>
            <w:w w:val="105"/>
            <w:sz w:val="24"/>
            <w:szCs w:val="24"/>
            <w:lang w:val="en-GB"/>
          </w:rPr>
          <w:delText>but</w:delText>
        </w:r>
        <w:r w:rsidRPr="003035F8">
          <w:rPr>
            <w:rFonts w:cs="Times New Roman"/>
            <w:spacing w:val="5"/>
            <w:w w:val="105"/>
            <w:sz w:val="24"/>
            <w:szCs w:val="24"/>
            <w:lang w:val="en-GB"/>
          </w:rPr>
          <w:delText xml:space="preserve"> </w:delText>
        </w:r>
        <w:r w:rsidRPr="003035F8">
          <w:rPr>
            <w:rFonts w:cs="Times New Roman"/>
            <w:w w:val="105"/>
            <w:sz w:val="24"/>
            <w:szCs w:val="24"/>
            <w:lang w:val="en-GB"/>
          </w:rPr>
          <w:delText>less</w:delText>
        </w:r>
        <w:r w:rsidRPr="003035F8">
          <w:rPr>
            <w:rFonts w:cs="Times New Roman"/>
            <w:spacing w:val="-16"/>
            <w:w w:val="105"/>
            <w:sz w:val="24"/>
            <w:szCs w:val="24"/>
            <w:lang w:val="en-GB"/>
          </w:rPr>
          <w:delText xml:space="preserve"> </w:delText>
        </w:r>
        <w:r w:rsidRPr="003035F8">
          <w:rPr>
            <w:rFonts w:eastAsia="Arial" w:cs="Times New Roman"/>
            <w:w w:val="105"/>
            <w:sz w:val="24"/>
            <w:szCs w:val="24"/>
            <w:lang w:val="en-GB"/>
          </w:rPr>
          <w:delText>than</w:delText>
        </w:r>
        <w:r w:rsidRPr="003035F8">
          <w:rPr>
            <w:rFonts w:eastAsia="Arial" w:cs="Times New Roman"/>
            <w:spacing w:val="-9"/>
            <w:w w:val="105"/>
            <w:sz w:val="24"/>
            <w:szCs w:val="24"/>
            <w:lang w:val="en-GB"/>
          </w:rPr>
          <w:delText xml:space="preserve"> </w:delText>
        </w:r>
        <w:r w:rsidRPr="003035F8">
          <w:rPr>
            <w:rFonts w:cs="Times New Roman"/>
            <w:w w:val="105"/>
            <w:sz w:val="24"/>
            <w:szCs w:val="24"/>
            <w:lang w:val="en-GB"/>
          </w:rPr>
          <w:delText>132</w:delText>
        </w:r>
        <w:r w:rsidRPr="003035F8">
          <w:rPr>
            <w:rFonts w:cs="Times New Roman"/>
            <w:spacing w:val="-30"/>
            <w:w w:val="105"/>
            <w:sz w:val="24"/>
            <w:szCs w:val="24"/>
            <w:lang w:val="en-GB"/>
          </w:rPr>
          <w:delText xml:space="preserve"> </w:delText>
        </w:r>
        <w:r w:rsidRPr="003035F8">
          <w:rPr>
            <w:rFonts w:cs="Times New Roman"/>
            <w:w w:val="105"/>
            <w:sz w:val="24"/>
            <w:szCs w:val="24"/>
            <w:lang w:val="en-GB"/>
          </w:rPr>
          <w:delText>kV and</w:delText>
        </w:r>
        <w:r w:rsidRPr="003035F8">
          <w:rPr>
            <w:rFonts w:cs="Times New Roman"/>
            <w:spacing w:val="-5"/>
            <w:w w:val="105"/>
            <w:sz w:val="24"/>
            <w:szCs w:val="24"/>
            <w:lang w:val="en-GB"/>
          </w:rPr>
          <w:delText xml:space="preserve"> </w:delText>
        </w:r>
        <w:r w:rsidRPr="003035F8">
          <w:rPr>
            <w:rFonts w:cs="Times New Roman"/>
            <w:w w:val="105"/>
            <w:sz w:val="24"/>
            <w:szCs w:val="24"/>
            <w:lang w:val="en-GB"/>
          </w:rPr>
          <w:delText>a</w:delText>
        </w:r>
        <w:r w:rsidRPr="003035F8">
          <w:rPr>
            <w:rFonts w:cs="Times New Roman"/>
            <w:spacing w:val="-11"/>
            <w:w w:val="105"/>
            <w:sz w:val="24"/>
            <w:szCs w:val="24"/>
            <w:lang w:val="en-GB"/>
          </w:rPr>
          <w:delText xml:space="preserve"> </w:delText>
        </w:r>
        <w:r w:rsidRPr="003035F8">
          <w:rPr>
            <w:rFonts w:cs="Times New Roman"/>
            <w:w w:val="105"/>
            <w:sz w:val="24"/>
            <w:szCs w:val="24"/>
            <w:lang w:val="en-GB"/>
          </w:rPr>
          <w:delText>secondary</w:delText>
        </w:r>
        <w:r w:rsidRPr="003035F8">
          <w:rPr>
            <w:rFonts w:cs="Times New Roman"/>
            <w:spacing w:val="-7"/>
            <w:w w:val="105"/>
            <w:sz w:val="24"/>
            <w:szCs w:val="24"/>
            <w:lang w:val="en-GB"/>
          </w:rPr>
          <w:delText xml:space="preserve"> </w:delText>
        </w:r>
        <w:r w:rsidRPr="003035F8">
          <w:rPr>
            <w:rFonts w:cs="Times New Roman"/>
            <w:w w:val="105"/>
            <w:sz w:val="24"/>
            <w:szCs w:val="24"/>
            <w:lang w:val="en-GB"/>
          </w:rPr>
          <w:delText>voltage</w:delText>
        </w:r>
        <w:r w:rsidRPr="003035F8">
          <w:rPr>
            <w:rFonts w:cs="Times New Roman"/>
            <w:spacing w:val="-3"/>
            <w:w w:val="105"/>
            <w:sz w:val="24"/>
            <w:szCs w:val="24"/>
            <w:lang w:val="en-GB"/>
          </w:rPr>
          <w:delText xml:space="preserve"> </w:delText>
        </w:r>
        <w:r w:rsidRPr="003035F8">
          <w:rPr>
            <w:rFonts w:cs="Times New Roman"/>
            <w:w w:val="105"/>
            <w:sz w:val="24"/>
            <w:szCs w:val="24"/>
            <w:lang w:val="en-GB"/>
          </w:rPr>
          <w:delText>of</w:delText>
        </w:r>
        <w:r w:rsidR="00C41001" w:rsidRPr="003035F8">
          <w:rPr>
            <w:rFonts w:cs="Times New Roman"/>
            <w:w w:val="105"/>
            <w:sz w:val="24"/>
            <w:szCs w:val="24"/>
            <w:lang w:val="en-GB"/>
          </w:rPr>
          <w:delText xml:space="preserve"> </w:delText>
        </w:r>
        <w:r w:rsidRPr="003035F8">
          <w:rPr>
            <w:rFonts w:cs="Times New Roman"/>
            <w:w w:val="105"/>
            <w:sz w:val="24"/>
            <w:szCs w:val="24"/>
            <w:lang w:val="en-GB"/>
          </w:rPr>
          <w:delText>less</w:delText>
        </w:r>
        <w:r w:rsidRPr="003035F8">
          <w:rPr>
            <w:rFonts w:cs="Times New Roman"/>
            <w:spacing w:val="-13"/>
            <w:w w:val="105"/>
            <w:sz w:val="24"/>
            <w:szCs w:val="24"/>
            <w:lang w:val="en-GB"/>
          </w:rPr>
          <w:delText xml:space="preserve"> </w:delText>
        </w:r>
        <w:r w:rsidRPr="003035F8">
          <w:rPr>
            <w:rFonts w:eastAsia="Arial" w:cs="Times New Roman"/>
            <w:w w:val="105"/>
            <w:sz w:val="24"/>
            <w:szCs w:val="24"/>
            <w:lang w:val="en-GB"/>
          </w:rPr>
          <w:delText>than</w:delText>
        </w:r>
        <w:r w:rsidRPr="003035F8">
          <w:rPr>
            <w:rFonts w:eastAsia="Arial" w:cs="Times New Roman"/>
            <w:spacing w:val="-32"/>
            <w:w w:val="105"/>
            <w:sz w:val="24"/>
            <w:szCs w:val="24"/>
            <w:lang w:val="en-GB"/>
          </w:rPr>
          <w:delText xml:space="preserve"> </w:delText>
        </w:r>
        <w:r w:rsidRPr="003035F8">
          <w:rPr>
            <w:rFonts w:cs="Times New Roman"/>
            <w:w w:val="105"/>
            <w:sz w:val="24"/>
            <w:szCs w:val="24"/>
            <w:lang w:val="en-GB"/>
          </w:rPr>
          <w:delText>22</w:delText>
        </w:r>
        <w:r w:rsidRPr="003035F8">
          <w:rPr>
            <w:rFonts w:cs="Times New Roman"/>
            <w:spacing w:val="-14"/>
            <w:w w:val="105"/>
            <w:sz w:val="24"/>
            <w:szCs w:val="24"/>
            <w:lang w:val="en-GB"/>
          </w:rPr>
          <w:delText xml:space="preserve"> </w:delText>
        </w:r>
        <w:r w:rsidRPr="003035F8">
          <w:rPr>
            <w:rFonts w:cs="Times New Roman"/>
            <w:w w:val="105"/>
            <w:sz w:val="24"/>
            <w:szCs w:val="24"/>
            <w:lang w:val="en-GB"/>
          </w:rPr>
          <w:delText>kV.</w:delText>
        </w:r>
      </w:del>
    </w:p>
    <w:p w14:paraId="5EB89F43" w14:textId="77777777" w:rsidR="00BC259B" w:rsidRPr="003035F8" w:rsidRDefault="009D48CF" w:rsidP="00CF64F0">
      <w:pPr>
        <w:pStyle w:val="BodyText"/>
        <w:spacing w:after="240" w:line="360" w:lineRule="auto"/>
        <w:ind w:left="709" w:right="186" w:hanging="8"/>
        <w:rPr>
          <w:del w:id="223" w:author="Gus Wood" w:date="2018-03-07T14:03:00Z"/>
          <w:rFonts w:cs="Times New Roman"/>
          <w:sz w:val="24"/>
          <w:szCs w:val="24"/>
          <w:lang w:val="en-GB"/>
        </w:rPr>
      </w:pPr>
      <w:del w:id="224" w:author="Gus Wood" w:date="2018-03-07T14:03:00Z">
        <w:r w:rsidRPr="003035F8">
          <w:rPr>
            <w:rFonts w:cs="Times New Roman"/>
            <w:w w:val="105"/>
            <w:sz w:val="24"/>
            <w:szCs w:val="24"/>
            <w:lang w:val="en-GB"/>
          </w:rPr>
          <w:delText>Level</w:delText>
        </w:r>
        <w:r w:rsidR="00C41001" w:rsidRPr="003035F8">
          <w:rPr>
            <w:rFonts w:cs="Times New Roman"/>
            <w:w w:val="105"/>
            <w:sz w:val="24"/>
            <w:szCs w:val="24"/>
            <w:lang w:val="en-GB"/>
          </w:rPr>
          <w:delText xml:space="preserve"> 5</w:delText>
        </w:r>
        <w:r w:rsidRPr="003035F8">
          <w:rPr>
            <w:rFonts w:cs="Times New Roman"/>
            <w:spacing w:val="5"/>
            <w:w w:val="105"/>
            <w:sz w:val="24"/>
            <w:szCs w:val="24"/>
            <w:lang w:val="en-GB"/>
          </w:rPr>
          <w:delText xml:space="preserve"> </w:delText>
        </w:r>
        <w:r w:rsidRPr="003035F8">
          <w:rPr>
            <w:rFonts w:cs="Times New Roman"/>
            <w:w w:val="105"/>
            <w:sz w:val="24"/>
            <w:szCs w:val="24"/>
            <w:lang w:val="en-GB"/>
          </w:rPr>
          <w:delText>comprises</w:delText>
        </w:r>
        <w:r w:rsidRPr="003035F8">
          <w:rPr>
            <w:rFonts w:cs="Times New Roman"/>
            <w:spacing w:val="7"/>
            <w:w w:val="105"/>
            <w:sz w:val="24"/>
            <w:szCs w:val="24"/>
            <w:lang w:val="en-GB"/>
          </w:rPr>
          <w:delText xml:space="preserve"> </w:delText>
        </w:r>
        <w:r w:rsidRPr="003035F8">
          <w:rPr>
            <w:rFonts w:cs="Times New Roman"/>
            <w:w w:val="105"/>
            <w:sz w:val="24"/>
            <w:szCs w:val="24"/>
            <w:lang w:val="en-GB"/>
          </w:rPr>
          <w:delText>substations</w:delText>
        </w:r>
        <w:r w:rsidRPr="003035F8">
          <w:rPr>
            <w:rFonts w:cs="Times New Roman"/>
            <w:spacing w:val="-14"/>
            <w:w w:val="105"/>
            <w:sz w:val="24"/>
            <w:szCs w:val="24"/>
            <w:lang w:val="en-GB"/>
          </w:rPr>
          <w:delText xml:space="preserve"> </w:delText>
        </w:r>
        <w:r w:rsidRPr="003035F8">
          <w:rPr>
            <w:rFonts w:cs="Times New Roman"/>
            <w:w w:val="105"/>
            <w:sz w:val="24"/>
            <w:szCs w:val="24"/>
            <w:lang w:val="en-GB"/>
          </w:rPr>
          <w:delText>with</w:delText>
        </w:r>
        <w:r w:rsidRPr="003035F8">
          <w:rPr>
            <w:rFonts w:cs="Times New Roman"/>
            <w:spacing w:val="3"/>
            <w:w w:val="105"/>
            <w:sz w:val="24"/>
            <w:szCs w:val="24"/>
            <w:lang w:val="en-GB"/>
          </w:rPr>
          <w:delText xml:space="preserve"> </w:delText>
        </w:r>
        <w:r w:rsidRPr="003035F8">
          <w:rPr>
            <w:rFonts w:cs="Times New Roman"/>
            <w:w w:val="105"/>
            <w:sz w:val="24"/>
            <w:szCs w:val="24"/>
            <w:lang w:val="en-GB"/>
          </w:rPr>
          <w:delText>a</w:delText>
        </w:r>
        <w:r w:rsidRPr="003035F8">
          <w:rPr>
            <w:rFonts w:cs="Times New Roman"/>
            <w:spacing w:val="-23"/>
            <w:w w:val="105"/>
            <w:sz w:val="24"/>
            <w:szCs w:val="24"/>
            <w:lang w:val="en-GB"/>
          </w:rPr>
          <w:delText xml:space="preserve"> </w:delText>
        </w:r>
        <w:r w:rsidRPr="003035F8">
          <w:rPr>
            <w:rFonts w:cs="Times New Roman"/>
            <w:w w:val="105"/>
            <w:sz w:val="24"/>
            <w:szCs w:val="24"/>
            <w:lang w:val="en-GB"/>
          </w:rPr>
          <w:delText>primary</w:delText>
        </w:r>
        <w:r w:rsidRPr="003035F8">
          <w:rPr>
            <w:rFonts w:cs="Times New Roman"/>
            <w:spacing w:val="1"/>
            <w:w w:val="105"/>
            <w:sz w:val="24"/>
            <w:szCs w:val="24"/>
            <w:lang w:val="en-GB"/>
          </w:rPr>
          <w:delText xml:space="preserve"> </w:delText>
        </w:r>
        <w:r w:rsidRPr="003035F8">
          <w:rPr>
            <w:rFonts w:cs="Times New Roman"/>
            <w:w w:val="105"/>
            <w:sz w:val="24"/>
            <w:szCs w:val="24"/>
            <w:lang w:val="en-GB"/>
          </w:rPr>
          <w:delText>voltage</w:delText>
        </w:r>
        <w:r w:rsidRPr="003035F8">
          <w:rPr>
            <w:rFonts w:cs="Times New Roman"/>
            <w:spacing w:val="4"/>
            <w:w w:val="105"/>
            <w:sz w:val="24"/>
            <w:szCs w:val="24"/>
            <w:lang w:val="en-GB"/>
          </w:rPr>
          <w:delText xml:space="preserve"> </w:delText>
        </w:r>
        <w:r w:rsidRPr="003035F8">
          <w:rPr>
            <w:rFonts w:cs="Times New Roman"/>
            <w:w w:val="105"/>
            <w:sz w:val="24"/>
            <w:szCs w:val="24"/>
            <w:lang w:val="en-GB"/>
          </w:rPr>
          <w:delText>of 132</w:delText>
        </w:r>
        <w:r w:rsidRPr="003035F8">
          <w:rPr>
            <w:rFonts w:cs="Times New Roman"/>
            <w:spacing w:val="-31"/>
            <w:w w:val="105"/>
            <w:sz w:val="24"/>
            <w:szCs w:val="24"/>
            <w:lang w:val="en-GB"/>
          </w:rPr>
          <w:delText xml:space="preserve"> </w:delText>
        </w:r>
        <w:r w:rsidRPr="003035F8">
          <w:rPr>
            <w:rFonts w:cs="Times New Roman"/>
            <w:w w:val="105"/>
            <w:sz w:val="24"/>
            <w:szCs w:val="24"/>
            <w:lang w:val="en-GB"/>
          </w:rPr>
          <w:delText>kV</w:delText>
        </w:r>
        <w:r w:rsidRPr="003035F8">
          <w:rPr>
            <w:rFonts w:cs="Times New Roman"/>
            <w:spacing w:val="-3"/>
            <w:w w:val="105"/>
            <w:sz w:val="24"/>
            <w:szCs w:val="24"/>
            <w:lang w:val="en-GB"/>
          </w:rPr>
          <w:delText xml:space="preserve"> </w:delText>
        </w:r>
        <w:r w:rsidRPr="003035F8">
          <w:rPr>
            <w:rFonts w:cs="Times New Roman"/>
            <w:w w:val="105"/>
            <w:sz w:val="24"/>
            <w:szCs w:val="24"/>
            <w:lang w:val="en-GB"/>
          </w:rPr>
          <w:delText>and</w:delText>
        </w:r>
        <w:r w:rsidRPr="003035F8">
          <w:rPr>
            <w:rFonts w:cs="Times New Roman"/>
            <w:spacing w:val="-4"/>
            <w:w w:val="105"/>
            <w:sz w:val="24"/>
            <w:szCs w:val="24"/>
            <w:lang w:val="en-GB"/>
          </w:rPr>
          <w:delText xml:space="preserve"> </w:delText>
        </w:r>
        <w:r w:rsidRPr="003035F8">
          <w:rPr>
            <w:rFonts w:cs="Times New Roman"/>
            <w:w w:val="105"/>
            <w:sz w:val="24"/>
            <w:szCs w:val="24"/>
            <w:lang w:val="en-GB"/>
          </w:rPr>
          <w:delText>a</w:delText>
        </w:r>
        <w:r w:rsidRPr="003035F8">
          <w:rPr>
            <w:rFonts w:cs="Times New Roman"/>
            <w:spacing w:val="-17"/>
            <w:w w:val="105"/>
            <w:sz w:val="24"/>
            <w:szCs w:val="24"/>
            <w:lang w:val="en-GB"/>
          </w:rPr>
          <w:delText xml:space="preserve"> </w:delText>
        </w:r>
        <w:r w:rsidRPr="003035F8">
          <w:rPr>
            <w:rFonts w:cs="Times New Roman"/>
            <w:w w:val="105"/>
            <w:sz w:val="24"/>
            <w:szCs w:val="24"/>
            <w:lang w:val="en-GB"/>
          </w:rPr>
          <w:delText>secondary voltage</w:delText>
        </w:r>
        <w:r w:rsidRPr="003035F8">
          <w:rPr>
            <w:rFonts w:cs="Times New Roman"/>
            <w:spacing w:val="4"/>
            <w:w w:val="105"/>
            <w:sz w:val="24"/>
            <w:szCs w:val="24"/>
            <w:lang w:val="en-GB"/>
          </w:rPr>
          <w:delText xml:space="preserve"> </w:delText>
        </w:r>
        <w:r w:rsidRPr="003035F8">
          <w:rPr>
            <w:rFonts w:cs="Times New Roman"/>
            <w:w w:val="105"/>
            <w:sz w:val="24"/>
            <w:szCs w:val="24"/>
            <w:lang w:val="en-GB"/>
          </w:rPr>
          <w:delText>of</w:delText>
        </w:r>
        <w:r w:rsidRPr="003035F8">
          <w:rPr>
            <w:rFonts w:cs="Times New Roman"/>
            <w:w w:val="106"/>
            <w:sz w:val="24"/>
            <w:szCs w:val="24"/>
            <w:lang w:val="en-GB"/>
          </w:rPr>
          <w:delText xml:space="preserve"> </w:delText>
        </w:r>
        <w:r w:rsidRPr="003035F8">
          <w:rPr>
            <w:rFonts w:cs="Times New Roman"/>
            <w:w w:val="105"/>
            <w:sz w:val="24"/>
            <w:szCs w:val="24"/>
            <w:lang w:val="en-GB"/>
          </w:rPr>
          <w:delText>less</w:delText>
        </w:r>
        <w:r w:rsidRPr="003035F8">
          <w:rPr>
            <w:rFonts w:cs="Times New Roman"/>
            <w:spacing w:val="-34"/>
            <w:w w:val="105"/>
            <w:sz w:val="24"/>
            <w:szCs w:val="24"/>
            <w:lang w:val="en-GB"/>
          </w:rPr>
          <w:delText xml:space="preserve"> </w:delText>
        </w:r>
        <w:r w:rsidRPr="003035F8">
          <w:rPr>
            <w:rFonts w:eastAsia="Arial" w:cs="Times New Roman"/>
            <w:w w:val="105"/>
            <w:sz w:val="24"/>
            <w:szCs w:val="24"/>
            <w:lang w:val="en-GB"/>
          </w:rPr>
          <w:delText>than</w:delText>
        </w:r>
        <w:r w:rsidRPr="003035F8">
          <w:rPr>
            <w:rFonts w:eastAsia="Arial" w:cs="Times New Roman"/>
            <w:spacing w:val="-45"/>
            <w:w w:val="105"/>
            <w:sz w:val="24"/>
            <w:szCs w:val="24"/>
            <w:lang w:val="en-GB"/>
          </w:rPr>
          <w:delText xml:space="preserve"> </w:delText>
        </w:r>
        <w:r w:rsidRPr="003035F8">
          <w:rPr>
            <w:rFonts w:cs="Times New Roman"/>
            <w:w w:val="105"/>
            <w:sz w:val="24"/>
            <w:szCs w:val="24"/>
            <w:lang w:val="en-GB"/>
          </w:rPr>
          <w:delText>22</w:delText>
        </w:r>
        <w:r w:rsidRPr="003035F8">
          <w:rPr>
            <w:rFonts w:cs="Times New Roman"/>
            <w:spacing w:val="-31"/>
            <w:w w:val="105"/>
            <w:sz w:val="24"/>
            <w:szCs w:val="24"/>
            <w:lang w:val="en-GB"/>
          </w:rPr>
          <w:delText xml:space="preserve"> </w:delText>
        </w:r>
        <w:r w:rsidRPr="003035F8">
          <w:rPr>
            <w:rFonts w:cs="Times New Roman"/>
            <w:w w:val="105"/>
            <w:sz w:val="24"/>
            <w:szCs w:val="24"/>
            <w:lang w:val="en-GB"/>
          </w:rPr>
          <w:delText>kV.</w:delText>
        </w:r>
      </w:del>
    </w:p>
    <w:p w14:paraId="6BC2BB1C" w14:textId="77777777" w:rsidR="00BC259B" w:rsidRPr="003035F8" w:rsidRDefault="008D48D8" w:rsidP="00CF64F0">
      <w:pPr>
        <w:pStyle w:val="BodyText"/>
        <w:tabs>
          <w:tab w:val="left" w:pos="846"/>
        </w:tabs>
        <w:spacing w:after="240" w:line="360" w:lineRule="auto"/>
        <w:ind w:left="709" w:right="208" w:hanging="709"/>
        <w:rPr>
          <w:del w:id="225" w:author="Gus Wood" w:date="2018-03-07T14:03:00Z"/>
          <w:rFonts w:cs="Times New Roman"/>
          <w:sz w:val="24"/>
          <w:szCs w:val="24"/>
          <w:lang w:val="en-GB"/>
        </w:rPr>
      </w:pPr>
      <w:del w:id="226" w:author="Gus Wood" w:date="2018-03-07T14:03:00Z">
        <w:r w:rsidRPr="003035F8">
          <w:rPr>
            <w:rFonts w:cs="Times New Roman"/>
            <w:w w:val="105"/>
            <w:sz w:val="24"/>
            <w:szCs w:val="24"/>
            <w:lang w:val="en-GB"/>
          </w:rPr>
          <w:delText>24.4</w:delText>
        </w:r>
        <w:r w:rsidRPr="003035F8">
          <w:rPr>
            <w:rFonts w:cs="Times New Roman"/>
            <w:w w:val="105"/>
            <w:sz w:val="24"/>
            <w:szCs w:val="24"/>
            <w:lang w:val="en-GB"/>
          </w:rPr>
          <w:tab/>
        </w:r>
        <w:r w:rsidR="009D48CF" w:rsidRPr="003035F8">
          <w:rPr>
            <w:rFonts w:cs="Times New Roman"/>
            <w:w w:val="105"/>
            <w:sz w:val="24"/>
            <w:szCs w:val="24"/>
            <w:lang w:val="en-GB"/>
          </w:rPr>
          <w:delText>The</w:delText>
        </w:r>
        <w:r w:rsidR="009D48CF" w:rsidRPr="003035F8">
          <w:rPr>
            <w:rFonts w:cs="Times New Roman"/>
            <w:spacing w:val="-9"/>
            <w:w w:val="105"/>
            <w:sz w:val="24"/>
            <w:szCs w:val="24"/>
            <w:lang w:val="en-GB"/>
          </w:rPr>
          <w:delText xml:space="preserve"> </w:delText>
        </w:r>
        <w:r w:rsidR="009D48CF" w:rsidRPr="003035F8">
          <w:rPr>
            <w:rFonts w:cs="Times New Roman"/>
            <w:w w:val="105"/>
            <w:sz w:val="24"/>
            <w:szCs w:val="24"/>
            <w:lang w:val="en-GB"/>
          </w:rPr>
          <w:delText>DNO</w:delText>
        </w:r>
        <w:r w:rsidR="009D48CF" w:rsidRPr="003035F8">
          <w:rPr>
            <w:rFonts w:cs="Times New Roman"/>
            <w:spacing w:val="4"/>
            <w:w w:val="105"/>
            <w:sz w:val="24"/>
            <w:szCs w:val="24"/>
            <w:lang w:val="en-GB"/>
          </w:rPr>
          <w:delText xml:space="preserve"> </w:delText>
        </w:r>
        <w:r w:rsidR="009D48CF" w:rsidRPr="003035F8">
          <w:rPr>
            <w:rFonts w:cs="Times New Roman"/>
            <w:w w:val="105"/>
            <w:sz w:val="24"/>
            <w:szCs w:val="24"/>
            <w:lang w:val="en-GB"/>
          </w:rPr>
          <w:delText>Party</w:delText>
        </w:r>
        <w:r w:rsidR="009D48CF" w:rsidRPr="003035F8">
          <w:rPr>
            <w:rFonts w:cs="Times New Roman"/>
            <w:spacing w:val="-3"/>
            <w:w w:val="105"/>
            <w:sz w:val="24"/>
            <w:szCs w:val="24"/>
            <w:lang w:val="en-GB"/>
          </w:rPr>
          <w:delText xml:space="preserve"> </w:delText>
        </w:r>
        <w:r w:rsidR="009D48CF" w:rsidRPr="003035F8">
          <w:rPr>
            <w:rFonts w:cs="Times New Roman"/>
            <w:w w:val="105"/>
            <w:sz w:val="24"/>
            <w:szCs w:val="24"/>
            <w:lang w:val="en-GB"/>
          </w:rPr>
          <w:delText>may</w:delText>
        </w:r>
        <w:r w:rsidR="009D48CF" w:rsidRPr="003035F8">
          <w:rPr>
            <w:rFonts w:cs="Times New Roman"/>
            <w:spacing w:val="-2"/>
            <w:w w:val="105"/>
            <w:sz w:val="24"/>
            <w:szCs w:val="24"/>
            <w:lang w:val="en-GB"/>
          </w:rPr>
          <w:delText xml:space="preserve"> </w:delText>
        </w:r>
        <w:r w:rsidR="009D48CF" w:rsidRPr="003035F8">
          <w:rPr>
            <w:rFonts w:cs="Times New Roman"/>
            <w:w w:val="105"/>
            <w:sz w:val="24"/>
            <w:szCs w:val="24"/>
            <w:lang w:val="en-GB"/>
          </w:rPr>
          <w:delText>designate</w:delText>
        </w:r>
        <w:r w:rsidR="009D48CF" w:rsidRPr="003035F8">
          <w:rPr>
            <w:rFonts w:cs="Times New Roman"/>
            <w:spacing w:val="11"/>
            <w:w w:val="105"/>
            <w:sz w:val="24"/>
            <w:szCs w:val="24"/>
            <w:lang w:val="en-GB"/>
          </w:rPr>
          <w:delText xml:space="preserve"> </w:delText>
        </w:r>
        <w:r w:rsidR="009D48CF" w:rsidRPr="003035F8">
          <w:rPr>
            <w:rFonts w:cs="Times New Roman"/>
            <w:w w:val="105"/>
            <w:sz w:val="24"/>
            <w:szCs w:val="24"/>
            <w:lang w:val="en-GB"/>
          </w:rPr>
          <w:delText>66</w:delText>
        </w:r>
        <w:r w:rsidR="009D48CF" w:rsidRPr="003035F8">
          <w:rPr>
            <w:rFonts w:cs="Times New Roman"/>
            <w:spacing w:val="-15"/>
            <w:w w:val="105"/>
            <w:sz w:val="24"/>
            <w:szCs w:val="24"/>
            <w:lang w:val="en-GB"/>
          </w:rPr>
          <w:delText xml:space="preserve"> </w:delText>
        </w:r>
        <w:r w:rsidR="009D48CF" w:rsidRPr="003035F8">
          <w:rPr>
            <w:rFonts w:cs="Times New Roman"/>
            <w:w w:val="105"/>
            <w:sz w:val="24"/>
            <w:szCs w:val="24"/>
            <w:lang w:val="en-GB"/>
          </w:rPr>
          <w:delText>kV</w:delText>
        </w:r>
        <w:r w:rsidR="009D48CF" w:rsidRPr="003035F8">
          <w:rPr>
            <w:rFonts w:cs="Times New Roman"/>
            <w:spacing w:val="-1"/>
            <w:w w:val="105"/>
            <w:sz w:val="24"/>
            <w:szCs w:val="24"/>
            <w:lang w:val="en-GB"/>
          </w:rPr>
          <w:delText xml:space="preserve"> </w:delText>
        </w:r>
        <w:r w:rsidR="009D48CF" w:rsidRPr="003035F8">
          <w:rPr>
            <w:rFonts w:cs="Times New Roman"/>
            <w:w w:val="105"/>
            <w:sz w:val="24"/>
            <w:szCs w:val="24"/>
            <w:lang w:val="en-GB"/>
          </w:rPr>
          <w:delText>circuits</w:delText>
        </w:r>
        <w:r w:rsidR="009D48CF" w:rsidRPr="003035F8">
          <w:rPr>
            <w:rFonts w:cs="Times New Roman"/>
            <w:spacing w:val="-5"/>
            <w:w w:val="105"/>
            <w:sz w:val="24"/>
            <w:szCs w:val="24"/>
            <w:lang w:val="en-GB"/>
          </w:rPr>
          <w:delText xml:space="preserve"> </w:delText>
        </w:r>
        <w:r w:rsidR="009D48CF" w:rsidRPr="003035F8">
          <w:rPr>
            <w:rFonts w:cs="Times New Roman"/>
            <w:w w:val="105"/>
            <w:sz w:val="24"/>
            <w:szCs w:val="24"/>
            <w:lang w:val="en-GB"/>
          </w:rPr>
          <w:delText>belonging</w:delText>
        </w:r>
        <w:r w:rsidR="009D48CF" w:rsidRPr="003035F8">
          <w:rPr>
            <w:rFonts w:cs="Times New Roman"/>
            <w:spacing w:val="2"/>
            <w:w w:val="105"/>
            <w:sz w:val="24"/>
            <w:szCs w:val="24"/>
            <w:lang w:val="en-GB"/>
          </w:rPr>
          <w:delText xml:space="preserve"> </w:delText>
        </w:r>
        <w:r w:rsidR="009D48CF" w:rsidRPr="003035F8">
          <w:rPr>
            <w:rFonts w:cs="Times New Roman"/>
            <w:w w:val="105"/>
            <w:sz w:val="24"/>
            <w:szCs w:val="24"/>
            <w:lang w:val="en-GB"/>
          </w:rPr>
          <w:delText>to</w:delText>
        </w:r>
        <w:r w:rsidR="009D48CF" w:rsidRPr="003035F8">
          <w:rPr>
            <w:rFonts w:cs="Times New Roman"/>
            <w:spacing w:val="-2"/>
            <w:w w:val="105"/>
            <w:sz w:val="24"/>
            <w:szCs w:val="24"/>
            <w:lang w:val="en-GB"/>
          </w:rPr>
          <w:delText xml:space="preserve"> </w:delText>
        </w:r>
        <w:r w:rsidR="009D48CF" w:rsidRPr="003035F8">
          <w:rPr>
            <w:rFonts w:cs="Times New Roman"/>
            <w:w w:val="105"/>
            <w:sz w:val="24"/>
            <w:szCs w:val="24"/>
            <w:lang w:val="en-GB"/>
          </w:rPr>
          <w:delText>either</w:delText>
        </w:r>
        <w:r w:rsidR="009D48CF" w:rsidRPr="003035F8">
          <w:rPr>
            <w:rFonts w:cs="Times New Roman"/>
            <w:spacing w:val="-11"/>
            <w:w w:val="105"/>
            <w:sz w:val="24"/>
            <w:szCs w:val="24"/>
            <w:lang w:val="en-GB"/>
          </w:rPr>
          <w:delText xml:space="preserve"> </w:delText>
        </w:r>
        <w:r w:rsidR="009D48CF" w:rsidRPr="003035F8">
          <w:rPr>
            <w:rFonts w:cs="Times New Roman"/>
            <w:w w:val="105"/>
            <w:sz w:val="24"/>
            <w:szCs w:val="24"/>
            <w:lang w:val="en-GB"/>
          </w:rPr>
          <w:delText>network</w:delText>
        </w:r>
        <w:r w:rsidR="009D48CF" w:rsidRPr="003035F8">
          <w:rPr>
            <w:rFonts w:cs="Times New Roman"/>
            <w:spacing w:val="14"/>
            <w:w w:val="105"/>
            <w:sz w:val="24"/>
            <w:szCs w:val="24"/>
            <w:lang w:val="en-GB"/>
          </w:rPr>
          <w:delText xml:space="preserve"> </w:delText>
        </w:r>
        <w:r w:rsidR="00C41001" w:rsidRPr="003035F8">
          <w:rPr>
            <w:rFonts w:cs="Times New Roman"/>
            <w:spacing w:val="14"/>
            <w:w w:val="105"/>
            <w:sz w:val="24"/>
            <w:szCs w:val="24"/>
            <w:lang w:val="en-GB"/>
          </w:rPr>
          <w:delText>l</w:delText>
        </w:r>
        <w:r w:rsidR="009D48CF" w:rsidRPr="003035F8">
          <w:rPr>
            <w:rFonts w:cs="Times New Roman"/>
            <w:w w:val="105"/>
            <w:sz w:val="24"/>
            <w:szCs w:val="24"/>
            <w:lang w:val="en-GB"/>
          </w:rPr>
          <w:delText>evel</w:delText>
        </w:r>
        <w:r w:rsidR="00C41001" w:rsidRPr="003035F8">
          <w:rPr>
            <w:rFonts w:cs="Times New Roman"/>
            <w:w w:val="105"/>
            <w:sz w:val="24"/>
            <w:szCs w:val="24"/>
            <w:lang w:val="en-GB"/>
          </w:rPr>
          <w:delText xml:space="preserve"> </w:delText>
        </w:r>
        <w:r w:rsidR="009D48CF" w:rsidRPr="003035F8">
          <w:rPr>
            <w:rFonts w:cs="Times New Roman"/>
            <w:w w:val="105"/>
            <w:sz w:val="24"/>
            <w:szCs w:val="24"/>
            <w:lang w:val="en-GB"/>
          </w:rPr>
          <w:delText>l</w:delText>
        </w:r>
        <w:r w:rsidR="009D48CF" w:rsidRPr="003035F8">
          <w:rPr>
            <w:rFonts w:cs="Times New Roman"/>
            <w:spacing w:val="26"/>
            <w:w w:val="105"/>
            <w:sz w:val="24"/>
            <w:szCs w:val="24"/>
            <w:lang w:val="en-GB"/>
          </w:rPr>
          <w:delText xml:space="preserve"> </w:delText>
        </w:r>
        <w:r w:rsidR="009D48CF" w:rsidRPr="003035F8">
          <w:rPr>
            <w:rFonts w:cs="Times New Roman"/>
            <w:w w:val="105"/>
            <w:sz w:val="24"/>
            <w:szCs w:val="24"/>
            <w:lang w:val="en-GB"/>
          </w:rPr>
          <w:delText>or</w:delText>
        </w:r>
        <w:r w:rsidR="009D48CF" w:rsidRPr="003035F8">
          <w:rPr>
            <w:rFonts w:cs="Times New Roman"/>
            <w:spacing w:val="-11"/>
            <w:w w:val="105"/>
            <w:sz w:val="24"/>
            <w:szCs w:val="24"/>
            <w:lang w:val="en-GB"/>
          </w:rPr>
          <w:delText xml:space="preserve"> </w:delText>
        </w:r>
        <w:r w:rsidR="009D48CF" w:rsidRPr="003035F8">
          <w:rPr>
            <w:rFonts w:cs="Times New Roman"/>
            <w:w w:val="105"/>
            <w:sz w:val="24"/>
            <w:szCs w:val="24"/>
            <w:lang w:val="en-GB"/>
          </w:rPr>
          <w:delText>3</w:delText>
        </w:r>
        <w:r w:rsidR="009D48CF" w:rsidRPr="003035F8">
          <w:rPr>
            <w:rFonts w:cs="Times New Roman"/>
            <w:w w:val="114"/>
            <w:sz w:val="24"/>
            <w:szCs w:val="24"/>
            <w:lang w:val="en-GB"/>
          </w:rPr>
          <w:delText xml:space="preserve"> </w:delText>
        </w:r>
        <w:r w:rsidR="009D48CF" w:rsidRPr="003035F8">
          <w:rPr>
            <w:rFonts w:cs="Times New Roman"/>
            <w:w w:val="105"/>
            <w:sz w:val="24"/>
            <w:szCs w:val="24"/>
            <w:lang w:val="en-GB"/>
          </w:rPr>
          <w:delText>and</w:delText>
        </w:r>
        <w:r w:rsidR="009D48CF" w:rsidRPr="003035F8">
          <w:rPr>
            <w:rFonts w:cs="Times New Roman"/>
            <w:spacing w:val="10"/>
            <w:w w:val="105"/>
            <w:sz w:val="24"/>
            <w:szCs w:val="24"/>
            <w:lang w:val="en-GB"/>
          </w:rPr>
          <w:delText xml:space="preserve"> </w:delText>
        </w:r>
        <w:r w:rsidR="009D48CF" w:rsidRPr="003035F8">
          <w:rPr>
            <w:rFonts w:cs="Times New Roman"/>
            <w:w w:val="105"/>
            <w:sz w:val="24"/>
            <w:szCs w:val="24"/>
            <w:lang w:val="en-GB"/>
          </w:rPr>
          <w:delText>substations</w:delText>
        </w:r>
        <w:r w:rsidR="009D48CF" w:rsidRPr="003035F8">
          <w:rPr>
            <w:rFonts w:cs="Times New Roman"/>
            <w:spacing w:val="2"/>
            <w:w w:val="105"/>
            <w:sz w:val="24"/>
            <w:szCs w:val="24"/>
            <w:lang w:val="en-GB"/>
          </w:rPr>
          <w:delText xml:space="preserve"> </w:delText>
        </w:r>
        <w:r w:rsidR="009D48CF" w:rsidRPr="003035F8">
          <w:rPr>
            <w:rFonts w:cs="Times New Roman"/>
            <w:w w:val="105"/>
            <w:sz w:val="24"/>
            <w:szCs w:val="24"/>
            <w:lang w:val="en-GB"/>
          </w:rPr>
          <w:delText>with</w:delText>
        </w:r>
        <w:r w:rsidR="009D48CF" w:rsidRPr="003035F8">
          <w:rPr>
            <w:rFonts w:cs="Times New Roman"/>
            <w:spacing w:val="3"/>
            <w:w w:val="105"/>
            <w:sz w:val="24"/>
            <w:szCs w:val="24"/>
            <w:lang w:val="en-GB"/>
          </w:rPr>
          <w:delText xml:space="preserve"> </w:delText>
        </w:r>
        <w:r w:rsidR="009D48CF" w:rsidRPr="003035F8">
          <w:rPr>
            <w:rFonts w:cs="Times New Roman"/>
            <w:w w:val="105"/>
            <w:sz w:val="24"/>
            <w:szCs w:val="24"/>
            <w:lang w:val="en-GB"/>
          </w:rPr>
          <w:delText>a</w:delText>
        </w:r>
        <w:r w:rsidR="009D48CF" w:rsidRPr="003035F8">
          <w:rPr>
            <w:rFonts w:cs="Times New Roman"/>
            <w:spacing w:val="-18"/>
            <w:w w:val="105"/>
            <w:sz w:val="24"/>
            <w:szCs w:val="24"/>
            <w:lang w:val="en-GB"/>
          </w:rPr>
          <w:delText xml:space="preserve"> </w:delText>
        </w:r>
        <w:r w:rsidR="009D48CF" w:rsidRPr="003035F8">
          <w:rPr>
            <w:rFonts w:cs="Times New Roman"/>
            <w:w w:val="105"/>
            <w:sz w:val="24"/>
            <w:szCs w:val="24"/>
            <w:lang w:val="en-GB"/>
          </w:rPr>
          <w:delText>primary</w:delText>
        </w:r>
        <w:r w:rsidR="009D48CF" w:rsidRPr="003035F8">
          <w:rPr>
            <w:rFonts w:cs="Times New Roman"/>
            <w:spacing w:val="9"/>
            <w:w w:val="105"/>
            <w:sz w:val="24"/>
            <w:szCs w:val="24"/>
            <w:lang w:val="en-GB"/>
          </w:rPr>
          <w:delText xml:space="preserve"> </w:delText>
        </w:r>
        <w:r w:rsidR="009D48CF" w:rsidRPr="003035F8">
          <w:rPr>
            <w:rFonts w:cs="Times New Roman"/>
            <w:w w:val="105"/>
            <w:sz w:val="24"/>
            <w:szCs w:val="24"/>
            <w:lang w:val="en-GB"/>
          </w:rPr>
          <w:delText>voltage</w:delText>
        </w:r>
        <w:r w:rsidR="009D48CF" w:rsidRPr="003035F8">
          <w:rPr>
            <w:rFonts w:cs="Times New Roman"/>
            <w:spacing w:val="5"/>
            <w:w w:val="105"/>
            <w:sz w:val="24"/>
            <w:szCs w:val="24"/>
            <w:lang w:val="en-GB"/>
          </w:rPr>
          <w:delText xml:space="preserve"> </w:delText>
        </w:r>
        <w:r w:rsidR="009D48CF" w:rsidRPr="003035F8">
          <w:rPr>
            <w:rFonts w:cs="Times New Roman"/>
            <w:w w:val="105"/>
            <w:sz w:val="24"/>
            <w:szCs w:val="24"/>
            <w:lang w:val="en-GB"/>
          </w:rPr>
          <w:delText>of</w:delText>
        </w:r>
        <w:r w:rsidR="009D48CF" w:rsidRPr="003035F8">
          <w:rPr>
            <w:rFonts w:cs="Times New Roman"/>
            <w:spacing w:val="1"/>
            <w:w w:val="105"/>
            <w:sz w:val="24"/>
            <w:szCs w:val="24"/>
            <w:lang w:val="en-GB"/>
          </w:rPr>
          <w:delText xml:space="preserve"> </w:delText>
        </w:r>
        <w:r w:rsidR="009D48CF" w:rsidRPr="003035F8">
          <w:rPr>
            <w:rFonts w:cs="Times New Roman"/>
            <w:w w:val="105"/>
            <w:sz w:val="24"/>
            <w:szCs w:val="24"/>
            <w:lang w:val="en-GB"/>
          </w:rPr>
          <w:delText>66</w:delText>
        </w:r>
        <w:r w:rsidR="009D48CF" w:rsidRPr="003035F8">
          <w:rPr>
            <w:rFonts w:cs="Times New Roman"/>
            <w:spacing w:val="-12"/>
            <w:w w:val="105"/>
            <w:sz w:val="24"/>
            <w:szCs w:val="24"/>
            <w:lang w:val="en-GB"/>
          </w:rPr>
          <w:delText xml:space="preserve"> </w:delText>
        </w:r>
        <w:r w:rsidR="009D48CF" w:rsidRPr="003035F8">
          <w:rPr>
            <w:rFonts w:cs="Times New Roman"/>
            <w:w w:val="105"/>
            <w:sz w:val="24"/>
            <w:szCs w:val="24"/>
            <w:lang w:val="en-GB"/>
          </w:rPr>
          <w:delText>kV</w:delText>
        </w:r>
        <w:r w:rsidR="009D48CF" w:rsidRPr="003035F8">
          <w:rPr>
            <w:rFonts w:cs="Times New Roman"/>
            <w:spacing w:val="3"/>
            <w:w w:val="105"/>
            <w:sz w:val="24"/>
            <w:szCs w:val="24"/>
            <w:lang w:val="en-GB"/>
          </w:rPr>
          <w:delText xml:space="preserve"> </w:delText>
        </w:r>
        <w:r w:rsidR="009D48CF" w:rsidRPr="003035F8">
          <w:rPr>
            <w:rFonts w:cs="Times New Roman"/>
            <w:w w:val="105"/>
            <w:sz w:val="24"/>
            <w:szCs w:val="24"/>
            <w:lang w:val="en-GB"/>
          </w:rPr>
          <w:delText>into</w:delText>
        </w:r>
        <w:r w:rsidR="009D48CF" w:rsidRPr="003035F8">
          <w:rPr>
            <w:rFonts w:cs="Times New Roman"/>
            <w:spacing w:val="2"/>
            <w:w w:val="105"/>
            <w:sz w:val="24"/>
            <w:szCs w:val="24"/>
            <w:lang w:val="en-GB"/>
          </w:rPr>
          <w:delText xml:space="preserve"> </w:delText>
        </w:r>
        <w:r w:rsidR="009D48CF" w:rsidRPr="003035F8">
          <w:rPr>
            <w:rFonts w:cs="Times New Roman"/>
            <w:w w:val="105"/>
            <w:sz w:val="24"/>
            <w:szCs w:val="24"/>
            <w:lang w:val="en-GB"/>
          </w:rPr>
          <w:delText>level</w:delText>
        </w:r>
        <w:r w:rsidR="00C41001" w:rsidRPr="003035F8">
          <w:rPr>
            <w:rFonts w:cs="Times New Roman"/>
            <w:w w:val="105"/>
            <w:sz w:val="24"/>
            <w:szCs w:val="24"/>
            <w:lang w:val="en-GB"/>
          </w:rPr>
          <w:delText xml:space="preserve"> </w:delText>
        </w:r>
        <w:r w:rsidR="009D48CF" w:rsidRPr="003035F8">
          <w:rPr>
            <w:rFonts w:cs="Times New Roman"/>
            <w:w w:val="105"/>
            <w:sz w:val="24"/>
            <w:szCs w:val="24"/>
            <w:lang w:val="en-GB"/>
          </w:rPr>
          <w:delText>2</w:delText>
        </w:r>
        <w:r w:rsidR="009D48CF" w:rsidRPr="003035F8">
          <w:rPr>
            <w:rFonts w:cs="Times New Roman"/>
            <w:spacing w:val="5"/>
            <w:w w:val="105"/>
            <w:sz w:val="24"/>
            <w:szCs w:val="24"/>
            <w:lang w:val="en-GB"/>
          </w:rPr>
          <w:delText xml:space="preserve"> </w:delText>
        </w:r>
        <w:r w:rsidR="009D48CF" w:rsidRPr="003035F8">
          <w:rPr>
            <w:rFonts w:cs="Times New Roman"/>
            <w:w w:val="105"/>
            <w:sz w:val="24"/>
            <w:szCs w:val="24"/>
            <w:lang w:val="en-GB"/>
          </w:rPr>
          <w:delText>or level</w:delText>
        </w:r>
        <w:r w:rsidR="00C41001" w:rsidRPr="003035F8">
          <w:rPr>
            <w:rFonts w:cs="Times New Roman"/>
            <w:w w:val="105"/>
            <w:sz w:val="24"/>
            <w:szCs w:val="24"/>
            <w:lang w:val="en-GB"/>
          </w:rPr>
          <w:delText xml:space="preserve"> </w:delText>
        </w:r>
        <w:r w:rsidR="009D48CF" w:rsidRPr="003035F8">
          <w:rPr>
            <w:rFonts w:cs="Times New Roman"/>
            <w:w w:val="105"/>
            <w:sz w:val="24"/>
            <w:szCs w:val="24"/>
            <w:lang w:val="en-GB"/>
          </w:rPr>
          <w:delText>4</w:delText>
        </w:r>
        <w:r w:rsidR="009D48CF" w:rsidRPr="003035F8">
          <w:rPr>
            <w:rFonts w:cs="Times New Roman"/>
            <w:spacing w:val="4"/>
            <w:w w:val="105"/>
            <w:sz w:val="24"/>
            <w:szCs w:val="24"/>
            <w:lang w:val="en-GB"/>
          </w:rPr>
          <w:delText xml:space="preserve"> </w:delText>
        </w:r>
        <w:r w:rsidR="009D48CF" w:rsidRPr="003035F8">
          <w:rPr>
            <w:rFonts w:cs="Times New Roman"/>
            <w:w w:val="105"/>
            <w:sz w:val="24"/>
            <w:szCs w:val="24"/>
            <w:lang w:val="en-GB"/>
          </w:rPr>
          <w:delText>or level</w:delText>
        </w:r>
        <w:r w:rsidR="009D48CF" w:rsidRPr="003035F8">
          <w:rPr>
            <w:rFonts w:cs="Times New Roman"/>
            <w:spacing w:val="8"/>
            <w:w w:val="105"/>
            <w:sz w:val="24"/>
            <w:szCs w:val="24"/>
            <w:lang w:val="en-GB"/>
          </w:rPr>
          <w:delText xml:space="preserve"> </w:delText>
        </w:r>
        <w:r w:rsidR="009D48CF" w:rsidRPr="003035F8">
          <w:rPr>
            <w:rFonts w:cs="Times New Roman"/>
            <w:i/>
            <w:w w:val="105"/>
            <w:sz w:val="24"/>
            <w:szCs w:val="24"/>
            <w:lang w:val="en-GB"/>
          </w:rPr>
          <w:delText>5,</w:delText>
        </w:r>
        <w:r w:rsidR="009D48CF" w:rsidRPr="003035F8">
          <w:rPr>
            <w:rFonts w:cs="Times New Roman"/>
            <w:i/>
            <w:w w:val="104"/>
            <w:sz w:val="24"/>
            <w:szCs w:val="24"/>
            <w:lang w:val="en-GB"/>
          </w:rPr>
          <w:delText xml:space="preserve"> </w:delText>
        </w:r>
        <w:r w:rsidR="009D48CF" w:rsidRPr="003035F8">
          <w:rPr>
            <w:rFonts w:cs="Times New Roman"/>
            <w:w w:val="105"/>
            <w:sz w:val="24"/>
            <w:szCs w:val="24"/>
            <w:lang w:val="en-GB"/>
          </w:rPr>
          <w:delText>depending</w:delText>
        </w:r>
        <w:r w:rsidR="009D48CF" w:rsidRPr="003035F8">
          <w:rPr>
            <w:rFonts w:cs="Times New Roman"/>
            <w:spacing w:val="-11"/>
            <w:w w:val="105"/>
            <w:sz w:val="24"/>
            <w:szCs w:val="24"/>
            <w:lang w:val="en-GB"/>
          </w:rPr>
          <w:delText xml:space="preserve"> </w:delText>
        </w:r>
        <w:r w:rsidR="009D48CF" w:rsidRPr="003035F8">
          <w:rPr>
            <w:rFonts w:cs="Times New Roman"/>
            <w:w w:val="105"/>
            <w:sz w:val="24"/>
            <w:szCs w:val="24"/>
            <w:lang w:val="en-GB"/>
          </w:rPr>
          <w:delText>on</w:delText>
        </w:r>
        <w:r w:rsidR="009D48CF" w:rsidRPr="003035F8">
          <w:rPr>
            <w:rFonts w:cs="Times New Roman"/>
            <w:spacing w:val="-31"/>
            <w:w w:val="105"/>
            <w:sz w:val="24"/>
            <w:szCs w:val="24"/>
            <w:lang w:val="en-GB"/>
          </w:rPr>
          <w:delText xml:space="preserve"> </w:delText>
        </w:r>
        <w:r w:rsidR="009D48CF" w:rsidRPr="003035F8">
          <w:rPr>
            <w:rFonts w:cs="Times New Roman"/>
            <w:w w:val="105"/>
            <w:sz w:val="24"/>
            <w:szCs w:val="24"/>
            <w:lang w:val="en-GB"/>
          </w:rPr>
          <w:delText>their</w:delText>
        </w:r>
        <w:r w:rsidR="009D48CF" w:rsidRPr="003035F8">
          <w:rPr>
            <w:rFonts w:cs="Times New Roman"/>
            <w:spacing w:val="-14"/>
            <w:w w:val="105"/>
            <w:sz w:val="24"/>
            <w:szCs w:val="24"/>
            <w:lang w:val="en-GB"/>
          </w:rPr>
          <w:delText xml:space="preserve"> </w:delText>
        </w:r>
        <w:r w:rsidR="009D48CF" w:rsidRPr="003035F8">
          <w:rPr>
            <w:rFonts w:cs="Times New Roman"/>
            <w:w w:val="105"/>
            <w:sz w:val="24"/>
            <w:szCs w:val="24"/>
            <w:lang w:val="en-GB"/>
          </w:rPr>
          <w:delText>network</w:delText>
        </w:r>
        <w:r w:rsidR="009D48CF" w:rsidRPr="003035F8">
          <w:rPr>
            <w:rFonts w:cs="Times New Roman"/>
            <w:spacing w:val="-15"/>
            <w:w w:val="105"/>
            <w:sz w:val="24"/>
            <w:szCs w:val="24"/>
            <w:lang w:val="en-GB"/>
          </w:rPr>
          <w:delText xml:space="preserve"> </w:delText>
        </w:r>
        <w:r w:rsidR="009D48CF" w:rsidRPr="003035F8">
          <w:rPr>
            <w:rFonts w:cs="Times New Roman"/>
            <w:w w:val="105"/>
            <w:sz w:val="24"/>
            <w:szCs w:val="24"/>
            <w:lang w:val="en-GB"/>
          </w:rPr>
          <w:delText>planning</w:delText>
        </w:r>
        <w:r w:rsidR="009D48CF" w:rsidRPr="003035F8">
          <w:rPr>
            <w:rFonts w:cs="Times New Roman"/>
            <w:spacing w:val="-12"/>
            <w:w w:val="105"/>
            <w:sz w:val="24"/>
            <w:szCs w:val="24"/>
            <w:lang w:val="en-GB"/>
          </w:rPr>
          <w:delText xml:space="preserve"> </w:delText>
        </w:r>
        <w:r w:rsidR="009D48CF" w:rsidRPr="003035F8">
          <w:rPr>
            <w:rFonts w:cs="Times New Roman"/>
            <w:w w:val="105"/>
            <w:sz w:val="24"/>
            <w:szCs w:val="24"/>
            <w:lang w:val="en-GB"/>
          </w:rPr>
          <w:delText>policies.</w:delText>
        </w:r>
      </w:del>
    </w:p>
    <w:p w14:paraId="2890FEFC" w14:textId="77777777" w:rsidR="00BC259B" w:rsidRPr="003035F8" w:rsidRDefault="008D48D8" w:rsidP="00CF64F0">
      <w:pPr>
        <w:pStyle w:val="BodyText"/>
        <w:tabs>
          <w:tab w:val="left" w:pos="846"/>
        </w:tabs>
        <w:spacing w:after="240" w:line="360" w:lineRule="auto"/>
        <w:ind w:left="709" w:right="166" w:hanging="709"/>
        <w:rPr>
          <w:del w:id="227" w:author="Gus Wood" w:date="2018-03-07T14:03:00Z"/>
          <w:rFonts w:cs="Times New Roman"/>
          <w:sz w:val="24"/>
          <w:szCs w:val="24"/>
          <w:lang w:val="en-GB"/>
        </w:rPr>
      </w:pPr>
      <w:del w:id="228" w:author="Gus Wood" w:date="2018-03-07T14:03:00Z">
        <w:r w:rsidRPr="003035F8">
          <w:rPr>
            <w:rFonts w:cs="Times New Roman"/>
            <w:w w:val="105"/>
            <w:sz w:val="24"/>
            <w:szCs w:val="24"/>
            <w:lang w:val="en-GB"/>
          </w:rPr>
          <w:delText>24.5</w:delText>
        </w:r>
        <w:r w:rsidRPr="003035F8">
          <w:rPr>
            <w:rFonts w:cs="Times New Roman"/>
            <w:w w:val="105"/>
            <w:sz w:val="24"/>
            <w:szCs w:val="24"/>
            <w:lang w:val="en-GB"/>
          </w:rPr>
          <w:tab/>
        </w:r>
        <w:r w:rsidR="009D48CF" w:rsidRPr="003035F8">
          <w:rPr>
            <w:rFonts w:cs="Times New Roman"/>
            <w:w w:val="105"/>
            <w:sz w:val="24"/>
            <w:szCs w:val="24"/>
            <w:lang w:val="en-GB"/>
          </w:rPr>
          <w:delText>The</w:delText>
        </w:r>
        <w:r w:rsidR="009D48CF" w:rsidRPr="003035F8">
          <w:rPr>
            <w:rFonts w:cs="Times New Roman"/>
            <w:spacing w:val="-12"/>
            <w:w w:val="105"/>
            <w:sz w:val="24"/>
            <w:szCs w:val="24"/>
            <w:lang w:val="en-GB"/>
          </w:rPr>
          <w:delText xml:space="preserve"> </w:delText>
        </w:r>
        <w:r w:rsidR="009D48CF" w:rsidRPr="003035F8">
          <w:rPr>
            <w:rFonts w:cs="Times New Roman"/>
            <w:w w:val="105"/>
            <w:sz w:val="24"/>
            <w:szCs w:val="24"/>
            <w:lang w:val="en-GB"/>
          </w:rPr>
          <w:delText>network</w:delText>
        </w:r>
        <w:r w:rsidR="009D48CF" w:rsidRPr="003035F8">
          <w:rPr>
            <w:rFonts w:cs="Times New Roman"/>
            <w:spacing w:val="4"/>
            <w:w w:val="105"/>
            <w:sz w:val="24"/>
            <w:szCs w:val="24"/>
            <w:lang w:val="en-GB"/>
          </w:rPr>
          <w:delText xml:space="preserve"> </w:delText>
        </w:r>
        <w:r w:rsidR="009D48CF" w:rsidRPr="003035F8">
          <w:rPr>
            <w:rFonts w:cs="Times New Roman"/>
            <w:w w:val="105"/>
            <w:sz w:val="24"/>
            <w:szCs w:val="24"/>
            <w:lang w:val="en-GB"/>
          </w:rPr>
          <w:delText>level</w:delText>
        </w:r>
        <w:r w:rsidR="009D48CF" w:rsidRPr="003035F8">
          <w:rPr>
            <w:rFonts w:cs="Times New Roman"/>
            <w:spacing w:val="-7"/>
            <w:w w:val="105"/>
            <w:sz w:val="24"/>
            <w:szCs w:val="24"/>
            <w:lang w:val="en-GB"/>
          </w:rPr>
          <w:delText xml:space="preserve"> </w:delText>
        </w:r>
        <w:r w:rsidR="009D48CF" w:rsidRPr="003035F8">
          <w:rPr>
            <w:rFonts w:cs="Times New Roman"/>
            <w:w w:val="105"/>
            <w:sz w:val="24"/>
            <w:szCs w:val="24"/>
            <w:lang w:val="en-GB"/>
          </w:rPr>
          <w:delText>of</w:delText>
        </w:r>
        <w:r w:rsidR="009D48CF" w:rsidRPr="003035F8">
          <w:rPr>
            <w:rFonts w:cs="Times New Roman"/>
            <w:spacing w:val="-18"/>
            <w:w w:val="105"/>
            <w:sz w:val="24"/>
            <w:szCs w:val="24"/>
            <w:lang w:val="en-GB"/>
          </w:rPr>
          <w:delText xml:space="preserve"> </w:delText>
        </w:r>
        <w:r w:rsidR="009D48CF" w:rsidRPr="003035F8">
          <w:rPr>
            <w:rFonts w:cs="Times New Roman"/>
            <w:w w:val="105"/>
            <w:sz w:val="24"/>
            <w:szCs w:val="24"/>
            <w:lang w:val="en-GB"/>
          </w:rPr>
          <w:delText>the</w:delText>
        </w:r>
        <w:r w:rsidR="009D48CF" w:rsidRPr="003035F8">
          <w:rPr>
            <w:rFonts w:cs="Times New Roman"/>
            <w:spacing w:val="-9"/>
            <w:w w:val="105"/>
            <w:sz w:val="24"/>
            <w:szCs w:val="24"/>
            <w:lang w:val="en-GB"/>
          </w:rPr>
          <w:delText xml:space="preserve"> </w:delText>
        </w:r>
        <w:r w:rsidR="009D48CF" w:rsidRPr="003035F8">
          <w:rPr>
            <w:rFonts w:cs="Times New Roman"/>
            <w:w w:val="105"/>
            <w:sz w:val="24"/>
            <w:szCs w:val="24"/>
            <w:lang w:val="en-GB"/>
          </w:rPr>
          <w:delText>boundary between</w:delText>
        </w:r>
        <w:r w:rsidR="009D48CF" w:rsidRPr="003035F8">
          <w:rPr>
            <w:rFonts w:cs="Times New Roman"/>
            <w:spacing w:val="-1"/>
            <w:w w:val="105"/>
            <w:sz w:val="24"/>
            <w:szCs w:val="24"/>
            <w:lang w:val="en-GB"/>
          </w:rPr>
          <w:delText xml:space="preserve"> </w:delText>
        </w:r>
        <w:r w:rsidR="009D48CF" w:rsidRPr="003035F8">
          <w:rPr>
            <w:rFonts w:cs="Times New Roman"/>
            <w:w w:val="105"/>
            <w:sz w:val="24"/>
            <w:szCs w:val="24"/>
            <w:lang w:val="en-GB"/>
          </w:rPr>
          <w:delText>the</w:delText>
        </w:r>
        <w:r w:rsidR="009D48CF" w:rsidRPr="003035F8">
          <w:rPr>
            <w:rFonts w:cs="Times New Roman"/>
            <w:spacing w:val="-15"/>
            <w:w w:val="105"/>
            <w:sz w:val="24"/>
            <w:szCs w:val="24"/>
            <w:lang w:val="en-GB"/>
          </w:rPr>
          <w:delText xml:space="preserve"> </w:delText>
        </w:r>
        <w:r w:rsidR="009D48CF" w:rsidRPr="003035F8">
          <w:rPr>
            <w:rFonts w:cs="Times New Roman"/>
            <w:w w:val="105"/>
            <w:sz w:val="24"/>
            <w:szCs w:val="24"/>
            <w:lang w:val="en-GB"/>
          </w:rPr>
          <w:delText>host</w:delText>
        </w:r>
        <w:r w:rsidR="009D48CF" w:rsidRPr="003035F8">
          <w:rPr>
            <w:rFonts w:cs="Times New Roman"/>
            <w:spacing w:val="-3"/>
            <w:w w:val="105"/>
            <w:sz w:val="24"/>
            <w:szCs w:val="24"/>
            <w:lang w:val="en-GB"/>
          </w:rPr>
          <w:delText xml:space="preserve"> </w:delText>
        </w:r>
        <w:r w:rsidR="009D48CF" w:rsidRPr="003035F8">
          <w:rPr>
            <w:rFonts w:cs="Times New Roman"/>
            <w:w w:val="105"/>
            <w:sz w:val="24"/>
            <w:szCs w:val="24"/>
            <w:lang w:val="en-GB"/>
          </w:rPr>
          <w:delText>DNO</w:delText>
        </w:r>
        <w:r w:rsidR="009D48CF" w:rsidRPr="003035F8">
          <w:rPr>
            <w:rFonts w:cs="Times New Roman"/>
            <w:spacing w:val="-6"/>
            <w:w w:val="105"/>
            <w:sz w:val="24"/>
            <w:szCs w:val="24"/>
            <w:lang w:val="en-GB"/>
          </w:rPr>
          <w:delText xml:space="preserve"> </w:delText>
        </w:r>
        <w:r w:rsidR="009D48CF" w:rsidRPr="003035F8">
          <w:rPr>
            <w:rFonts w:cs="Times New Roman"/>
            <w:w w:val="105"/>
            <w:sz w:val="24"/>
            <w:szCs w:val="24"/>
            <w:lang w:val="en-GB"/>
          </w:rPr>
          <w:delText>Party and</w:delText>
        </w:r>
        <w:r w:rsidR="009D48CF" w:rsidRPr="003035F8">
          <w:rPr>
            <w:rFonts w:cs="Times New Roman"/>
            <w:spacing w:val="-11"/>
            <w:w w:val="105"/>
            <w:sz w:val="24"/>
            <w:szCs w:val="24"/>
            <w:lang w:val="en-GB"/>
          </w:rPr>
          <w:delText xml:space="preserve"> </w:delText>
        </w:r>
        <w:r w:rsidR="009D48CF" w:rsidRPr="003035F8">
          <w:rPr>
            <w:rFonts w:cs="Times New Roman"/>
            <w:w w:val="105"/>
            <w:sz w:val="24"/>
            <w:szCs w:val="24"/>
            <w:lang w:val="en-GB"/>
          </w:rPr>
          <w:delText>the</w:delText>
        </w:r>
        <w:r w:rsidR="009D48CF" w:rsidRPr="003035F8">
          <w:rPr>
            <w:rFonts w:cs="Times New Roman"/>
            <w:spacing w:val="-1"/>
            <w:w w:val="105"/>
            <w:sz w:val="24"/>
            <w:szCs w:val="24"/>
            <w:lang w:val="en-GB"/>
          </w:rPr>
          <w:delText xml:space="preserve"> </w:delText>
        </w:r>
        <w:r w:rsidR="009D48CF" w:rsidRPr="003035F8">
          <w:rPr>
            <w:rFonts w:cs="Times New Roman"/>
            <w:w w:val="105"/>
            <w:sz w:val="24"/>
            <w:szCs w:val="24"/>
            <w:lang w:val="en-GB"/>
          </w:rPr>
          <w:delText>IDNO</w:delText>
        </w:r>
        <w:r w:rsidR="009D48CF" w:rsidRPr="003035F8">
          <w:rPr>
            <w:rFonts w:cs="Times New Roman"/>
            <w:spacing w:val="-6"/>
            <w:w w:val="105"/>
            <w:sz w:val="24"/>
            <w:szCs w:val="24"/>
            <w:lang w:val="en-GB"/>
          </w:rPr>
          <w:delText xml:space="preserve"> </w:delText>
        </w:r>
        <w:r w:rsidR="009D48CF" w:rsidRPr="003035F8">
          <w:rPr>
            <w:rFonts w:cs="Times New Roman"/>
            <w:w w:val="105"/>
            <w:sz w:val="24"/>
            <w:szCs w:val="24"/>
            <w:lang w:val="en-GB"/>
          </w:rPr>
          <w:delText>Party's</w:delText>
        </w:r>
        <w:r w:rsidR="009D48CF" w:rsidRPr="003035F8">
          <w:rPr>
            <w:rFonts w:cs="Times New Roman"/>
            <w:w w:val="109"/>
            <w:sz w:val="24"/>
            <w:szCs w:val="24"/>
            <w:lang w:val="en-GB"/>
          </w:rPr>
          <w:delText xml:space="preserve"> </w:delText>
        </w:r>
        <w:r w:rsidR="009D48CF" w:rsidRPr="003035F8">
          <w:rPr>
            <w:rFonts w:cs="Times New Roman"/>
            <w:w w:val="105"/>
            <w:sz w:val="24"/>
            <w:szCs w:val="24"/>
            <w:lang w:val="en-GB"/>
          </w:rPr>
          <w:delText>Distribution</w:delText>
        </w:r>
        <w:r w:rsidR="009D48CF" w:rsidRPr="003035F8">
          <w:rPr>
            <w:rFonts w:cs="Times New Roman"/>
            <w:spacing w:val="2"/>
            <w:w w:val="105"/>
            <w:sz w:val="24"/>
            <w:szCs w:val="24"/>
            <w:lang w:val="en-GB"/>
          </w:rPr>
          <w:delText xml:space="preserve"> </w:delText>
        </w:r>
        <w:r w:rsidR="009D48CF" w:rsidRPr="003035F8">
          <w:rPr>
            <w:rFonts w:cs="Times New Roman"/>
            <w:w w:val="105"/>
            <w:sz w:val="24"/>
            <w:szCs w:val="24"/>
            <w:lang w:val="en-GB"/>
          </w:rPr>
          <w:delText>System</w:delText>
        </w:r>
        <w:r w:rsidR="009D48CF" w:rsidRPr="003035F8">
          <w:rPr>
            <w:rFonts w:cs="Times New Roman"/>
            <w:spacing w:val="-23"/>
            <w:w w:val="105"/>
            <w:sz w:val="24"/>
            <w:szCs w:val="24"/>
            <w:lang w:val="en-GB"/>
          </w:rPr>
          <w:delText xml:space="preserve"> </w:delText>
        </w:r>
        <w:r w:rsidR="009D48CF" w:rsidRPr="003035F8">
          <w:rPr>
            <w:rFonts w:cs="Times New Roman"/>
            <w:w w:val="105"/>
            <w:sz w:val="24"/>
            <w:szCs w:val="24"/>
            <w:lang w:val="en-GB"/>
          </w:rPr>
          <w:delText>is</w:delText>
        </w:r>
        <w:r w:rsidR="009D48CF" w:rsidRPr="003035F8">
          <w:rPr>
            <w:rFonts w:cs="Times New Roman"/>
            <w:spacing w:val="-24"/>
            <w:w w:val="105"/>
            <w:sz w:val="24"/>
            <w:szCs w:val="24"/>
            <w:lang w:val="en-GB"/>
          </w:rPr>
          <w:delText xml:space="preserve"> </w:delText>
        </w:r>
        <w:r w:rsidR="009D48CF" w:rsidRPr="003035F8">
          <w:rPr>
            <w:rFonts w:cs="Times New Roman"/>
            <w:w w:val="105"/>
            <w:sz w:val="24"/>
            <w:szCs w:val="24"/>
            <w:lang w:val="en-GB"/>
          </w:rPr>
          <w:delText>determined</w:delText>
        </w:r>
        <w:r w:rsidR="009D48CF" w:rsidRPr="003035F8">
          <w:rPr>
            <w:rFonts w:cs="Times New Roman"/>
            <w:spacing w:val="-8"/>
            <w:w w:val="105"/>
            <w:sz w:val="24"/>
            <w:szCs w:val="24"/>
            <w:lang w:val="en-GB"/>
          </w:rPr>
          <w:delText xml:space="preserve"> </w:delText>
        </w:r>
        <w:r w:rsidR="009D48CF" w:rsidRPr="003035F8">
          <w:rPr>
            <w:rFonts w:cs="Times New Roman"/>
            <w:w w:val="105"/>
            <w:sz w:val="24"/>
            <w:szCs w:val="24"/>
            <w:lang w:val="en-GB"/>
          </w:rPr>
          <w:delText>by</w:delText>
        </w:r>
        <w:r w:rsidR="009D48CF" w:rsidRPr="003035F8">
          <w:rPr>
            <w:rFonts w:cs="Times New Roman"/>
            <w:spacing w:val="-16"/>
            <w:w w:val="105"/>
            <w:sz w:val="24"/>
            <w:szCs w:val="24"/>
            <w:lang w:val="en-GB"/>
          </w:rPr>
          <w:delText xml:space="preserve"> </w:delText>
        </w:r>
        <w:r w:rsidR="009D48CF" w:rsidRPr="003035F8">
          <w:rPr>
            <w:rFonts w:cs="Times New Roman"/>
            <w:w w:val="105"/>
            <w:sz w:val="24"/>
            <w:szCs w:val="24"/>
            <w:lang w:val="en-GB"/>
          </w:rPr>
          <w:delText>reference</w:delText>
        </w:r>
        <w:r w:rsidR="009D48CF" w:rsidRPr="003035F8">
          <w:rPr>
            <w:rFonts w:cs="Times New Roman"/>
            <w:spacing w:val="-10"/>
            <w:w w:val="105"/>
            <w:sz w:val="24"/>
            <w:szCs w:val="24"/>
            <w:lang w:val="en-GB"/>
          </w:rPr>
          <w:delText xml:space="preserve"> </w:delText>
        </w:r>
        <w:r w:rsidR="009D48CF" w:rsidRPr="003035F8">
          <w:rPr>
            <w:rFonts w:cs="Times New Roman"/>
            <w:w w:val="105"/>
            <w:sz w:val="24"/>
            <w:szCs w:val="24"/>
            <w:lang w:val="en-GB"/>
          </w:rPr>
          <w:delText>to</w:delText>
        </w:r>
        <w:r w:rsidR="009D48CF" w:rsidRPr="003035F8">
          <w:rPr>
            <w:rFonts w:cs="Times New Roman"/>
            <w:spacing w:val="-19"/>
            <w:w w:val="105"/>
            <w:sz w:val="24"/>
            <w:szCs w:val="24"/>
            <w:lang w:val="en-GB"/>
          </w:rPr>
          <w:delText xml:space="preserve"> </w:delText>
        </w:r>
        <w:r w:rsidR="009D48CF" w:rsidRPr="003035F8">
          <w:rPr>
            <w:rFonts w:cs="Times New Roman"/>
            <w:w w:val="105"/>
            <w:sz w:val="24"/>
            <w:szCs w:val="24"/>
            <w:lang w:val="en-GB"/>
          </w:rPr>
          <w:delText>the</w:delText>
        </w:r>
        <w:r w:rsidR="009D48CF" w:rsidRPr="003035F8">
          <w:rPr>
            <w:rFonts w:cs="Times New Roman"/>
            <w:spacing w:val="-12"/>
            <w:w w:val="105"/>
            <w:sz w:val="24"/>
            <w:szCs w:val="24"/>
            <w:lang w:val="en-GB"/>
          </w:rPr>
          <w:delText xml:space="preserve"> </w:delText>
        </w:r>
        <w:r w:rsidR="009D48CF" w:rsidRPr="003035F8">
          <w:rPr>
            <w:rFonts w:cs="Times New Roman"/>
            <w:w w:val="105"/>
            <w:sz w:val="24"/>
            <w:szCs w:val="24"/>
            <w:lang w:val="en-GB"/>
          </w:rPr>
          <w:delText>asset</w:delText>
        </w:r>
        <w:r w:rsidR="009D48CF" w:rsidRPr="003035F8">
          <w:rPr>
            <w:rFonts w:cs="Times New Roman"/>
            <w:spacing w:val="-12"/>
            <w:w w:val="105"/>
            <w:sz w:val="24"/>
            <w:szCs w:val="24"/>
            <w:lang w:val="en-GB"/>
          </w:rPr>
          <w:delText xml:space="preserve"> </w:delText>
        </w:r>
        <w:r w:rsidR="009D48CF" w:rsidRPr="003035F8">
          <w:rPr>
            <w:rFonts w:cs="Times New Roman"/>
            <w:w w:val="105"/>
            <w:sz w:val="24"/>
            <w:szCs w:val="24"/>
            <w:lang w:val="en-GB"/>
          </w:rPr>
          <w:delText>ownership</w:delText>
        </w:r>
        <w:r w:rsidR="009D48CF" w:rsidRPr="003035F8">
          <w:rPr>
            <w:rFonts w:cs="Times New Roman"/>
            <w:spacing w:val="-9"/>
            <w:w w:val="105"/>
            <w:sz w:val="24"/>
            <w:szCs w:val="24"/>
            <w:lang w:val="en-GB"/>
          </w:rPr>
          <w:delText xml:space="preserve"> </w:delText>
        </w:r>
        <w:r w:rsidR="009D48CF" w:rsidRPr="003035F8">
          <w:rPr>
            <w:rFonts w:cs="Times New Roman"/>
            <w:w w:val="105"/>
            <w:sz w:val="24"/>
            <w:szCs w:val="24"/>
            <w:lang w:val="en-GB"/>
          </w:rPr>
          <w:delText>boundary</w:delText>
        </w:r>
        <w:r w:rsidR="009D48CF" w:rsidRPr="003035F8">
          <w:rPr>
            <w:rFonts w:cs="Times New Roman"/>
            <w:w w:val="101"/>
            <w:sz w:val="24"/>
            <w:szCs w:val="24"/>
            <w:lang w:val="en-GB"/>
          </w:rPr>
          <w:delText xml:space="preserve"> </w:delText>
        </w:r>
        <w:r w:rsidR="009D48CF" w:rsidRPr="003035F8">
          <w:rPr>
            <w:rFonts w:cs="Times New Roman"/>
            <w:w w:val="105"/>
            <w:sz w:val="24"/>
            <w:szCs w:val="24"/>
            <w:lang w:val="en-GB"/>
          </w:rPr>
          <w:delText>between</w:delText>
        </w:r>
        <w:r w:rsidR="009D48CF" w:rsidRPr="003035F8">
          <w:rPr>
            <w:rFonts w:cs="Times New Roman"/>
            <w:spacing w:val="1"/>
            <w:w w:val="105"/>
            <w:sz w:val="24"/>
            <w:szCs w:val="24"/>
            <w:lang w:val="en-GB"/>
          </w:rPr>
          <w:delText xml:space="preserve"> </w:delText>
        </w:r>
        <w:r w:rsidR="009D48CF" w:rsidRPr="003035F8">
          <w:rPr>
            <w:rFonts w:cs="Times New Roman"/>
            <w:w w:val="105"/>
            <w:sz w:val="24"/>
            <w:szCs w:val="24"/>
            <w:lang w:val="en-GB"/>
          </w:rPr>
          <w:delText>the</w:delText>
        </w:r>
        <w:r w:rsidR="009D48CF" w:rsidRPr="003035F8">
          <w:rPr>
            <w:rFonts w:cs="Times New Roman"/>
            <w:spacing w:val="-11"/>
            <w:w w:val="105"/>
            <w:sz w:val="24"/>
            <w:szCs w:val="24"/>
            <w:lang w:val="en-GB"/>
          </w:rPr>
          <w:delText xml:space="preserve"> </w:delText>
        </w:r>
        <w:r w:rsidR="009D48CF" w:rsidRPr="003035F8">
          <w:rPr>
            <w:rFonts w:cs="Times New Roman"/>
            <w:w w:val="105"/>
            <w:sz w:val="24"/>
            <w:szCs w:val="24"/>
            <w:lang w:val="en-GB"/>
          </w:rPr>
          <w:delText>host</w:delText>
        </w:r>
        <w:r w:rsidR="009D48CF" w:rsidRPr="003035F8">
          <w:rPr>
            <w:rFonts w:cs="Times New Roman"/>
            <w:spacing w:val="-7"/>
            <w:w w:val="105"/>
            <w:sz w:val="24"/>
            <w:szCs w:val="24"/>
            <w:lang w:val="en-GB"/>
          </w:rPr>
          <w:delText xml:space="preserve"> </w:delText>
        </w:r>
        <w:r w:rsidR="009D48CF" w:rsidRPr="003035F8">
          <w:rPr>
            <w:rFonts w:cs="Times New Roman"/>
            <w:w w:val="105"/>
            <w:sz w:val="24"/>
            <w:szCs w:val="24"/>
            <w:lang w:val="en-GB"/>
          </w:rPr>
          <w:delText>DNO</w:delText>
        </w:r>
        <w:r w:rsidR="009D48CF" w:rsidRPr="003035F8">
          <w:rPr>
            <w:rFonts w:cs="Times New Roman"/>
            <w:spacing w:val="-12"/>
            <w:w w:val="105"/>
            <w:sz w:val="24"/>
            <w:szCs w:val="24"/>
            <w:lang w:val="en-GB"/>
          </w:rPr>
          <w:delText xml:space="preserve"> </w:delText>
        </w:r>
        <w:r w:rsidR="009D48CF" w:rsidRPr="003035F8">
          <w:rPr>
            <w:rFonts w:cs="Times New Roman"/>
            <w:w w:val="105"/>
            <w:sz w:val="24"/>
            <w:szCs w:val="24"/>
            <w:lang w:val="en-GB"/>
          </w:rPr>
          <w:delText>Party</w:delText>
        </w:r>
        <w:r w:rsidR="009D48CF" w:rsidRPr="003035F8">
          <w:rPr>
            <w:rFonts w:cs="Times New Roman"/>
            <w:spacing w:val="-5"/>
            <w:w w:val="105"/>
            <w:sz w:val="24"/>
            <w:szCs w:val="24"/>
            <w:lang w:val="en-GB"/>
          </w:rPr>
          <w:delText xml:space="preserve"> </w:delText>
        </w:r>
        <w:r w:rsidR="009D48CF" w:rsidRPr="003035F8">
          <w:rPr>
            <w:rFonts w:cs="Times New Roman"/>
            <w:w w:val="105"/>
            <w:sz w:val="24"/>
            <w:szCs w:val="24"/>
            <w:lang w:val="en-GB"/>
          </w:rPr>
          <w:delText>and</w:delText>
        </w:r>
        <w:r w:rsidR="009D48CF" w:rsidRPr="003035F8">
          <w:rPr>
            <w:rFonts w:cs="Times New Roman"/>
            <w:spacing w:val="-19"/>
            <w:w w:val="105"/>
            <w:sz w:val="24"/>
            <w:szCs w:val="24"/>
            <w:lang w:val="en-GB"/>
          </w:rPr>
          <w:delText xml:space="preserve"> </w:delText>
        </w:r>
        <w:r w:rsidR="009D48CF" w:rsidRPr="003035F8">
          <w:rPr>
            <w:rFonts w:cs="Times New Roman"/>
            <w:w w:val="105"/>
            <w:sz w:val="24"/>
            <w:szCs w:val="24"/>
            <w:lang w:val="en-GB"/>
          </w:rPr>
          <w:delText>the</w:delText>
        </w:r>
        <w:r w:rsidR="009D48CF" w:rsidRPr="003035F8">
          <w:rPr>
            <w:rFonts w:cs="Times New Roman"/>
            <w:spacing w:val="-12"/>
            <w:w w:val="105"/>
            <w:sz w:val="24"/>
            <w:szCs w:val="24"/>
            <w:lang w:val="en-GB"/>
          </w:rPr>
          <w:delText xml:space="preserve"> </w:delText>
        </w:r>
        <w:r w:rsidR="009D48CF" w:rsidRPr="003035F8">
          <w:rPr>
            <w:rFonts w:cs="Times New Roman"/>
            <w:w w:val="105"/>
            <w:sz w:val="24"/>
            <w:szCs w:val="24"/>
            <w:lang w:val="en-GB"/>
          </w:rPr>
          <w:delText>IDNO</w:delText>
        </w:r>
        <w:r w:rsidR="009D48CF" w:rsidRPr="003035F8">
          <w:rPr>
            <w:rFonts w:cs="Times New Roman"/>
            <w:spacing w:val="-3"/>
            <w:w w:val="105"/>
            <w:sz w:val="24"/>
            <w:szCs w:val="24"/>
            <w:lang w:val="en-GB"/>
          </w:rPr>
          <w:delText xml:space="preserve"> </w:delText>
        </w:r>
        <w:r w:rsidR="009D48CF" w:rsidRPr="003035F8">
          <w:rPr>
            <w:rFonts w:cs="Times New Roman"/>
            <w:w w:val="105"/>
            <w:sz w:val="24"/>
            <w:szCs w:val="24"/>
            <w:lang w:val="en-GB"/>
          </w:rPr>
          <w:delText>Party.</w:delText>
        </w:r>
      </w:del>
    </w:p>
    <w:p w14:paraId="5D92CCE8" w14:textId="77777777" w:rsidR="00BC259B" w:rsidRPr="003035F8" w:rsidRDefault="008D48D8" w:rsidP="00CF64F0">
      <w:pPr>
        <w:pStyle w:val="BodyText"/>
        <w:tabs>
          <w:tab w:val="left" w:pos="851"/>
        </w:tabs>
        <w:spacing w:after="240" w:line="360" w:lineRule="auto"/>
        <w:ind w:left="851" w:right="276" w:hanging="851"/>
        <w:rPr>
          <w:del w:id="229" w:author="Gus Wood" w:date="2018-03-07T14:03:00Z"/>
          <w:rFonts w:cs="Times New Roman"/>
          <w:sz w:val="24"/>
          <w:szCs w:val="24"/>
          <w:lang w:val="en-GB"/>
        </w:rPr>
      </w:pPr>
      <w:del w:id="230" w:author="Gus Wood" w:date="2018-03-07T14:03:00Z">
        <w:r w:rsidRPr="003035F8">
          <w:rPr>
            <w:rFonts w:cs="Times New Roman"/>
            <w:w w:val="105"/>
            <w:sz w:val="24"/>
            <w:szCs w:val="24"/>
            <w:lang w:val="en-GB"/>
          </w:rPr>
          <w:delText>24.6</w:delText>
        </w:r>
        <w:r w:rsidRPr="003035F8">
          <w:rPr>
            <w:rFonts w:cs="Times New Roman"/>
            <w:w w:val="105"/>
            <w:sz w:val="24"/>
            <w:szCs w:val="24"/>
            <w:lang w:val="en-GB"/>
          </w:rPr>
          <w:tab/>
        </w:r>
        <w:r w:rsidR="009D48CF" w:rsidRPr="003035F8">
          <w:rPr>
            <w:rFonts w:cs="Times New Roman"/>
            <w:w w:val="105"/>
            <w:sz w:val="24"/>
            <w:szCs w:val="24"/>
            <w:lang w:val="en-GB"/>
          </w:rPr>
          <w:delText>Where</w:delText>
        </w:r>
        <w:r w:rsidR="009D48CF" w:rsidRPr="003035F8">
          <w:rPr>
            <w:rFonts w:cs="Times New Roman"/>
            <w:spacing w:val="-11"/>
            <w:w w:val="105"/>
            <w:sz w:val="24"/>
            <w:szCs w:val="24"/>
            <w:lang w:val="en-GB"/>
          </w:rPr>
          <w:delText xml:space="preserve"> </w:delText>
        </w:r>
        <w:r w:rsidR="009D48CF" w:rsidRPr="003035F8">
          <w:rPr>
            <w:rFonts w:cs="Times New Roman"/>
            <w:w w:val="105"/>
            <w:sz w:val="24"/>
            <w:szCs w:val="24"/>
            <w:lang w:val="en-GB"/>
          </w:rPr>
          <w:delText>the</w:delText>
        </w:r>
        <w:r w:rsidR="009D48CF" w:rsidRPr="003035F8">
          <w:rPr>
            <w:rFonts w:cs="Times New Roman"/>
            <w:spacing w:val="-3"/>
            <w:w w:val="105"/>
            <w:sz w:val="24"/>
            <w:szCs w:val="24"/>
            <w:lang w:val="en-GB"/>
          </w:rPr>
          <w:delText xml:space="preserve"> </w:delText>
        </w:r>
        <w:r w:rsidR="009D48CF" w:rsidRPr="003035F8">
          <w:rPr>
            <w:rFonts w:cs="Times New Roman"/>
            <w:w w:val="105"/>
            <w:sz w:val="24"/>
            <w:szCs w:val="24"/>
            <w:lang w:val="en-GB"/>
          </w:rPr>
          <w:delText>IDNO</w:delText>
        </w:r>
        <w:r w:rsidR="009D48CF" w:rsidRPr="003035F8">
          <w:rPr>
            <w:rFonts w:cs="Times New Roman"/>
            <w:spacing w:val="-7"/>
            <w:w w:val="105"/>
            <w:sz w:val="24"/>
            <w:szCs w:val="24"/>
            <w:lang w:val="en-GB"/>
          </w:rPr>
          <w:delText xml:space="preserve"> </w:delText>
        </w:r>
        <w:r w:rsidR="009D48CF" w:rsidRPr="003035F8">
          <w:rPr>
            <w:rFonts w:cs="Times New Roman"/>
            <w:w w:val="105"/>
            <w:sz w:val="24"/>
            <w:szCs w:val="24"/>
            <w:lang w:val="en-GB"/>
          </w:rPr>
          <w:delText>Party's</w:delText>
        </w:r>
        <w:r w:rsidR="009D48CF" w:rsidRPr="003035F8">
          <w:rPr>
            <w:rFonts w:cs="Times New Roman"/>
            <w:spacing w:val="-7"/>
            <w:w w:val="105"/>
            <w:sz w:val="24"/>
            <w:szCs w:val="24"/>
            <w:lang w:val="en-GB"/>
          </w:rPr>
          <w:delText xml:space="preserve"> </w:delText>
        </w:r>
        <w:r w:rsidR="009D48CF" w:rsidRPr="003035F8">
          <w:rPr>
            <w:rFonts w:cs="Times New Roman"/>
            <w:w w:val="105"/>
            <w:sz w:val="24"/>
            <w:szCs w:val="24"/>
            <w:lang w:val="en-GB"/>
          </w:rPr>
          <w:delText>Distribution</w:delText>
        </w:r>
        <w:r w:rsidR="009D48CF" w:rsidRPr="003035F8">
          <w:rPr>
            <w:rFonts w:cs="Times New Roman"/>
            <w:spacing w:val="12"/>
            <w:w w:val="105"/>
            <w:sz w:val="24"/>
            <w:szCs w:val="24"/>
            <w:lang w:val="en-GB"/>
          </w:rPr>
          <w:delText xml:space="preserve"> </w:delText>
        </w:r>
        <w:r w:rsidR="009D48CF" w:rsidRPr="003035F8">
          <w:rPr>
            <w:rFonts w:cs="Times New Roman"/>
            <w:w w:val="105"/>
            <w:sz w:val="24"/>
            <w:szCs w:val="24"/>
            <w:lang w:val="en-GB"/>
          </w:rPr>
          <w:delText>System</w:delText>
        </w:r>
        <w:r w:rsidR="009D48CF" w:rsidRPr="003035F8">
          <w:rPr>
            <w:rFonts w:cs="Times New Roman"/>
            <w:spacing w:val="-17"/>
            <w:w w:val="105"/>
            <w:sz w:val="24"/>
            <w:szCs w:val="24"/>
            <w:lang w:val="en-GB"/>
          </w:rPr>
          <w:delText xml:space="preserve"> </w:delText>
        </w:r>
        <w:r w:rsidR="009D48CF" w:rsidRPr="003035F8">
          <w:rPr>
            <w:rFonts w:cs="Times New Roman"/>
            <w:w w:val="105"/>
            <w:sz w:val="24"/>
            <w:szCs w:val="24"/>
            <w:lang w:val="en-GB"/>
          </w:rPr>
          <w:delText>only</w:delText>
        </w:r>
        <w:r w:rsidR="009D48CF" w:rsidRPr="003035F8">
          <w:rPr>
            <w:rFonts w:cs="Times New Roman"/>
            <w:spacing w:val="-12"/>
            <w:w w:val="105"/>
            <w:sz w:val="24"/>
            <w:szCs w:val="24"/>
            <w:lang w:val="en-GB"/>
          </w:rPr>
          <w:delText xml:space="preserve"> </w:delText>
        </w:r>
        <w:r w:rsidR="009D48CF" w:rsidRPr="003035F8">
          <w:rPr>
            <w:rFonts w:cs="Times New Roman"/>
            <w:w w:val="105"/>
            <w:sz w:val="24"/>
            <w:szCs w:val="24"/>
            <w:lang w:val="en-GB"/>
          </w:rPr>
          <w:delText>has</w:delText>
        </w:r>
        <w:r w:rsidR="009D48CF" w:rsidRPr="003035F8">
          <w:rPr>
            <w:rFonts w:cs="Times New Roman"/>
            <w:spacing w:val="-14"/>
            <w:w w:val="105"/>
            <w:sz w:val="24"/>
            <w:szCs w:val="24"/>
            <w:lang w:val="en-GB"/>
          </w:rPr>
          <w:delText xml:space="preserve"> </w:delText>
        </w:r>
        <w:r w:rsidR="009D48CF" w:rsidRPr="003035F8">
          <w:rPr>
            <w:rFonts w:cs="Times New Roman"/>
            <w:w w:val="105"/>
            <w:sz w:val="24"/>
            <w:szCs w:val="24"/>
            <w:lang w:val="en-GB"/>
          </w:rPr>
          <w:delText>one</w:delText>
        </w:r>
        <w:r w:rsidR="009D48CF" w:rsidRPr="003035F8">
          <w:rPr>
            <w:rFonts w:cs="Times New Roman"/>
            <w:spacing w:val="-14"/>
            <w:w w:val="105"/>
            <w:sz w:val="24"/>
            <w:szCs w:val="24"/>
            <w:lang w:val="en-GB"/>
          </w:rPr>
          <w:delText xml:space="preserve"> </w:delText>
        </w:r>
        <w:r w:rsidR="009D48CF" w:rsidRPr="003035F8">
          <w:rPr>
            <w:rFonts w:cs="Times New Roman"/>
            <w:w w:val="105"/>
            <w:sz w:val="24"/>
            <w:szCs w:val="24"/>
            <w:lang w:val="en-GB"/>
          </w:rPr>
          <w:delText>Connectee</w:delText>
        </w:r>
        <w:r w:rsidR="009D48CF" w:rsidRPr="003035F8">
          <w:rPr>
            <w:rFonts w:cs="Times New Roman"/>
            <w:spacing w:val="-7"/>
            <w:w w:val="105"/>
            <w:sz w:val="24"/>
            <w:szCs w:val="24"/>
            <w:lang w:val="en-GB"/>
          </w:rPr>
          <w:delText xml:space="preserve"> </w:delText>
        </w:r>
        <w:r w:rsidR="009D48CF" w:rsidRPr="003035F8">
          <w:rPr>
            <w:rFonts w:cs="Times New Roman"/>
            <w:w w:val="105"/>
            <w:sz w:val="24"/>
            <w:szCs w:val="24"/>
            <w:lang w:val="en-GB"/>
          </w:rPr>
          <w:delText>(whether</w:delText>
        </w:r>
        <w:r w:rsidR="009D48CF" w:rsidRPr="003035F8">
          <w:rPr>
            <w:rFonts w:cs="Times New Roman"/>
            <w:spacing w:val="-5"/>
            <w:w w:val="105"/>
            <w:sz w:val="24"/>
            <w:szCs w:val="24"/>
            <w:lang w:val="en-GB"/>
          </w:rPr>
          <w:delText xml:space="preserve"> </w:delText>
        </w:r>
        <w:r w:rsidR="009D48CF" w:rsidRPr="003035F8">
          <w:rPr>
            <w:rFonts w:cs="Times New Roman"/>
            <w:w w:val="105"/>
            <w:sz w:val="24"/>
            <w:szCs w:val="24"/>
            <w:lang w:val="en-GB"/>
          </w:rPr>
          <w:delText>a</w:delText>
        </w:r>
        <w:r w:rsidR="009D48CF" w:rsidRPr="003035F8">
          <w:rPr>
            <w:rFonts w:cs="Times New Roman"/>
            <w:w w:val="112"/>
            <w:sz w:val="24"/>
            <w:szCs w:val="24"/>
            <w:lang w:val="en-GB"/>
          </w:rPr>
          <w:delText xml:space="preserve"> </w:delText>
        </w:r>
        <w:r w:rsidR="009D48CF" w:rsidRPr="003035F8">
          <w:rPr>
            <w:rFonts w:cs="Times New Roman"/>
            <w:w w:val="105"/>
            <w:sz w:val="24"/>
            <w:szCs w:val="24"/>
            <w:lang w:val="en-GB"/>
          </w:rPr>
          <w:delText>designated</w:delText>
        </w:r>
        <w:r w:rsidR="009D48CF" w:rsidRPr="003035F8">
          <w:rPr>
            <w:rFonts w:cs="Times New Roman"/>
            <w:spacing w:val="-7"/>
            <w:w w:val="105"/>
            <w:sz w:val="24"/>
            <w:szCs w:val="24"/>
            <w:lang w:val="en-GB"/>
          </w:rPr>
          <w:delText xml:space="preserve"> </w:delText>
        </w:r>
        <w:r w:rsidR="009D48CF" w:rsidRPr="003035F8">
          <w:rPr>
            <w:rFonts w:cs="Times New Roman"/>
            <w:w w:val="105"/>
            <w:sz w:val="24"/>
            <w:szCs w:val="24"/>
            <w:lang w:val="en-GB"/>
          </w:rPr>
          <w:delText>EHV</w:delText>
        </w:r>
        <w:r w:rsidR="009D48CF" w:rsidRPr="003035F8">
          <w:rPr>
            <w:rFonts w:cs="Times New Roman"/>
            <w:spacing w:val="-11"/>
            <w:w w:val="105"/>
            <w:sz w:val="24"/>
            <w:szCs w:val="24"/>
            <w:lang w:val="en-GB"/>
          </w:rPr>
          <w:delText xml:space="preserve"> </w:delText>
        </w:r>
        <w:r w:rsidR="009D48CF" w:rsidRPr="003035F8">
          <w:rPr>
            <w:rFonts w:cs="Times New Roman"/>
            <w:w w:val="105"/>
            <w:sz w:val="24"/>
            <w:szCs w:val="24"/>
            <w:lang w:val="en-GB"/>
          </w:rPr>
          <w:delText>property</w:delText>
        </w:r>
        <w:r w:rsidR="009D48CF" w:rsidRPr="003035F8">
          <w:rPr>
            <w:rFonts w:cs="Times New Roman"/>
            <w:spacing w:val="6"/>
            <w:w w:val="105"/>
            <w:sz w:val="24"/>
            <w:szCs w:val="24"/>
            <w:lang w:val="en-GB"/>
          </w:rPr>
          <w:delText xml:space="preserve"> </w:delText>
        </w:r>
        <w:r w:rsidR="009D48CF" w:rsidRPr="003035F8">
          <w:rPr>
            <w:rFonts w:cs="Times New Roman"/>
            <w:w w:val="105"/>
            <w:sz w:val="24"/>
            <w:szCs w:val="24"/>
            <w:lang w:val="en-GB"/>
          </w:rPr>
          <w:delText>or</w:delText>
        </w:r>
        <w:r w:rsidR="009D48CF" w:rsidRPr="003035F8">
          <w:rPr>
            <w:rFonts w:cs="Times New Roman"/>
            <w:spacing w:val="-17"/>
            <w:w w:val="105"/>
            <w:sz w:val="24"/>
            <w:szCs w:val="24"/>
            <w:lang w:val="en-GB"/>
          </w:rPr>
          <w:delText xml:space="preserve"> </w:delText>
        </w:r>
        <w:r w:rsidR="009D48CF" w:rsidRPr="003035F8">
          <w:rPr>
            <w:rFonts w:cs="Times New Roman"/>
            <w:w w:val="105"/>
            <w:sz w:val="24"/>
            <w:szCs w:val="24"/>
            <w:lang w:val="en-GB"/>
          </w:rPr>
          <w:delText>not),</w:delText>
        </w:r>
        <w:r w:rsidR="009D48CF" w:rsidRPr="003035F8">
          <w:rPr>
            <w:rFonts w:cs="Times New Roman"/>
            <w:spacing w:val="-13"/>
            <w:w w:val="105"/>
            <w:sz w:val="24"/>
            <w:szCs w:val="24"/>
            <w:lang w:val="en-GB"/>
          </w:rPr>
          <w:delText xml:space="preserve"> </w:delText>
        </w:r>
        <w:r w:rsidR="009D48CF" w:rsidRPr="003035F8">
          <w:rPr>
            <w:rFonts w:cs="Times New Roman"/>
            <w:w w:val="105"/>
            <w:sz w:val="24"/>
            <w:szCs w:val="24"/>
            <w:lang w:val="en-GB"/>
          </w:rPr>
          <w:delText>the</w:delText>
        </w:r>
        <w:r w:rsidR="009D48CF" w:rsidRPr="003035F8">
          <w:rPr>
            <w:rFonts w:cs="Times New Roman"/>
            <w:spacing w:val="-18"/>
            <w:w w:val="105"/>
            <w:sz w:val="24"/>
            <w:szCs w:val="24"/>
            <w:lang w:val="en-GB"/>
          </w:rPr>
          <w:delText xml:space="preserve"> </w:delText>
        </w:r>
        <w:r w:rsidR="009D48CF" w:rsidRPr="003035F8">
          <w:rPr>
            <w:rFonts w:cs="Times New Roman"/>
            <w:w w:val="105"/>
            <w:sz w:val="24"/>
            <w:szCs w:val="24"/>
            <w:lang w:val="en-GB"/>
          </w:rPr>
          <w:delText>network</w:delText>
        </w:r>
        <w:r w:rsidR="009D48CF" w:rsidRPr="003035F8">
          <w:rPr>
            <w:rFonts w:cs="Times New Roman"/>
            <w:spacing w:val="-2"/>
            <w:w w:val="105"/>
            <w:sz w:val="24"/>
            <w:szCs w:val="24"/>
            <w:lang w:val="en-GB"/>
          </w:rPr>
          <w:delText xml:space="preserve"> </w:delText>
        </w:r>
        <w:r w:rsidR="009D48CF" w:rsidRPr="003035F8">
          <w:rPr>
            <w:rFonts w:cs="Times New Roman"/>
            <w:w w:val="105"/>
            <w:sz w:val="24"/>
            <w:szCs w:val="24"/>
            <w:lang w:val="en-GB"/>
          </w:rPr>
          <w:delText>level</w:delText>
        </w:r>
        <w:r w:rsidR="009D48CF" w:rsidRPr="003035F8">
          <w:rPr>
            <w:rFonts w:cs="Times New Roman"/>
            <w:spacing w:val="-12"/>
            <w:w w:val="105"/>
            <w:sz w:val="24"/>
            <w:szCs w:val="24"/>
            <w:lang w:val="en-GB"/>
          </w:rPr>
          <w:delText xml:space="preserve"> </w:delText>
        </w:r>
        <w:r w:rsidR="009D48CF" w:rsidRPr="003035F8">
          <w:rPr>
            <w:rFonts w:cs="Times New Roman"/>
            <w:w w:val="105"/>
            <w:sz w:val="24"/>
            <w:szCs w:val="24"/>
            <w:lang w:val="en-GB"/>
          </w:rPr>
          <w:delText>of</w:delText>
        </w:r>
        <w:r w:rsidR="009D48CF" w:rsidRPr="003035F8">
          <w:rPr>
            <w:rFonts w:cs="Times New Roman"/>
            <w:spacing w:val="-21"/>
            <w:w w:val="105"/>
            <w:sz w:val="24"/>
            <w:szCs w:val="24"/>
            <w:lang w:val="en-GB"/>
          </w:rPr>
          <w:delText xml:space="preserve"> </w:delText>
        </w:r>
        <w:r w:rsidR="009D48CF" w:rsidRPr="003035F8">
          <w:rPr>
            <w:rFonts w:cs="Times New Roman"/>
            <w:w w:val="105"/>
            <w:sz w:val="24"/>
            <w:szCs w:val="24"/>
            <w:lang w:val="en-GB"/>
          </w:rPr>
          <w:delText>the</w:delText>
        </w:r>
        <w:r w:rsidR="009D48CF" w:rsidRPr="003035F8">
          <w:rPr>
            <w:rFonts w:cs="Times New Roman"/>
            <w:spacing w:val="-19"/>
            <w:w w:val="105"/>
            <w:sz w:val="24"/>
            <w:szCs w:val="24"/>
            <w:lang w:val="en-GB"/>
          </w:rPr>
          <w:delText xml:space="preserve"> </w:delText>
        </w:r>
        <w:r w:rsidR="009D48CF" w:rsidRPr="003035F8">
          <w:rPr>
            <w:rFonts w:cs="Times New Roman"/>
            <w:w w:val="105"/>
            <w:sz w:val="24"/>
            <w:szCs w:val="24"/>
            <w:lang w:val="en-GB"/>
          </w:rPr>
          <w:delText>boundary</w:delText>
        </w:r>
        <w:r w:rsidR="009D48CF" w:rsidRPr="003035F8">
          <w:rPr>
            <w:rFonts w:cs="Times New Roman"/>
            <w:spacing w:val="-4"/>
            <w:w w:val="105"/>
            <w:sz w:val="24"/>
            <w:szCs w:val="24"/>
            <w:lang w:val="en-GB"/>
          </w:rPr>
          <w:delText xml:space="preserve"> </w:delText>
        </w:r>
        <w:r w:rsidR="009D48CF" w:rsidRPr="003035F8">
          <w:rPr>
            <w:rFonts w:cs="Times New Roman"/>
            <w:w w:val="105"/>
            <w:sz w:val="24"/>
            <w:szCs w:val="24"/>
            <w:lang w:val="en-GB"/>
          </w:rPr>
          <w:delText>between</w:delText>
        </w:r>
        <w:r w:rsidR="009D48CF" w:rsidRPr="003035F8">
          <w:rPr>
            <w:rFonts w:cs="Times New Roman"/>
            <w:spacing w:val="-1"/>
            <w:w w:val="105"/>
            <w:sz w:val="24"/>
            <w:szCs w:val="24"/>
            <w:lang w:val="en-GB"/>
          </w:rPr>
          <w:delText xml:space="preserve"> </w:delText>
        </w:r>
        <w:r w:rsidR="009D48CF" w:rsidRPr="003035F8">
          <w:rPr>
            <w:rFonts w:cs="Times New Roman"/>
            <w:w w:val="105"/>
            <w:sz w:val="24"/>
            <w:szCs w:val="24"/>
            <w:lang w:val="en-GB"/>
          </w:rPr>
          <w:delText>the</w:delText>
        </w:r>
        <w:r w:rsidR="009D48CF" w:rsidRPr="003035F8">
          <w:rPr>
            <w:rFonts w:cs="Times New Roman"/>
            <w:spacing w:val="-11"/>
            <w:w w:val="105"/>
            <w:sz w:val="24"/>
            <w:szCs w:val="24"/>
            <w:lang w:val="en-GB"/>
          </w:rPr>
          <w:delText xml:space="preserve"> </w:delText>
        </w:r>
        <w:r w:rsidR="009D48CF" w:rsidRPr="003035F8">
          <w:rPr>
            <w:rFonts w:cs="Times New Roman"/>
            <w:w w:val="105"/>
            <w:sz w:val="24"/>
            <w:szCs w:val="24"/>
            <w:lang w:val="en-GB"/>
          </w:rPr>
          <w:delText>host</w:delText>
        </w:r>
        <w:r w:rsidR="009D48CF" w:rsidRPr="003035F8">
          <w:rPr>
            <w:rFonts w:cs="Times New Roman"/>
            <w:w w:val="102"/>
            <w:sz w:val="24"/>
            <w:szCs w:val="24"/>
            <w:lang w:val="en-GB"/>
          </w:rPr>
          <w:delText xml:space="preserve"> </w:delText>
        </w:r>
        <w:r w:rsidR="009D48CF" w:rsidRPr="003035F8">
          <w:rPr>
            <w:rFonts w:cs="Times New Roman"/>
            <w:w w:val="105"/>
            <w:sz w:val="24"/>
            <w:szCs w:val="24"/>
            <w:lang w:val="en-GB"/>
          </w:rPr>
          <w:delText>DNO</w:delText>
        </w:r>
        <w:r w:rsidR="009D48CF" w:rsidRPr="003035F8">
          <w:rPr>
            <w:rFonts w:cs="Times New Roman"/>
            <w:spacing w:val="-2"/>
            <w:w w:val="105"/>
            <w:sz w:val="24"/>
            <w:szCs w:val="24"/>
            <w:lang w:val="en-GB"/>
          </w:rPr>
          <w:delText xml:space="preserve"> </w:delText>
        </w:r>
        <w:r w:rsidR="009D48CF" w:rsidRPr="003035F8">
          <w:rPr>
            <w:rFonts w:cs="Times New Roman"/>
            <w:w w:val="105"/>
            <w:sz w:val="24"/>
            <w:szCs w:val="24"/>
            <w:lang w:val="en-GB"/>
          </w:rPr>
          <w:delText>Party</w:delText>
        </w:r>
        <w:r w:rsidR="009D48CF" w:rsidRPr="003035F8">
          <w:rPr>
            <w:rFonts w:cs="Times New Roman"/>
            <w:spacing w:val="-3"/>
            <w:w w:val="105"/>
            <w:sz w:val="24"/>
            <w:szCs w:val="24"/>
            <w:lang w:val="en-GB"/>
          </w:rPr>
          <w:delText xml:space="preserve"> </w:delText>
        </w:r>
        <w:r w:rsidR="009D48CF" w:rsidRPr="003035F8">
          <w:rPr>
            <w:rFonts w:cs="Times New Roman"/>
            <w:w w:val="105"/>
            <w:sz w:val="24"/>
            <w:szCs w:val="24"/>
            <w:lang w:val="en-GB"/>
          </w:rPr>
          <w:delText>and</w:delText>
        </w:r>
        <w:r w:rsidR="009D48CF" w:rsidRPr="003035F8">
          <w:rPr>
            <w:rFonts w:cs="Times New Roman"/>
            <w:spacing w:val="-6"/>
            <w:w w:val="105"/>
            <w:sz w:val="24"/>
            <w:szCs w:val="24"/>
            <w:lang w:val="en-GB"/>
          </w:rPr>
          <w:delText xml:space="preserve"> </w:delText>
        </w:r>
        <w:r w:rsidR="009D48CF" w:rsidRPr="003035F8">
          <w:rPr>
            <w:rFonts w:cs="Times New Roman"/>
            <w:w w:val="105"/>
            <w:sz w:val="24"/>
            <w:szCs w:val="24"/>
            <w:lang w:val="en-GB"/>
          </w:rPr>
          <w:delText>IDNO</w:delText>
        </w:r>
        <w:r w:rsidR="009D48CF" w:rsidRPr="003035F8">
          <w:rPr>
            <w:rFonts w:cs="Times New Roman"/>
            <w:spacing w:val="-8"/>
            <w:w w:val="105"/>
            <w:sz w:val="24"/>
            <w:szCs w:val="24"/>
            <w:lang w:val="en-GB"/>
          </w:rPr>
          <w:delText xml:space="preserve"> </w:delText>
        </w:r>
        <w:r w:rsidR="009D48CF" w:rsidRPr="003035F8">
          <w:rPr>
            <w:rFonts w:cs="Times New Roman"/>
            <w:w w:val="105"/>
            <w:sz w:val="24"/>
            <w:szCs w:val="24"/>
            <w:lang w:val="en-GB"/>
          </w:rPr>
          <w:delText>Party</w:delText>
        </w:r>
        <w:r w:rsidR="009D48CF" w:rsidRPr="003035F8">
          <w:rPr>
            <w:rFonts w:cs="Times New Roman"/>
            <w:spacing w:val="-7"/>
            <w:w w:val="105"/>
            <w:sz w:val="24"/>
            <w:szCs w:val="24"/>
            <w:lang w:val="en-GB"/>
          </w:rPr>
          <w:delText xml:space="preserve"> </w:delText>
        </w:r>
        <w:r w:rsidR="009D48CF" w:rsidRPr="003035F8">
          <w:rPr>
            <w:rFonts w:cs="Times New Roman"/>
            <w:w w:val="105"/>
            <w:sz w:val="24"/>
            <w:szCs w:val="24"/>
            <w:lang w:val="en-GB"/>
          </w:rPr>
          <w:delText>is</w:delText>
        </w:r>
        <w:r w:rsidR="009D48CF" w:rsidRPr="003035F8">
          <w:rPr>
            <w:rFonts w:cs="Times New Roman"/>
            <w:spacing w:val="-18"/>
            <w:w w:val="105"/>
            <w:sz w:val="24"/>
            <w:szCs w:val="24"/>
            <w:lang w:val="en-GB"/>
          </w:rPr>
          <w:delText xml:space="preserve"> </w:delText>
        </w:r>
        <w:r w:rsidR="009D48CF" w:rsidRPr="003035F8">
          <w:rPr>
            <w:rFonts w:cs="Times New Roman"/>
            <w:w w:val="105"/>
            <w:sz w:val="24"/>
            <w:szCs w:val="24"/>
            <w:lang w:val="en-GB"/>
          </w:rPr>
          <w:delText>determined by</w:delText>
        </w:r>
        <w:r w:rsidR="009D48CF" w:rsidRPr="003035F8">
          <w:rPr>
            <w:rFonts w:cs="Times New Roman"/>
            <w:spacing w:val="-9"/>
            <w:w w:val="105"/>
            <w:sz w:val="24"/>
            <w:szCs w:val="24"/>
            <w:lang w:val="en-GB"/>
          </w:rPr>
          <w:delText xml:space="preserve"> </w:delText>
        </w:r>
        <w:r w:rsidR="009D48CF" w:rsidRPr="003035F8">
          <w:rPr>
            <w:rFonts w:cs="Times New Roman"/>
            <w:w w:val="105"/>
            <w:sz w:val="24"/>
            <w:szCs w:val="24"/>
            <w:lang w:val="en-GB"/>
          </w:rPr>
          <w:delText>reference</w:delText>
        </w:r>
        <w:r w:rsidR="009D48CF" w:rsidRPr="003035F8">
          <w:rPr>
            <w:rFonts w:cs="Times New Roman"/>
            <w:spacing w:val="-2"/>
            <w:w w:val="105"/>
            <w:sz w:val="24"/>
            <w:szCs w:val="24"/>
            <w:lang w:val="en-GB"/>
          </w:rPr>
          <w:delText xml:space="preserve"> </w:delText>
        </w:r>
        <w:r w:rsidR="009D48CF" w:rsidRPr="003035F8">
          <w:rPr>
            <w:rFonts w:cs="Times New Roman"/>
            <w:w w:val="105"/>
            <w:sz w:val="24"/>
            <w:szCs w:val="24"/>
            <w:lang w:val="en-GB"/>
          </w:rPr>
          <w:delText>to</w:delText>
        </w:r>
        <w:r w:rsidR="009D48CF" w:rsidRPr="003035F8">
          <w:rPr>
            <w:rFonts w:cs="Times New Roman"/>
            <w:spacing w:val="-19"/>
            <w:w w:val="105"/>
            <w:sz w:val="24"/>
            <w:szCs w:val="24"/>
            <w:lang w:val="en-GB"/>
          </w:rPr>
          <w:delText xml:space="preserve"> </w:delText>
        </w:r>
        <w:r w:rsidR="009D48CF" w:rsidRPr="003035F8">
          <w:rPr>
            <w:rFonts w:cs="Times New Roman"/>
            <w:w w:val="105"/>
            <w:sz w:val="24"/>
            <w:szCs w:val="24"/>
            <w:lang w:val="en-GB"/>
          </w:rPr>
          <w:delText>the</w:delText>
        </w:r>
        <w:r w:rsidR="009D48CF" w:rsidRPr="003035F8">
          <w:rPr>
            <w:rFonts w:cs="Times New Roman"/>
            <w:spacing w:val="-10"/>
            <w:w w:val="105"/>
            <w:sz w:val="24"/>
            <w:szCs w:val="24"/>
            <w:lang w:val="en-GB"/>
          </w:rPr>
          <w:delText xml:space="preserve"> </w:delText>
        </w:r>
        <w:r w:rsidR="009D48CF" w:rsidRPr="003035F8">
          <w:rPr>
            <w:rFonts w:cs="Times New Roman"/>
            <w:w w:val="105"/>
            <w:sz w:val="24"/>
            <w:szCs w:val="24"/>
            <w:lang w:val="en-GB"/>
          </w:rPr>
          <w:delText>Point</w:delText>
        </w:r>
        <w:r w:rsidR="009D48CF" w:rsidRPr="003035F8">
          <w:rPr>
            <w:rFonts w:cs="Times New Roman"/>
            <w:spacing w:val="-7"/>
            <w:w w:val="105"/>
            <w:sz w:val="24"/>
            <w:szCs w:val="24"/>
            <w:lang w:val="en-GB"/>
          </w:rPr>
          <w:delText xml:space="preserve"> </w:delText>
        </w:r>
        <w:r w:rsidR="009D48CF" w:rsidRPr="003035F8">
          <w:rPr>
            <w:rFonts w:cs="Times New Roman"/>
            <w:w w:val="105"/>
            <w:sz w:val="24"/>
            <w:szCs w:val="24"/>
            <w:lang w:val="en-GB"/>
          </w:rPr>
          <w:delText>of</w:delText>
        </w:r>
        <w:r w:rsidR="009D48CF" w:rsidRPr="003035F8">
          <w:rPr>
            <w:rFonts w:cs="Times New Roman"/>
            <w:spacing w:val="-7"/>
            <w:w w:val="105"/>
            <w:sz w:val="24"/>
            <w:szCs w:val="24"/>
            <w:lang w:val="en-GB"/>
          </w:rPr>
          <w:delText xml:space="preserve"> </w:delText>
        </w:r>
        <w:r w:rsidR="009D48CF" w:rsidRPr="003035F8">
          <w:rPr>
            <w:rFonts w:cs="Times New Roman"/>
            <w:w w:val="105"/>
            <w:sz w:val="24"/>
            <w:szCs w:val="24"/>
            <w:lang w:val="en-GB"/>
          </w:rPr>
          <w:delText>Common</w:delText>
        </w:r>
        <w:r w:rsidR="009D48CF" w:rsidRPr="003035F8">
          <w:rPr>
            <w:rFonts w:cs="Times New Roman"/>
            <w:w w:val="103"/>
            <w:sz w:val="24"/>
            <w:szCs w:val="24"/>
            <w:lang w:val="en-GB"/>
          </w:rPr>
          <w:delText xml:space="preserve"> </w:delText>
        </w:r>
        <w:r w:rsidR="009D48CF" w:rsidRPr="003035F8">
          <w:rPr>
            <w:rFonts w:cs="Times New Roman"/>
            <w:w w:val="105"/>
            <w:sz w:val="24"/>
            <w:szCs w:val="24"/>
            <w:lang w:val="en-GB"/>
          </w:rPr>
          <w:delText>Coupling.</w:delText>
        </w:r>
        <w:r w:rsidR="009D48CF" w:rsidRPr="003035F8">
          <w:rPr>
            <w:rFonts w:cs="Times New Roman"/>
            <w:spacing w:val="56"/>
            <w:w w:val="105"/>
            <w:sz w:val="24"/>
            <w:szCs w:val="24"/>
            <w:lang w:val="en-GB"/>
          </w:rPr>
          <w:delText xml:space="preserve"> </w:delText>
        </w:r>
        <w:r w:rsidR="009D48CF" w:rsidRPr="003035F8">
          <w:rPr>
            <w:rFonts w:cs="Times New Roman"/>
            <w:w w:val="105"/>
            <w:sz w:val="24"/>
            <w:szCs w:val="24"/>
            <w:lang w:val="en-GB"/>
          </w:rPr>
          <w:delText>The</w:delText>
        </w:r>
        <w:r w:rsidR="009D48CF" w:rsidRPr="003035F8">
          <w:rPr>
            <w:rFonts w:cs="Times New Roman"/>
            <w:spacing w:val="-11"/>
            <w:w w:val="105"/>
            <w:sz w:val="24"/>
            <w:szCs w:val="24"/>
            <w:lang w:val="en-GB"/>
          </w:rPr>
          <w:delText xml:space="preserve"> </w:delText>
        </w:r>
        <w:r w:rsidR="009D48CF" w:rsidRPr="003035F8">
          <w:rPr>
            <w:rFonts w:cs="Times New Roman"/>
            <w:w w:val="105"/>
            <w:sz w:val="24"/>
            <w:szCs w:val="24"/>
            <w:lang w:val="en-GB"/>
          </w:rPr>
          <w:delText>Point</w:delText>
        </w:r>
        <w:r w:rsidR="009D48CF" w:rsidRPr="003035F8">
          <w:rPr>
            <w:rFonts w:cs="Times New Roman"/>
            <w:spacing w:val="2"/>
            <w:w w:val="105"/>
            <w:sz w:val="24"/>
            <w:szCs w:val="24"/>
            <w:lang w:val="en-GB"/>
          </w:rPr>
          <w:delText xml:space="preserve"> </w:delText>
        </w:r>
        <w:r w:rsidR="009D48CF" w:rsidRPr="003035F8">
          <w:rPr>
            <w:rFonts w:cs="Times New Roman"/>
            <w:w w:val="105"/>
            <w:sz w:val="24"/>
            <w:szCs w:val="24"/>
            <w:lang w:val="en-GB"/>
          </w:rPr>
          <w:delText>of</w:delText>
        </w:r>
        <w:r w:rsidR="009D48CF" w:rsidRPr="003035F8">
          <w:rPr>
            <w:rFonts w:cs="Times New Roman"/>
            <w:spacing w:val="-12"/>
            <w:w w:val="105"/>
            <w:sz w:val="24"/>
            <w:szCs w:val="24"/>
            <w:lang w:val="en-GB"/>
          </w:rPr>
          <w:delText xml:space="preserve"> </w:delText>
        </w:r>
        <w:r w:rsidR="009D48CF" w:rsidRPr="003035F8">
          <w:rPr>
            <w:rFonts w:cs="Times New Roman"/>
            <w:w w:val="105"/>
            <w:sz w:val="24"/>
            <w:szCs w:val="24"/>
            <w:lang w:val="en-GB"/>
          </w:rPr>
          <w:delText>Common Coupling is</w:delText>
        </w:r>
        <w:r w:rsidR="009D48CF" w:rsidRPr="003035F8">
          <w:rPr>
            <w:rFonts w:cs="Times New Roman"/>
            <w:spacing w:val="-15"/>
            <w:w w:val="105"/>
            <w:sz w:val="24"/>
            <w:szCs w:val="24"/>
            <w:lang w:val="en-GB"/>
          </w:rPr>
          <w:delText xml:space="preserve"> </w:delText>
        </w:r>
        <w:r w:rsidR="009D48CF" w:rsidRPr="003035F8">
          <w:rPr>
            <w:rFonts w:cs="Times New Roman"/>
            <w:w w:val="105"/>
            <w:sz w:val="24"/>
            <w:szCs w:val="24"/>
            <w:lang w:val="en-GB"/>
          </w:rPr>
          <w:delText>determined</w:delText>
        </w:r>
        <w:r w:rsidR="009D48CF" w:rsidRPr="003035F8">
          <w:rPr>
            <w:rFonts w:cs="Times New Roman"/>
            <w:spacing w:val="12"/>
            <w:w w:val="105"/>
            <w:sz w:val="24"/>
            <w:szCs w:val="24"/>
            <w:lang w:val="en-GB"/>
          </w:rPr>
          <w:delText xml:space="preserve"> </w:delText>
        </w:r>
        <w:r w:rsidR="009D48CF" w:rsidRPr="003035F8">
          <w:rPr>
            <w:rFonts w:cs="Times New Roman"/>
            <w:w w:val="105"/>
            <w:sz w:val="24"/>
            <w:szCs w:val="24"/>
            <w:lang w:val="en-GB"/>
          </w:rPr>
          <w:delText>in</w:delText>
        </w:r>
        <w:r w:rsidR="009D48CF" w:rsidRPr="003035F8">
          <w:rPr>
            <w:rFonts w:cs="Times New Roman"/>
            <w:spacing w:val="-21"/>
            <w:w w:val="105"/>
            <w:sz w:val="24"/>
            <w:szCs w:val="24"/>
            <w:lang w:val="en-GB"/>
          </w:rPr>
          <w:delText xml:space="preserve"> </w:delText>
        </w:r>
        <w:r w:rsidR="009D48CF" w:rsidRPr="003035F8">
          <w:rPr>
            <w:rFonts w:cs="Times New Roman"/>
            <w:w w:val="105"/>
            <w:sz w:val="24"/>
            <w:szCs w:val="24"/>
            <w:lang w:val="en-GB"/>
          </w:rPr>
          <w:delText>the</w:delText>
        </w:r>
        <w:r w:rsidR="009D48CF" w:rsidRPr="003035F8">
          <w:rPr>
            <w:rFonts w:cs="Times New Roman"/>
            <w:spacing w:val="-2"/>
            <w:w w:val="105"/>
            <w:sz w:val="24"/>
            <w:szCs w:val="24"/>
            <w:lang w:val="en-GB"/>
          </w:rPr>
          <w:delText xml:space="preserve"> </w:delText>
        </w:r>
        <w:r w:rsidR="009D48CF" w:rsidRPr="003035F8">
          <w:rPr>
            <w:rFonts w:cs="Times New Roman"/>
            <w:w w:val="105"/>
            <w:sz w:val="24"/>
            <w:szCs w:val="24"/>
            <w:lang w:val="en-GB"/>
          </w:rPr>
          <w:delText>same</w:delText>
        </w:r>
        <w:r w:rsidR="009D48CF" w:rsidRPr="003035F8">
          <w:rPr>
            <w:rFonts w:cs="Times New Roman"/>
            <w:spacing w:val="-17"/>
            <w:w w:val="105"/>
            <w:sz w:val="24"/>
            <w:szCs w:val="24"/>
            <w:lang w:val="en-GB"/>
          </w:rPr>
          <w:delText xml:space="preserve"> </w:delText>
        </w:r>
        <w:r w:rsidR="009D48CF" w:rsidRPr="003035F8">
          <w:rPr>
            <w:rFonts w:cs="Times New Roman"/>
            <w:w w:val="105"/>
            <w:sz w:val="24"/>
            <w:szCs w:val="24"/>
            <w:lang w:val="en-GB"/>
          </w:rPr>
          <w:delText>way</w:delText>
        </w:r>
        <w:r w:rsidR="009D48CF" w:rsidRPr="003035F8">
          <w:rPr>
            <w:rFonts w:cs="Times New Roman"/>
            <w:spacing w:val="1"/>
            <w:w w:val="105"/>
            <w:sz w:val="24"/>
            <w:szCs w:val="24"/>
            <w:lang w:val="en-GB"/>
          </w:rPr>
          <w:delText xml:space="preserve"> </w:delText>
        </w:r>
        <w:r w:rsidR="009D48CF" w:rsidRPr="003035F8">
          <w:rPr>
            <w:rFonts w:cs="Times New Roman"/>
            <w:w w:val="105"/>
            <w:sz w:val="24"/>
            <w:szCs w:val="24"/>
            <w:lang w:val="en-GB"/>
          </w:rPr>
          <w:delText>as</w:delText>
        </w:r>
        <w:r w:rsidR="009D48CF" w:rsidRPr="003035F8">
          <w:rPr>
            <w:rFonts w:cs="Times New Roman"/>
            <w:spacing w:val="-16"/>
            <w:w w:val="105"/>
            <w:sz w:val="24"/>
            <w:szCs w:val="24"/>
            <w:lang w:val="en-GB"/>
          </w:rPr>
          <w:delText xml:space="preserve"> </w:delText>
        </w:r>
        <w:r w:rsidR="009D48CF" w:rsidRPr="003035F8">
          <w:rPr>
            <w:rFonts w:cs="Times New Roman"/>
            <w:w w:val="105"/>
            <w:sz w:val="24"/>
            <w:szCs w:val="24"/>
            <w:lang w:val="en-GB"/>
          </w:rPr>
          <w:delText>it</w:delText>
        </w:r>
        <w:r w:rsidR="009D48CF" w:rsidRPr="003035F8">
          <w:rPr>
            <w:rFonts w:cs="Times New Roman"/>
            <w:spacing w:val="-14"/>
            <w:w w:val="105"/>
            <w:sz w:val="24"/>
            <w:szCs w:val="24"/>
            <w:lang w:val="en-GB"/>
          </w:rPr>
          <w:delText xml:space="preserve"> </w:delText>
        </w:r>
        <w:r w:rsidR="009D48CF" w:rsidRPr="003035F8">
          <w:rPr>
            <w:rFonts w:cs="Times New Roman"/>
            <w:w w:val="105"/>
            <w:sz w:val="24"/>
            <w:szCs w:val="24"/>
            <w:lang w:val="en-GB"/>
          </w:rPr>
          <w:delText>is</w:delText>
        </w:r>
        <w:r w:rsidR="009D48CF" w:rsidRPr="003035F8">
          <w:rPr>
            <w:rFonts w:cs="Times New Roman"/>
            <w:spacing w:val="-17"/>
            <w:w w:val="105"/>
            <w:sz w:val="24"/>
            <w:szCs w:val="24"/>
            <w:lang w:val="en-GB"/>
          </w:rPr>
          <w:delText xml:space="preserve"> </w:delText>
        </w:r>
        <w:r w:rsidR="009D48CF" w:rsidRPr="003035F8">
          <w:rPr>
            <w:rFonts w:cs="Times New Roman"/>
            <w:w w:val="105"/>
            <w:sz w:val="24"/>
            <w:szCs w:val="24"/>
            <w:lang w:val="en-GB"/>
          </w:rPr>
          <w:delText>for</w:delText>
        </w:r>
        <w:r w:rsidR="009D48CF" w:rsidRPr="003035F8">
          <w:rPr>
            <w:rFonts w:cs="Times New Roman"/>
            <w:w w:val="106"/>
            <w:sz w:val="24"/>
            <w:szCs w:val="24"/>
            <w:lang w:val="en-GB"/>
          </w:rPr>
          <w:delText xml:space="preserve"> </w:delText>
        </w:r>
        <w:r w:rsidR="009D48CF" w:rsidRPr="003035F8">
          <w:rPr>
            <w:rFonts w:cs="Times New Roman"/>
            <w:w w:val="105"/>
            <w:sz w:val="24"/>
            <w:szCs w:val="24"/>
            <w:lang w:val="en-GB"/>
          </w:rPr>
          <w:delText>an</w:delText>
        </w:r>
        <w:r w:rsidR="009D48CF" w:rsidRPr="003035F8">
          <w:rPr>
            <w:rFonts w:cs="Times New Roman"/>
            <w:spacing w:val="-17"/>
            <w:w w:val="105"/>
            <w:sz w:val="24"/>
            <w:szCs w:val="24"/>
            <w:lang w:val="en-GB"/>
          </w:rPr>
          <w:delText xml:space="preserve"> </w:delText>
        </w:r>
        <w:r w:rsidR="009D48CF" w:rsidRPr="003035F8">
          <w:rPr>
            <w:rFonts w:cs="Times New Roman"/>
            <w:w w:val="105"/>
            <w:sz w:val="24"/>
            <w:szCs w:val="24"/>
            <w:lang w:val="en-GB"/>
          </w:rPr>
          <w:delText>EDCM</w:delText>
        </w:r>
        <w:r w:rsidR="009D48CF" w:rsidRPr="003035F8">
          <w:rPr>
            <w:rFonts w:cs="Times New Roman"/>
            <w:spacing w:val="-6"/>
            <w:w w:val="105"/>
            <w:sz w:val="24"/>
            <w:szCs w:val="24"/>
            <w:lang w:val="en-GB"/>
          </w:rPr>
          <w:delText xml:space="preserve"> </w:delText>
        </w:r>
        <w:r w:rsidR="009D48CF" w:rsidRPr="003035F8">
          <w:rPr>
            <w:rFonts w:cs="Times New Roman"/>
            <w:w w:val="105"/>
            <w:sz w:val="24"/>
            <w:szCs w:val="24"/>
            <w:lang w:val="en-GB"/>
          </w:rPr>
          <w:delText>Connectee</w:delText>
        </w:r>
        <w:r w:rsidR="009D48CF" w:rsidRPr="003035F8">
          <w:rPr>
            <w:rFonts w:cs="Times New Roman"/>
            <w:spacing w:val="1"/>
            <w:w w:val="105"/>
            <w:sz w:val="24"/>
            <w:szCs w:val="24"/>
            <w:lang w:val="en-GB"/>
          </w:rPr>
          <w:delText xml:space="preserve"> </w:delText>
        </w:r>
        <w:r w:rsidR="009D48CF" w:rsidRPr="003035F8">
          <w:rPr>
            <w:rFonts w:cs="Times New Roman"/>
            <w:w w:val="105"/>
            <w:sz w:val="24"/>
            <w:szCs w:val="24"/>
            <w:lang w:val="en-GB"/>
          </w:rPr>
          <w:delText>connected</w:delText>
        </w:r>
        <w:r w:rsidR="009D48CF" w:rsidRPr="003035F8">
          <w:rPr>
            <w:rFonts w:cs="Times New Roman"/>
            <w:spacing w:val="-2"/>
            <w:w w:val="105"/>
            <w:sz w:val="24"/>
            <w:szCs w:val="24"/>
            <w:lang w:val="en-GB"/>
          </w:rPr>
          <w:delText xml:space="preserve"> </w:delText>
        </w:r>
        <w:r w:rsidR="009D48CF" w:rsidRPr="003035F8">
          <w:rPr>
            <w:rFonts w:cs="Times New Roman"/>
            <w:w w:val="105"/>
            <w:sz w:val="24"/>
            <w:szCs w:val="24"/>
            <w:lang w:val="en-GB"/>
          </w:rPr>
          <w:delText>directly</w:delText>
        </w:r>
        <w:r w:rsidR="009D48CF" w:rsidRPr="003035F8">
          <w:rPr>
            <w:rFonts w:cs="Times New Roman"/>
            <w:spacing w:val="-15"/>
            <w:w w:val="105"/>
            <w:sz w:val="24"/>
            <w:szCs w:val="24"/>
            <w:lang w:val="en-GB"/>
          </w:rPr>
          <w:delText xml:space="preserve"> </w:delText>
        </w:r>
        <w:r w:rsidR="009D48CF" w:rsidRPr="003035F8">
          <w:rPr>
            <w:rFonts w:cs="Times New Roman"/>
            <w:w w:val="105"/>
            <w:sz w:val="24"/>
            <w:szCs w:val="24"/>
            <w:lang w:val="en-GB"/>
          </w:rPr>
          <w:delText>to</w:delText>
        </w:r>
        <w:r w:rsidR="009D48CF" w:rsidRPr="003035F8">
          <w:rPr>
            <w:rFonts w:cs="Times New Roman"/>
            <w:spacing w:val="-13"/>
            <w:w w:val="105"/>
            <w:sz w:val="24"/>
            <w:szCs w:val="24"/>
            <w:lang w:val="en-GB"/>
          </w:rPr>
          <w:delText xml:space="preserve"> </w:delText>
        </w:r>
        <w:r w:rsidR="009D48CF" w:rsidRPr="003035F8">
          <w:rPr>
            <w:rFonts w:cs="Times New Roman"/>
            <w:w w:val="105"/>
            <w:sz w:val="24"/>
            <w:szCs w:val="24"/>
            <w:lang w:val="en-GB"/>
          </w:rPr>
          <w:delText>the</w:delText>
        </w:r>
        <w:r w:rsidR="009D48CF" w:rsidRPr="003035F8">
          <w:rPr>
            <w:rFonts w:cs="Times New Roman"/>
            <w:spacing w:val="-10"/>
            <w:w w:val="105"/>
            <w:sz w:val="24"/>
            <w:szCs w:val="24"/>
            <w:lang w:val="en-GB"/>
          </w:rPr>
          <w:delText xml:space="preserve"> </w:delText>
        </w:r>
        <w:r w:rsidR="009D48CF" w:rsidRPr="003035F8">
          <w:rPr>
            <w:rFonts w:cs="Times New Roman"/>
            <w:w w:val="105"/>
            <w:sz w:val="24"/>
            <w:szCs w:val="24"/>
            <w:lang w:val="en-GB"/>
          </w:rPr>
          <w:delText>host</w:delText>
        </w:r>
        <w:r w:rsidR="009D48CF" w:rsidRPr="003035F8">
          <w:rPr>
            <w:rFonts w:cs="Times New Roman"/>
            <w:spacing w:val="-5"/>
            <w:w w:val="105"/>
            <w:sz w:val="24"/>
            <w:szCs w:val="24"/>
            <w:lang w:val="en-GB"/>
          </w:rPr>
          <w:delText xml:space="preserve"> </w:delText>
        </w:r>
        <w:r w:rsidR="009D48CF" w:rsidRPr="003035F8">
          <w:rPr>
            <w:rFonts w:cs="Times New Roman"/>
            <w:w w:val="105"/>
            <w:sz w:val="24"/>
            <w:szCs w:val="24"/>
            <w:lang w:val="en-GB"/>
          </w:rPr>
          <w:delText>DNO</w:delText>
        </w:r>
        <w:r w:rsidR="009D48CF" w:rsidRPr="003035F8">
          <w:rPr>
            <w:rFonts w:cs="Times New Roman"/>
            <w:spacing w:val="-8"/>
            <w:w w:val="105"/>
            <w:sz w:val="24"/>
            <w:szCs w:val="24"/>
            <w:lang w:val="en-GB"/>
          </w:rPr>
          <w:delText xml:space="preserve"> </w:delText>
        </w:r>
        <w:r w:rsidR="009D48CF" w:rsidRPr="003035F8">
          <w:rPr>
            <w:rFonts w:cs="Times New Roman"/>
            <w:w w:val="105"/>
            <w:sz w:val="24"/>
            <w:szCs w:val="24"/>
            <w:lang w:val="en-GB"/>
          </w:rPr>
          <w:delText>Party's</w:delText>
        </w:r>
        <w:r w:rsidR="009D48CF" w:rsidRPr="003035F8">
          <w:rPr>
            <w:rFonts w:cs="Times New Roman"/>
            <w:spacing w:val="-14"/>
            <w:w w:val="105"/>
            <w:sz w:val="24"/>
            <w:szCs w:val="24"/>
            <w:lang w:val="en-GB"/>
          </w:rPr>
          <w:delText xml:space="preserve"> </w:delText>
        </w:r>
        <w:r w:rsidR="009D48CF" w:rsidRPr="003035F8">
          <w:rPr>
            <w:rFonts w:cs="Times New Roman"/>
            <w:w w:val="105"/>
            <w:sz w:val="24"/>
            <w:szCs w:val="24"/>
            <w:lang w:val="en-GB"/>
          </w:rPr>
          <w:delText>network.</w:delText>
        </w:r>
      </w:del>
    </w:p>
    <w:p w14:paraId="63CBC56F" w14:textId="77777777" w:rsidR="00BC259B" w:rsidRPr="003035F8" w:rsidRDefault="008D48D8" w:rsidP="00CF64F0">
      <w:pPr>
        <w:pStyle w:val="BodyText"/>
        <w:tabs>
          <w:tab w:val="left" w:pos="851"/>
        </w:tabs>
        <w:spacing w:after="240" w:line="360" w:lineRule="auto"/>
        <w:ind w:left="851" w:right="179" w:hanging="851"/>
        <w:rPr>
          <w:del w:id="231" w:author="Gus Wood" w:date="2018-03-07T14:03:00Z"/>
          <w:rFonts w:cs="Times New Roman"/>
          <w:sz w:val="24"/>
          <w:szCs w:val="24"/>
          <w:lang w:val="en-GB"/>
        </w:rPr>
      </w:pPr>
      <w:del w:id="232" w:author="Gus Wood" w:date="2018-03-07T14:03:00Z">
        <w:r w:rsidRPr="003035F8">
          <w:rPr>
            <w:rFonts w:cs="Times New Roman"/>
            <w:w w:val="105"/>
            <w:sz w:val="24"/>
            <w:szCs w:val="24"/>
            <w:lang w:val="en-GB"/>
          </w:rPr>
          <w:delText>24.7</w:delText>
        </w:r>
        <w:r w:rsidRPr="003035F8">
          <w:rPr>
            <w:rFonts w:cs="Times New Roman"/>
            <w:w w:val="105"/>
            <w:sz w:val="24"/>
            <w:szCs w:val="24"/>
            <w:lang w:val="en-GB"/>
          </w:rPr>
          <w:tab/>
        </w:r>
        <w:r w:rsidR="009D48CF" w:rsidRPr="003035F8">
          <w:rPr>
            <w:rFonts w:cs="Times New Roman"/>
            <w:w w:val="105"/>
            <w:sz w:val="24"/>
            <w:szCs w:val="24"/>
            <w:lang w:val="en-GB"/>
          </w:rPr>
          <w:delText>For</w:delText>
        </w:r>
        <w:r w:rsidR="009D48CF" w:rsidRPr="003035F8">
          <w:rPr>
            <w:rFonts w:cs="Times New Roman"/>
            <w:spacing w:val="-11"/>
            <w:w w:val="105"/>
            <w:sz w:val="24"/>
            <w:szCs w:val="24"/>
            <w:lang w:val="en-GB"/>
          </w:rPr>
          <w:delText xml:space="preserve"> </w:delText>
        </w:r>
        <w:r w:rsidR="009D48CF" w:rsidRPr="003035F8">
          <w:rPr>
            <w:rFonts w:cs="Times New Roman"/>
            <w:w w:val="105"/>
            <w:sz w:val="24"/>
            <w:szCs w:val="24"/>
            <w:lang w:val="en-GB"/>
          </w:rPr>
          <w:delText>EDCM</w:delText>
        </w:r>
        <w:r w:rsidR="009D48CF" w:rsidRPr="003035F8">
          <w:rPr>
            <w:rFonts w:cs="Times New Roman"/>
            <w:spacing w:val="-7"/>
            <w:w w:val="105"/>
            <w:sz w:val="24"/>
            <w:szCs w:val="24"/>
            <w:lang w:val="en-GB"/>
          </w:rPr>
          <w:delText xml:space="preserve"> </w:delText>
        </w:r>
        <w:r w:rsidR="009D48CF" w:rsidRPr="003035F8">
          <w:rPr>
            <w:rFonts w:cs="Times New Roman"/>
            <w:w w:val="105"/>
            <w:sz w:val="24"/>
            <w:szCs w:val="24"/>
            <w:lang w:val="en-GB"/>
          </w:rPr>
          <w:delText>Connectees,</w:delText>
        </w:r>
        <w:r w:rsidR="009D48CF" w:rsidRPr="003035F8">
          <w:rPr>
            <w:rFonts w:cs="Times New Roman"/>
            <w:spacing w:val="-5"/>
            <w:w w:val="105"/>
            <w:sz w:val="24"/>
            <w:szCs w:val="24"/>
            <w:lang w:val="en-GB"/>
          </w:rPr>
          <w:delText xml:space="preserve"> </w:delText>
        </w:r>
        <w:r w:rsidR="009D48CF" w:rsidRPr="003035F8">
          <w:rPr>
            <w:rFonts w:cs="Times New Roman"/>
            <w:w w:val="105"/>
            <w:sz w:val="24"/>
            <w:szCs w:val="24"/>
            <w:lang w:val="en-GB"/>
          </w:rPr>
          <w:delText>the</w:delText>
        </w:r>
        <w:r w:rsidR="009D48CF" w:rsidRPr="003035F8">
          <w:rPr>
            <w:rFonts w:cs="Times New Roman"/>
            <w:spacing w:val="-11"/>
            <w:w w:val="105"/>
            <w:sz w:val="24"/>
            <w:szCs w:val="24"/>
            <w:lang w:val="en-GB"/>
          </w:rPr>
          <w:delText xml:space="preserve"> </w:delText>
        </w:r>
        <w:r w:rsidR="009D48CF" w:rsidRPr="003035F8">
          <w:rPr>
            <w:rFonts w:cs="Times New Roman"/>
            <w:w w:val="105"/>
            <w:sz w:val="24"/>
            <w:szCs w:val="24"/>
            <w:lang w:val="en-GB"/>
          </w:rPr>
          <w:delText>Point</w:delText>
        </w:r>
        <w:r w:rsidR="009D48CF" w:rsidRPr="003035F8">
          <w:rPr>
            <w:rFonts w:cs="Times New Roman"/>
            <w:spacing w:val="-8"/>
            <w:w w:val="105"/>
            <w:sz w:val="24"/>
            <w:szCs w:val="24"/>
            <w:lang w:val="en-GB"/>
          </w:rPr>
          <w:delText xml:space="preserve"> </w:delText>
        </w:r>
        <w:r w:rsidR="009D48CF" w:rsidRPr="003035F8">
          <w:rPr>
            <w:rFonts w:cs="Times New Roman"/>
            <w:w w:val="105"/>
            <w:sz w:val="24"/>
            <w:szCs w:val="24"/>
            <w:lang w:val="en-GB"/>
          </w:rPr>
          <w:delText>of</w:delText>
        </w:r>
        <w:r w:rsidR="009D48CF" w:rsidRPr="003035F8">
          <w:rPr>
            <w:rFonts w:cs="Times New Roman"/>
            <w:spacing w:val="-8"/>
            <w:w w:val="105"/>
            <w:sz w:val="24"/>
            <w:szCs w:val="24"/>
            <w:lang w:val="en-GB"/>
          </w:rPr>
          <w:delText xml:space="preserve"> </w:delText>
        </w:r>
        <w:r w:rsidR="009D48CF" w:rsidRPr="003035F8">
          <w:rPr>
            <w:rFonts w:cs="Times New Roman"/>
            <w:w w:val="105"/>
            <w:sz w:val="24"/>
            <w:szCs w:val="24"/>
            <w:lang w:val="en-GB"/>
          </w:rPr>
          <w:delText>Common</w:delText>
        </w:r>
        <w:r w:rsidR="009D48CF" w:rsidRPr="003035F8">
          <w:rPr>
            <w:rFonts w:cs="Times New Roman"/>
            <w:spacing w:val="-11"/>
            <w:w w:val="105"/>
            <w:sz w:val="24"/>
            <w:szCs w:val="24"/>
            <w:lang w:val="en-GB"/>
          </w:rPr>
          <w:delText xml:space="preserve"> </w:delText>
        </w:r>
        <w:r w:rsidR="009D48CF" w:rsidRPr="003035F8">
          <w:rPr>
            <w:rFonts w:cs="Times New Roman"/>
            <w:w w:val="105"/>
            <w:sz w:val="24"/>
            <w:szCs w:val="24"/>
            <w:lang w:val="en-GB"/>
          </w:rPr>
          <w:delText>Coupling</w:delText>
        </w:r>
        <w:r w:rsidR="009D48CF" w:rsidRPr="003035F8">
          <w:rPr>
            <w:rFonts w:cs="Times New Roman"/>
            <w:spacing w:val="-4"/>
            <w:w w:val="105"/>
            <w:sz w:val="24"/>
            <w:szCs w:val="24"/>
            <w:lang w:val="en-GB"/>
          </w:rPr>
          <w:delText xml:space="preserve"> </w:delText>
        </w:r>
        <w:r w:rsidR="009D48CF" w:rsidRPr="003035F8">
          <w:rPr>
            <w:rFonts w:cs="Times New Roman"/>
            <w:w w:val="105"/>
            <w:sz w:val="24"/>
            <w:szCs w:val="24"/>
            <w:lang w:val="en-GB"/>
          </w:rPr>
          <w:delText>is</w:delText>
        </w:r>
        <w:r w:rsidR="009D48CF" w:rsidRPr="003035F8">
          <w:rPr>
            <w:rFonts w:cs="Times New Roman"/>
            <w:spacing w:val="-17"/>
            <w:w w:val="105"/>
            <w:sz w:val="24"/>
            <w:szCs w:val="24"/>
            <w:lang w:val="en-GB"/>
          </w:rPr>
          <w:delText xml:space="preserve"> </w:delText>
        </w:r>
        <w:r w:rsidR="009D48CF" w:rsidRPr="003035F8">
          <w:rPr>
            <w:rFonts w:cs="Times New Roman"/>
            <w:w w:val="105"/>
            <w:sz w:val="24"/>
            <w:szCs w:val="24"/>
            <w:lang w:val="en-GB"/>
          </w:rPr>
          <w:delText>the</w:delText>
        </w:r>
        <w:r w:rsidR="009D48CF" w:rsidRPr="003035F8">
          <w:rPr>
            <w:rFonts w:cs="Times New Roman"/>
            <w:spacing w:val="-10"/>
            <w:w w:val="105"/>
            <w:sz w:val="24"/>
            <w:szCs w:val="24"/>
            <w:lang w:val="en-GB"/>
          </w:rPr>
          <w:delText xml:space="preserve"> </w:delText>
        </w:r>
        <w:r w:rsidR="009D48CF" w:rsidRPr="003035F8">
          <w:rPr>
            <w:rFonts w:cs="Times New Roman"/>
            <w:w w:val="105"/>
            <w:sz w:val="24"/>
            <w:szCs w:val="24"/>
            <w:lang w:val="en-GB"/>
          </w:rPr>
          <w:delText>point</w:delText>
        </w:r>
        <w:r w:rsidR="009D48CF" w:rsidRPr="003035F8">
          <w:rPr>
            <w:rFonts w:cs="Times New Roman"/>
            <w:spacing w:val="-3"/>
            <w:w w:val="105"/>
            <w:sz w:val="24"/>
            <w:szCs w:val="24"/>
            <w:lang w:val="en-GB"/>
          </w:rPr>
          <w:delText xml:space="preserve"> </w:delText>
        </w:r>
        <w:r w:rsidR="009D48CF" w:rsidRPr="003035F8">
          <w:rPr>
            <w:rFonts w:cs="Times New Roman"/>
            <w:w w:val="105"/>
            <w:sz w:val="24"/>
            <w:szCs w:val="24"/>
            <w:lang w:val="en-GB"/>
          </w:rPr>
          <w:delText>on</w:delText>
        </w:r>
        <w:r w:rsidR="009D48CF" w:rsidRPr="003035F8">
          <w:rPr>
            <w:rFonts w:cs="Times New Roman"/>
            <w:spacing w:val="-24"/>
            <w:w w:val="105"/>
            <w:sz w:val="24"/>
            <w:szCs w:val="24"/>
            <w:lang w:val="en-GB"/>
          </w:rPr>
          <w:delText xml:space="preserve"> </w:delText>
        </w:r>
        <w:r w:rsidR="009D48CF" w:rsidRPr="003035F8">
          <w:rPr>
            <w:rFonts w:cs="Times New Roman"/>
            <w:w w:val="105"/>
            <w:sz w:val="24"/>
            <w:szCs w:val="24"/>
            <w:lang w:val="en-GB"/>
          </w:rPr>
          <w:delText>the</w:delText>
        </w:r>
        <w:r w:rsidR="009D48CF" w:rsidRPr="003035F8">
          <w:rPr>
            <w:rFonts w:cs="Times New Roman"/>
            <w:spacing w:val="-11"/>
            <w:w w:val="105"/>
            <w:sz w:val="24"/>
            <w:szCs w:val="24"/>
            <w:lang w:val="en-GB"/>
          </w:rPr>
          <w:delText xml:space="preserve"> </w:delText>
        </w:r>
        <w:r w:rsidR="009D48CF" w:rsidRPr="003035F8">
          <w:rPr>
            <w:rFonts w:cs="Times New Roman"/>
            <w:w w:val="105"/>
            <w:sz w:val="24"/>
            <w:szCs w:val="24"/>
            <w:lang w:val="en-GB"/>
          </w:rPr>
          <w:delText>network</w:delText>
        </w:r>
        <w:r w:rsidR="009D48CF" w:rsidRPr="003035F8">
          <w:rPr>
            <w:rFonts w:cs="Times New Roman"/>
            <w:w w:val="101"/>
            <w:sz w:val="24"/>
            <w:szCs w:val="24"/>
            <w:lang w:val="en-GB"/>
          </w:rPr>
          <w:delText xml:space="preserve"> </w:delText>
        </w:r>
        <w:r w:rsidR="009D48CF" w:rsidRPr="003035F8">
          <w:rPr>
            <w:rFonts w:cs="Times New Roman"/>
            <w:w w:val="105"/>
            <w:sz w:val="24"/>
            <w:szCs w:val="24"/>
            <w:lang w:val="en-GB"/>
          </w:rPr>
          <w:delText>where</w:delText>
        </w:r>
        <w:r w:rsidR="009D48CF" w:rsidRPr="003035F8">
          <w:rPr>
            <w:rFonts w:cs="Times New Roman"/>
            <w:spacing w:val="-13"/>
            <w:w w:val="105"/>
            <w:sz w:val="24"/>
            <w:szCs w:val="24"/>
            <w:lang w:val="en-GB"/>
          </w:rPr>
          <w:delText xml:space="preserve"> </w:delText>
        </w:r>
        <w:r w:rsidR="009D48CF" w:rsidRPr="003035F8">
          <w:rPr>
            <w:rFonts w:cs="Times New Roman"/>
            <w:w w:val="105"/>
            <w:sz w:val="24"/>
            <w:szCs w:val="24"/>
            <w:lang w:val="en-GB"/>
          </w:rPr>
          <w:delText>the</w:delText>
        </w:r>
        <w:r w:rsidR="009D48CF" w:rsidRPr="003035F8">
          <w:rPr>
            <w:rFonts w:cs="Times New Roman"/>
            <w:spacing w:val="-19"/>
            <w:w w:val="105"/>
            <w:sz w:val="24"/>
            <w:szCs w:val="24"/>
            <w:lang w:val="en-GB"/>
          </w:rPr>
          <w:delText xml:space="preserve"> </w:delText>
        </w:r>
        <w:r w:rsidR="009D48CF" w:rsidRPr="003035F8">
          <w:rPr>
            <w:rFonts w:cs="Times New Roman"/>
            <w:w w:val="105"/>
            <w:sz w:val="24"/>
            <w:szCs w:val="24"/>
            <w:lang w:val="en-GB"/>
          </w:rPr>
          <w:delText>power</w:delText>
        </w:r>
        <w:r w:rsidR="009D48CF" w:rsidRPr="003035F8">
          <w:rPr>
            <w:rFonts w:cs="Times New Roman"/>
            <w:spacing w:val="-5"/>
            <w:w w:val="105"/>
            <w:sz w:val="24"/>
            <w:szCs w:val="24"/>
            <w:lang w:val="en-GB"/>
          </w:rPr>
          <w:delText xml:space="preserve"> </w:delText>
        </w:r>
        <w:r w:rsidR="009D48CF" w:rsidRPr="003035F8">
          <w:rPr>
            <w:rFonts w:cs="Times New Roman"/>
            <w:w w:val="105"/>
            <w:sz w:val="24"/>
            <w:szCs w:val="24"/>
            <w:lang w:val="en-GB"/>
          </w:rPr>
          <w:delText>flow</w:delText>
        </w:r>
        <w:r w:rsidR="009D48CF" w:rsidRPr="003035F8">
          <w:rPr>
            <w:rFonts w:cs="Times New Roman"/>
            <w:spacing w:val="-19"/>
            <w:w w:val="105"/>
            <w:sz w:val="24"/>
            <w:szCs w:val="24"/>
            <w:lang w:val="en-GB"/>
          </w:rPr>
          <w:delText xml:space="preserve"> </w:delText>
        </w:r>
        <w:r w:rsidR="009D48CF" w:rsidRPr="003035F8">
          <w:rPr>
            <w:rFonts w:cs="Times New Roman"/>
            <w:w w:val="105"/>
            <w:sz w:val="24"/>
            <w:szCs w:val="24"/>
            <w:lang w:val="en-GB"/>
          </w:rPr>
          <w:delText>associated</w:delText>
        </w:r>
        <w:r w:rsidR="009D48CF" w:rsidRPr="003035F8">
          <w:rPr>
            <w:rFonts w:cs="Times New Roman"/>
            <w:spacing w:val="-5"/>
            <w:w w:val="105"/>
            <w:sz w:val="24"/>
            <w:szCs w:val="24"/>
            <w:lang w:val="en-GB"/>
          </w:rPr>
          <w:delText xml:space="preserve"> </w:delText>
        </w:r>
        <w:r w:rsidR="009D48CF" w:rsidRPr="003035F8">
          <w:rPr>
            <w:rFonts w:cs="Times New Roman"/>
            <w:w w:val="105"/>
            <w:sz w:val="24"/>
            <w:szCs w:val="24"/>
            <w:lang w:val="en-GB"/>
          </w:rPr>
          <w:delText>with</w:delText>
        </w:r>
        <w:r w:rsidR="009D48CF" w:rsidRPr="003035F8">
          <w:rPr>
            <w:rFonts w:cs="Times New Roman"/>
            <w:spacing w:val="-15"/>
            <w:w w:val="105"/>
            <w:sz w:val="24"/>
            <w:szCs w:val="24"/>
            <w:lang w:val="en-GB"/>
          </w:rPr>
          <w:delText xml:space="preserve"> </w:delText>
        </w:r>
        <w:r w:rsidR="009D48CF" w:rsidRPr="003035F8">
          <w:rPr>
            <w:rFonts w:cs="Times New Roman"/>
            <w:w w:val="105"/>
            <w:sz w:val="24"/>
            <w:szCs w:val="24"/>
            <w:lang w:val="en-GB"/>
          </w:rPr>
          <w:delText>the</w:delText>
        </w:r>
        <w:r w:rsidR="009D48CF" w:rsidRPr="003035F8">
          <w:rPr>
            <w:rFonts w:cs="Times New Roman"/>
            <w:spacing w:val="-9"/>
            <w:w w:val="105"/>
            <w:sz w:val="24"/>
            <w:szCs w:val="24"/>
            <w:lang w:val="en-GB"/>
          </w:rPr>
          <w:delText xml:space="preserve"> </w:delText>
        </w:r>
        <w:r w:rsidR="009D48CF" w:rsidRPr="003035F8">
          <w:rPr>
            <w:rFonts w:cs="Times New Roman"/>
            <w:w w:val="105"/>
            <w:sz w:val="24"/>
            <w:szCs w:val="24"/>
            <w:lang w:val="en-GB"/>
          </w:rPr>
          <w:delText>single</w:delText>
        </w:r>
        <w:r w:rsidR="009D48CF" w:rsidRPr="003035F8">
          <w:rPr>
            <w:rFonts w:cs="Times New Roman"/>
            <w:spacing w:val="-11"/>
            <w:w w:val="105"/>
            <w:sz w:val="24"/>
            <w:szCs w:val="24"/>
            <w:lang w:val="en-GB"/>
          </w:rPr>
          <w:delText xml:space="preserve"> </w:delText>
        </w:r>
        <w:r w:rsidR="009D48CF" w:rsidRPr="003035F8">
          <w:rPr>
            <w:rFonts w:cs="Times New Roman"/>
            <w:w w:val="105"/>
            <w:sz w:val="24"/>
            <w:szCs w:val="24"/>
            <w:lang w:val="en-GB"/>
          </w:rPr>
          <w:delText>Connectee</w:delText>
        </w:r>
        <w:r w:rsidR="009D48CF" w:rsidRPr="003035F8">
          <w:rPr>
            <w:rFonts w:cs="Times New Roman"/>
            <w:spacing w:val="-14"/>
            <w:w w:val="105"/>
            <w:sz w:val="24"/>
            <w:szCs w:val="24"/>
            <w:lang w:val="en-GB"/>
          </w:rPr>
          <w:delText xml:space="preserve"> </w:delText>
        </w:r>
        <w:r w:rsidR="009D48CF" w:rsidRPr="003035F8">
          <w:rPr>
            <w:rFonts w:cs="Times New Roman"/>
            <w:w w:val="105"/>
            <w:sz w:val="24"/>
            <w:szCs w:val="24"/>
            <w:lang w:val="en-GB"/>
          </w:rPr>
          <w:delText>under</w:delText>
        </w:r>
        <w:r w:rsidR="009D48CF" w:rsidRPr="003035F8">
          <w:rPr>
            <w:rFonts w:cs="Times New Roman"/>
            <w:spacing w:val="-9"/>
            <w:w w:val="105"/>
            <w:sz w:val="24"/>
            <w:szCs w:val="24"/>
            <w:lang w:val="en-GB"/>
          </w:rPr>
          <w:delText xml:space="preserve"> </w:delText>
        </w:r>
        <w:r w:rsidR="009D48CF" w:rsidRPr="003035F8">
          <w:rPr>
            <w:rFonts w:cs="Times New Roman"/>
            <w:w w:val="105"/>
            <w:sz w:val="24"/>
            <w:szCs w:val="24"/>
            <w:lang w:val="en-GB"/>
          </w:rPr>
          <w:delText>consideration,</w:delText>
        </w:r>
        <w:r w:rsidR="009D48CF" w:rsidRPr="003035F8">
          <w:rPr>
            <w:rFonts w:cs="Times New Roman"/>
            <w:spacing w:val="-11"/>
            <w:w w:val="105"/>
            <w:sz w:val="24"/>
            <w:szCs w:val="24"/>
            <w:lang w:val="en-GB"/>
          </w:rPr>
          <w:delText xml:space="preserve"> </w:delText>
        </w:r>
        <w:r w:rsidR="009D48CF" w:rsidRPr="003035F8">
          <w:rPr>
            <w:rFonts w:cs="Times New Roman"/>
            <w:w w:val="105"/>
            <w:sz w:val="24"/>
            <w:szCs w:val="24"/>
            <w:lang w:val="en-GB"/>
          </w:rPr>
          <w:delText>may</w:delText>
        </w:r>
        <w:r w:rsidR="009D48CF" w:rsidRPr="003035F8">
          <w:rPr>
            <w:rFonts w:cs="Times New Roman"/>
            <w:w w:val="102"/>
            <w:sz w:val="24"/>
            <w:szCs w:val="24"/>
            <w:lang w:val="en-GB"/>
          </w:rPr>
          <w:delText xml:space="preserve"> </w:delText>
        </w:r>
        <w:r w:rsidR="009D48CF" w:rsidRPr="003035F8">
          <w:rPr>
            <w:rFonts w:cs="Times New Roman"/>
            <w:w w:val="105"/>
            <w:sz w:val="24"/>
            <w:szCs w:val="24"/>
            <w:lang w:val="en-GB"/>
          </w:rPr>
          <w:delText>under</w:delText>
        </w:r>
        <w:r w:rsidR="009D48CF" w:rsidRPr="003035F8">
          <w:rPr>
            <w:rFonts w:cs="Times New Roman"/>
            <w:spacing w:val="-2"/>
            <w:w w:val="105"/>
            <w:sz w:val="24"/>
            <w:szCs w:val="24"/>
            <w:lang w:val="en-GB"/>
          </w:rPr>
          <w:delText xml:space="preserve"> </w:delText>
        </w:r>
        <w:r w:rsidR="009D48CF" w:rsidRPr="003035F8">
          <w:rPr>
            <w:rFonts w:cs="Times New Roman"/>
            <w:w w:val="105"/>
            <w:sz w:val="24"/>
            <w:szCs w:val="24"/>
            <w:lang w:val="en-GB"/>
          </w:rPr>
          <w:delText>some</w:delText>
        </w:r>
        <w:r w:rsidR="009D48CF" w:rsidRPr="003035F8">
          <w:rPr>
            <w:rFonts w:cs="Times New Roman"/>
            <w:spacing w:val="-11"/>
            <w:w w:val="105"/>
            <w:sz w:val="24"/>
            <w:szCs w:val="24"/>
            <w:lang w:val="en-GB"/>
          </w:rPr>
          <w:delText xml:space="preserve"> </w:delText>
        </w:r>
        <w:r w:rsidR="009D48CF" w:rsidRPr="003035F8">
          <w:rPr>
            <w:rFonts w:cs="Times New Roman"/>
            <w:w w:val="105"/>
            <w:sz w:val="24"/>
            <w:szCs w:val="24"/>
            <w:lang w:val="en-GB"/>
          </w:rPr>
          <w:delText>(or</w:delText>
        </w:r>
        <w:r w:rsidR="009D48CF" w:rsidRPr="003035F8">
          <w:rPr>
            <w:rFonts w:cs="Times New Roman"/>
            <w:spacing w:val="-14"/>
            <w:w w:val="105"/>
            <w:sz w:val="24"/>
            <w:szCs w:val="24"/>
            <w:lang w:val="en-GB"/>
          </w:rPr>
          <w:delText xml:space="preserve"> </w:delText>
        </w:r>
        <w:r w:rsidR="009D48CF" w:rsidRPr="003035F8">
          <w:rPr>
            <w:rFonts w:cs="Times New Roman"/>
            <w:w w:val="105"/>
            <w:sz w:val="24"/>
            <w:szCs w:val="24"/>
            <w:lang w:val="en-GB"/>
          </w:rPr>
          <w:delText>all)</w:delText>
        </w:r>
        <w:r w:rsidR="009D48CF" w:rsidRPr="003035F8">
          <w:rPr>
            <w:rFonts w:cs="Times New Roman"/>
            <w:spacing w:val="-25"/>
            <w:w w:val="105"/>
            <w:sz w:val="24"/>
            <w:szCs w:val="24"/>
            <w:lang w:val="en-GB"/>
          </w:rPr>
          <w:delText xml:space="preserve"> </w:delText>
        </w:r>
        <w:r w:rsidR="009D48CF" w:rsidRPr="003035F8">
          <w:rPr>
            <w:rFonts w:cs="Times New Roman"/>
            <w:w w:val="105"/>
            <w:sz w:val="24"/>
            <w:szCs w:val="24"/>
            <w:lang w:val="en-GB"/>
          </w:rPr>
          <w:delText>possible</w:delText>
        </w:r>
        <w:r w:rsidR="009D48CF" w:rsidRPr="003035F8">
          <w:rPr>
            <w:rFonts w:cs="Times New Roman"/>
            <w:spacing w:val="-5"/>
            <w:w w:val="105"/>
            <w:sz w:val="24"/>
            <w:szCs w:val="24"/>
            <w:lang w:val="en-GB"/>
          </w:rPr>
          <w:delText xml:space="preserve"> </w:delText>
        </w:r>
        <w:r w:rsidR="009D48CF" w:rsidRPr="003035F8">
          <w:rPr>
            <w:rFonts w:cs="Times New Roman"/>
            <w:w w:val="105"/>
            <w:sz w:val="24"/>
            <w:szCs w:val="24"/>
            <w:lang w:val="en-GB"/>
          </w:rPr>
          <w:delText>arrangements interact</w:delText>
        </w:r>
        <w:r w:rsidR="009D48CF" w:rsidRPr="003035F8">
          <w:rPr>
            <w:rFonts w:cs="Times New Roman"/>
            <w:spacing w:val="-14"/>
            <w:w w:val="105"/>
            <w:sz w:val="24"/>
            <w:szCs w:val="24"/>
            <w:lang w:val="en-GB"/>
          </w:rPr>
          <w:delText xml:space="preserve"> </w:delText>
        </w:r>
        <w:r w:rsidR="009D48CF" w:rsidRPr="003035F8">
          <w:rPr>
            <w:rFonts w:cs="Times New Roman"/>
            <w:w w:val="105"/>
            <w:sz w:val="24"/>
            <w:szCs w:val="24"/>
            <w:lang w:val="en-GB"/>
          </w:rPr>
          <w:delText>with</w:delText>
        </w:r>
        <w:r w:rsidR="009D48CF" w:rsidRPr="003035F8">
          <w:rPr>
            <w:rFonts w:cs="Times New Roman"/>
            <w:spacing w:val="-16"/>
            <w:w w:val="105"/>
            <w:sz w:val="24"/>
            <w:szCs w:val="24"/>
            <w:lang w:val="en-GB"/>
          </w:rPr>
          <w:delText xml:space="preserve"> </w:delText>
        </w:r>
        <w:r w:rsidR="009D48CF" w:rsidRPr="003035F8">
          <w:rPr>
            <w:rFonts w:cs="Times New Roman"/>
            <w:w w:val="105"/>
            <w:sz w:val="24"/>
            <w:szCs w:val="24"/>
            <w:lang w:val="en-GB"/>
          </w:rPr>
          <w:delText>the</w:delText>
        </w:r>
        <w:r w:rsidR="009D48CF" w:rsidRPr="003035F8">
          <w:rPr>
            <w:rFonts w:cs="Times New Roman"/>
            <w:spacing w:val="-20"/>
            <w:w w:val="105"/>
            <w:sz w:val="24"/>
            <w:szCs w:val="24"/>
            <w:lang w:val="en-GB"/>
          </w:rPr>
          <w:delText xml:space="preserve"> </w:delText>
        </w:r>
        <w:r w:rsidR="009D48CF" w:rsidRPr="003035F8">
          <w:rPr>
            <w:rFonts w:cs="Times New Roman"/>
            <w:w w:val="105"/>
            <w:sz w:val="24"/>
            <w:szCs w:val="24"/>
            <w:lang w:val="en-GB"/>
          </w:rPr>
          <w:delText>power</w:delText>
        </w:r>
        <w:r w:rsidR="009D48CF" w:rsidRPr="003035F8">
          <w:rPr>
            <w:rFonts w:cs="Times New Roman"/>
            <w:spacing w:val="-6"/>
            <w:w w:val="105"/>
            <w:sz w:val="24"/>
            <w:szCs w:val="24"/>
            <w:lang w:val="en-GB"/>
          </w:rPr>
          <w:delText xml:space="preserve"> </w:delText>
        </w:r>
        <w:r w:rsidR="009D48CF" w:rsidRPr="003035F8">
          <w:rPr>
            <w:rFonts w:cs="Times New Roman"/>
            <w:w w:val="105"/>
            <w:sz w:val="24"/>
            <w:szCs w:val="24"/>
            <w:lang w:val="en-GB"/>
          </w:rPr>
          <w:delText>flows</w:delText>
        </w:r>
        <w:r w:rsidR="009D48CF" w:rsidRPr="003035F8">
          <w:rPr>
            <w:rFonts w:cs="Times New Roman"/>
            <w:spacing w:val="-11"/>
            <w:w w:val="105"/>
            <w:sz w:val="24"/>
            <w:szCs w:val="24"/>
            <w:lang w:val="en-GB"/>
          </w:rPr>
          <w:delText xml:space="preserve"> </w:delText>
        </w:r>
        <w:r w:rsidR="009D48CF" w:rsidRPr="003035F8">
          <w:rPr>
            <w:rFonts w:cs="Times New Roman"/>
            <w:w w:val="105"/>
            <w:sz w:val="24"/>
            <w:szCs w:val="24"/>
            <w:lang w:val="en-GB"/>
          </w:rPr>
          <w:delText>associated</w:delText>
        </w:r>
        <w:r w:rsidR="009D48CF" w:rsidRPr="003035F8">
          <w:rPr>
            <w:rFonts w:cs="Times New Roman"/>
            <w:w w:val="102"/>
            <w:sz w:val="24"/>
            <w:szCs w:val="24"/>
            <w:lang w:val="en-GB"/>
          </w:rPr>
          <w:delText xml:space="preserve"> </w:delText>
        </w:r>
        <w:r w:rsidR="009D48CF" w:rsidRPr="003035F8">
          <w:rPr>
            <w:rFonts w:cs="Times New Roman"/>
            <w:w w:val="105"/>
            <w:sz w:val="24"/>
            <w:szCs w:val="24"/>
            <w:lang w:val="en-GB"/>
          </w:rPr>
          <w:delText>with</w:delText>
        </w:r>
        <w:r w:rsidR="009D48CF" w:rsidRPr="003035F8">
          <w:rPr>
            <w:rFonts w:cs="Times New Roman"/>
            <w:spacing w:val="-15"/>
            <w:w w:val="105"/>
            <w:sz w:val="24"/>
            <w:szCs w:val="24"/>
            <w:lang w:val="en-GB"/>
          </w:rPr>
          <w:delText xml:space="preserve"> </w:delText>
        </w:r>
        <w:r w:rsidR="009D48CF" w:rsidRPr="003035F8">
          <w:rPr>
            <w:rFonts w:cs="Times New Roman"/>
            <w:w w:val="105"/>
            <w:sz w:val="24"/>
            <w:szCs w:val="24"/>
            <w:lang w:val="en-GB"/>
          </w:rPr>
          <w:delText>other</w:delText>
        </w:r>
        <w:r w:rsidR="009D48CF" w:rsidRPr="003035F8">
          <w:rPr>
            <w:rFonts w:cs="Times New Roman"/>
            <w:spacing w:val="-19"/>
            <w:w w:val="105"/>
            <w:sz w:val="24"/>
            <w:szCs w:val="24"/>
            <w:lang w:val="en-GB"/>
          </w:rPr>
          <w:delText xml:space="preserve"> </w:delText>
        </w:r>
        <w:r w:rsidR="009D48CF" w:rsidRPr="003035F8">
          <w:rPr>
            <w:rFonts w:cs="Times New Roman"/>
            <w:w w:val="105"/>
            <w:sz w:val="24"/>
            <w:szCs w:val="24"/>
            <w:lang w:val="en-GB"/>
          </w:rPr>
          <w:delText>Connectees,</w:delText>
        </w:r>
        <w:r w:rsidR="009D48CF" w:rsidRPr="003035F8">
          <w:rPr>
            <w:rFonts w:cs="Times New Roman"/>
            <w:spacing w:val="-12"/>
            <w:w w:val="105"/>
            <w:sz w:val="24"/>
            <w:szCs w:val="24"/>
            <w:lang w:val="en-GB"/>
          </w:rPr>
          <w:delText xml:space="preserve"> </w:delText>
        </w:r>
        <w:r w:rsidR="009D48CF" w:rsidRPr="003035F8">
          <w:rPr>
            <w:rFonts w:cs="Times New Roman"/>
            <w:w w:val="105"/>
            <w:sz w:val="24"/>
            <w:szCs w:val="24"/>
            <w:lang w:val="en-GB"/>
          </w:rPr>
          <w:delText>taking</w:delText>
        </w:r>
        <w:r w:rsidR="009D48CF" w:rsidRPr="003035F8">
          <w:rPr>
            <w:rFonts w:cs="Times New Roman"/>
            <w:spacing w:val="-14"/>
            <w:w w:val="105"/>
            <w:sz w:val="24"/>
            <w:szCs w:val="24"/>
            <w:lang w:val="en-GB"/>
          </w:rPr>
          <w:delText xml:space="preserve"> </w:delText>
        </w:r>
        <w:r w:rsidR="009D48CF" w:rsidRPr="003035F8">
          <w:rPr>
            <w:rFonts w:cs="Times New Roman"/>
            <w:w w:val="105"/>
            <w:sz w:val="24"/>
            <w:szCs w:val="24"/>
            <w:lang w:val="en-GB"/>
          </w:rPr>
          <w:delText>into</w:delText>
        </w:r>
        <w:r w:rsidR="009D48CF" w:rsidRPr="003035F8">
          <w:rPr>
            <w:rFonts w:cs="Times New Roman"/>
            <w:spacing w:val="-15"/>
            <w:w w:val="105"/>
            <w:sz w:val="24"/>
            <w:szCs w:val="24"/>
            <w:lang w:val="en-GB"/>
          </w:rPr>
          <w:delText xml:space="preserve"> </w:delText>
        </w:r>
        <w:r w:rsidR="009D48CF" w:rsidRPr="003035F8">
          <w:rPr>
            <w:rFonts w:cs="Times New Roman"/>
            <w:w w:val="105"/>
            <w:sz w:val="24"/>
            <w:szCs w:val="24"/>
            <w:lang w:val="en-GB"/>
          </w:rPr>
          <w:delText>account</w:delText>
        </w:r>
        <w:r w:rsidR="009D48CF" w:rsidRPr="003035F8">
          <w:rPr>
            <w:rFonts w:cs="Times New Roman"/>
            <w:spacing w:val="-16"/>
            <w:w w:val="105"/>
            <w:sz w:val="24"/>
            <w:szCs w:val="24"/>
            <w:lang w:val="en-GB"/>
          </w:rPr>
          <w:delText xml:space="preserve"> </w:delText>
        </w:r>
        <w:r w:rsidR="009D48CF" w:rsidRPr="003035F8">
          <w:rPr>
            <w:rFonts w:cs="Times New Roman"/>
            <w:w w:val="105"/>
            <w:sz w:val="24"/>
            <w:szCs w:val="24"/>
            <w:lang w:val="en-GB"/>
          </w:rPr>
          <w:delText>all</w:delText>
        </w:r>
        <w:r w:rsidR="009D48CF" w:rsidRPr="003035F8">
          <w:rPr>
            <w:rFonts w:cs="Times New Roman"/>
            <w:spacing w:val="-20"/>
            <w:w w:val="105"/>
            <w:sz w:val="24"/>
            <w:szCs w:val="24"/>
            <w:lang w:val="en-GB"/>
          </w:rPr>
          <w:delText xml:space="preserve"> </w:delText>
        </w:r>
        <w:r w:rsidR="009D48CF" w:rsidRPr="003035F8">
          <w:rPr>
            <w:rFonts w:cs="Times New Roman"/>
            <w:w w:val="105"/>
            <w:sz w:val="24"/>
            <w:szCs w:val="24"/>
            <w:lang w:val="en-GB"/>
          </w:rPr>
          <w:delText>possible</w:delText>
        </w:r>
        <w:r w:rsidR="009D48CF" w:rsidRPr="003035F8">
          <w:rPr>
            <w:rFonts w:cs="Times New Roman"/>
            <w:spacing w:val="-3"/>
            <w:w w:val="105"/>
            <w:sz w:val="24"/>
            <w:szCs w:val="24"/>
            <w:lang w:val="en-GB"/>
          </w:rPr>
          <w:delText xml:space="preserve"> </w:delText>
        </w:r>
        <w:r w:rsidR="009D48CF" w:rsidRPr="003035F8">
          <w:rPr>
            <w:rFonts w:cs="Times New Roman"/>
            <w:w w:val="105"/>
            <w:sz w:val="24"/>
            <w:szCs w:val="24"/>
            <w:lang w:val="en-GB"/>
          </w:rPr>
          <w:delText>credible</w:delText>
        </w:r>
        <w:r w:rsidR="009D48CF" w:rsidRPr="003035F8">
          <w:rPr>
            <w:rFonts w:cs="Times New Roman"/>
            <w:spacing w:val="-14"/>
            <w:w w:val="105"/>
            <w:sz w:val="24"/>
            <w:szCs w:val="24"/>
            <w:lang w:val="en-GB"/>
          </w:rPr>
          <w:delText xml:space="preserve"> </w:delText>
        </w:r>
        <w:r w:rsidR="009D48CF" w:rsidRPr="003035F8">
          <w:rPr>
            <w:rFonts w:cs="Times New Roman"/>
            <w:w w:val="105"/>
            <w:sz w:val="24"/>
            <w:szCs w:val="24"/>
            <w:lang w:val="en-GB"/>
          </w:rPr>
          <w:delText>running</w:delText>
        </w:r>
        <w:r w:rsidR="009D48CF" w:rsidRPr="003035F8">
          <w:rPr>
            <w:rFonts w:cs="Times New Roman"/>
            <w:spacing w:val="-11"/>
            <w:w w:val="105"/>
            <w:sz w:val="24"/>
            <w:szCs w:val="24"/>
            <w:lang w:val="en-GB"/>
          </w:rPr>
          <w:delText xml:space="preserve"> </w:delText>
        </w:r>
        <w:r w:rsidR="009D48CF" w:rsidRPr="003035F8">
          <w:rPr>
            <w:rFonts w:cs="Times New Roman"/>
            <w:w w:val="105"/>
            <w:sz w:val="24"/>
            <w:szCs w:val="24"/>
            <w:lang w:val="en-GB"/>
          </w:rPr>
          <w:delText>arrangements.</w:delText>
        </w:r>
      </w:del>
    </w:p>
    <w:p w14:paraId="1B621568" w14:textId="77777777" w:rsidR="00BC259B" w:rsidRPr="003035F8" w:rsidRDefault="009D48CF" w:rsidP="00CF64F0">
      <w:pPr>
        <w:pStyle w:val="BodyText"/>
        <w:numPr>
          <w:ilvl w:val="1"/>
          <w:numId w:val="4"/>
        </w:numPr>
        <w:tabs>
          <w:tab w:val="left" w:pos="851"/>
        </w:tabs>
        <w:spacing w:after="240" w:line="360" w:lineRule="auto"/>
        <w:ind w:left="851" w:right="325" w:hanging="851"/>
        <w:rPr>
          <w:del w:id="233" w:author="Gus Wood" w:date="2018-03-07T14:03:00Z"/>
          <w:rFonts w:cs="Times New Roman"/>
          <w:sz w:val="24"/>
          <w:szCs w:val="24"/>
          <w:lang w:val="en-GB"/>
        </w:rPr>
      </w:pPr>
      <w:del w:id="234" w:author="Gus Wood" w:date="2018-03-07T14:03:00Z">
        <w:r w:rsidRPr="003035F8">
          <w:rPr>
            <w:rFonts w:cs="Times New Roman"/>
            <w:color w:val="010101"/>
            <w:w w:val="105"/>
            <w:sz w:val="24"/>
            <w:szCs w:val="24"/>
            <w:lang w:val="en-GB"/>
          </w:rPr>
          <w:delText>IDNO</w:delText>
        </w:r>
        <w:r w:rsidRPr="003035F8">
          <w:rPr>
            <w:rFonts w:cs="Times New Roman"/>
            <w:color w:val="010101"/>
            <w:spacing w:val="-4"/>
            <w:w w:val="105"/>
            <w:sz w:val="24"/>
            <w:szCs w:val="24"/>
            <w:lang w:val="en-GB"/>
          </w:rPr>
          <w:delText xml:space="preserve"> </w:delText>
        </w:r>
        <w:r w:rsidRPr="003035F8">
          <w:rPr>
            <w:rFonts w:cs="Times New Roman"/>
            <w:color w:val="010101"/>
            <w:w w:val="105"/>
            <w:sz w:val="24"/>
            <w:szCs w:val="24"/>
            <w:lang w:val="en-GB"/>
          </w:rPr>
          <w:delText>Party</w:delText>
        </w:r>
        <w:r w:rsidRPr="003035F8">
          <w:rPr>
            <w:rFonts w:cs="Times New Roman"/>
            <w:color w:val="010101"/>
            <w:spacing w:val="-11"/>
            <w:w w:val="105"/>
            <w:sz w:val="24"/>
            <w:szCs w:val="24"/>
            <w:lang w:val="en-GB"/>
          </w:rPr>
          <w:delText xml:space="preserve"> </w:delText>
        </w:r>
        <w:r w:rsidRPr="003035F8">
          <w:rPr>
            <w:rFonts w:cs="Times New Roman"/>
            <w:color w:val="010101"/>
            <w:w w:val="105"/>
            <w:sz w:val="24"/>
            <w:szCs w:val="24"/>
            <w:lang w:val="en-GB"/>
          </w:rPr>
          <w:delText>Distribution</w:delText>
        </w:r>
        <w:r w:rsidRPr="003035F8">
          <w:rPr>
            <w:rFonts w:cs="Times New Roman"/>
            <w:color w:val="010101"/>
            <w:spacing w:val="4"/>
            <w:w w:val="105"/>
            <w:sz w:val="24"/>
            <w:szCs w:val="24"/>
            <w:lang w:val="en-GB"/>
          </w:rPr>
          <w:delText xml:space="preserve"> </w:delText>
        </w:r>
        <w:r w:rsidRPr="003035F8">
          <w:rPr>
            <w:rFonts w:cs="Times New Roman"/>
            <w:color w:val="010101"/>
            <w:w w:val="105"/>
            <w:sz w:val="24"/>
            <w:szCs w:val="24"/>
            <w:lang w:val="en-GB"/>
          </w:rPr>
          <w:delText>Systems</w:delText>
        </w:r>
        <w:r w:rsidRPr="003035F8">
          <w:rPr>
            <w:rFonts w:cs="Times New Roman"/>
            <w:color w:val="010101"/>
            <w:spacing w:val="-6"/>
            <w:w w:val="105"/>
            <w:sz w:val="24"/>
            <w:szCs w:val="24"/>
            <w:lang w:val="en-GB"/>
          </w:rPr>
          <w:delText xml:space="preserve"> </w:delText>
        </w:r>
        <w:r w:rsidRPr="003035F8">
          <w:rPr>
            <w:rFonts w:cs="Times New Roman"/>
            <w:color w:val="010101"/>
            <w:w w:val="105"/>
            <w:sz w:val="24"/>
            <w:szCs w:val="24"/>
            <w:lang w:val="en-GB"/>
          </w:rPr>
          <w:delText>are</w:delText>
        </w:r>
        <w:r w:rsidRPr="003035F8">
          <w:rPr>
            <w:rFonts w:cs="Times New Roman"/>
            <w:color w:val="010101"/>
            <w:spacing w:val="-17"/>
            <w:w w:val="105"/>
            <w:sz w:val="24"/>
            <w:szCs w:val="24"/>
            <w:lang w:val="en-GB"/>
          </w:rPr>
          <w:delText xml:space="preserve"> </w:delText>
        </w:r>
        <w:r w:rsidRPr="003035F8">
          <w:rPr>
            <w:rFonts w:cs="Times New Roman"/>
            <w:color w:val="010101"/>
            <w:w w:val="105"/>
            <w:sz w:val="24"/>
            <w:szCs w:val="24"/>
            <w:lang w:val="en-GB"/>
          </w:rPr>
          <w:delText>split</w:delText>
        </w:r>
        <w:r w:rsidRPr="003035F8">
          <w:rPr>
            <w:rFonts w:cs="Times New Roman"/>
            <w:color w:val="010101"/>
            <w:spacing w:val="-16"/>
            <w:w w:val="105"/>
            <w:sz w:val="24"/>
            <w:szCs w:val="24"/>
            <w:lang w:val="en-GB"/>
          </w:rPr>
          <w:delText xml:space="preserve"> </w:delText>
        </w:r>
        <w:r w:rsidRPr="003035F8">
          <w:rPr>
            <w:rFonts w:cs="Times New Roman"/>
            <w:color w:val="010101"/>
            <w:w w:val="105"/>
            <w:sz w:val="24"/>
            <w:szCs w:val="24"/>
            <w:lang w:val="en-GB"/>
          </w:rPr>
          <w:delText>into</w:delText>
        </w:r>
        <w:r w:rsidRPr="003035F8">
          <w:rPr>
            <w:rFonts w:cs="Times New Roman"/>
            <w:color w:val="010101"/>
            <w:spacing w:val="9"/>
            <w:w w:val="105"/>
            <w:sz w:val="24"/>
            <w:szCs w:val="24"/>
            <w:lang w:val="en-GB"/>
          </w:rPr>
          <w:delText xml:space="preserve"> </w:delText>
        </w:r>
        <w:r w:rsidRPr="003035F8">
          <w:rPr>
            <w:rFonts w:cs="Times New Roman"/>
            <w:color w:val="010101"/>
            <w:w w:val="105"/>
            <w:sz w:val="24"/>
            <w:szCs w:val="24"/>
            <w:lang w:val="en-GB"/>
          </w:rPr>
          <w:delText>15</w:delText>
        </w:r>
        <w:r w:rsidRPr="003035F8">
          <w:rPr>
            <w:rFonts w:cs="Times New Roman"/>
            <w:color w:val="010101"/>
            <w:spacing w:val="-35"/>
            <w:w w:val="105"/>
            <w:sz w:val="24"/>
            <w:szCs w:val="24"/>
            <w:lang w:val="en-GB"/>
          </w:rPr>
          <w:delText xml:space="preserve"> </w:delText>
        </w:r>
        <w:r w:rsidRPr="003035F8">
          <w:rPr>
            <w:rFonts w:cs="Times New Roman"/>
            <w:color w:val="010101"/>
            <w:w w:val="105"/>
            <w:sz w:val="24"/>
            <w:szCs w:val="24"/>
            <w:lang w:val="en-GB"/>
          </w:rPr>
          <w:delText>categories</w:delText>
        </w:r>
        <w:r w:rsidRPr="003035F8">
          <w:rPr>
            <w:rFonts w:cs="Times New Roman"/>
            <w:color w:val="010101"/>
            <w:spacing w:val="-10"/>
            <w:w w:val="105"/>
            <w:sz w:val="24"/>
            <w:szCs w:val="24"/>
            <w:lang w:val="en-GB"/>
          </w:rPr>
          <w:delText xml:space="preserve"> </w:delText>
        </w:r>
        <w:r w:rsidRPr="003035F8">
          <w:rPr>
            <w:rFonts w:cs="Times New Roman"/>
            <w:color w:val="010101"/>
            <w:w w:val="105"/>
            <w:sz w:val="24"/>
            <w:szCs w:val="24"/>
            <w:lang w:val="en-GB"/>
          </w:rPr>
          <w:delText>based on</w:delText>
        </w:r>
        <w:r w:rsidRPr="003035F8">
          <w:rPr>
            <w:rFonts w:cs="Times New Roman"/>
            <w:color w:val="010101"/>
            <w:spacing w:val="-25"/>
            <w:w w:val="105"/>
            <w:sz w:val="24"/>
            <w:szCs w:val="24"/>
            <w:lang w:val="en-GB"/>
          </w:rPr>
          <w:delText xml:space="preserve"> </w:delText>
        </w:r>
        <w:r w:rsidRPr="003035F8">
          <w:rPr>
            <w:rFonts w:cs="Times New Roman"/>
            <w:color w:val="010101"/>
            <w:w w:val="105"/>
            <w:sz w:val="24"/>
            <w:szCs w:val="24"/>
            <w:lang w:val="en-GB"/>
          </w:rPr>
          <w:delText>the</w:delText>
        </w:r>
        <w:r w:rsidRPr="003035F8">
          <w:rPr>
            <w:rFonts w:cs="Times New Roman"/>
            <w:color w:val="010101"/>
            <w:spacing w:val="-12"/>
            <w:w w:val="105"/>
            <w:sz w:val="24"/>
            <w:szCs w:val="24"/>
            <w:lang w:val="en-GB"/>
          </w:rPr>
          <w:delText xml:space="preserve"> </w:delText>
        </w:r>
        <w:r w:rsidRPr="003035F8">
          <w:rPr>
            <w:rFonts w:cs="Times New Roman"/>
            <w:color w:val="010101"/>
            <w:w w:val="105"/>
            <w:sz w:val="24"/>
            <w:szCs w:val="24"/>
            <w:lang w:val="en-GB"/>
          </w:rPr>
          <w:delText>network</w:delText>
        </w:r>
        <w:r w:rsidRPr="003035F8">
          <w:rPr>
            <w:rFonts w:cs="Times New Roman"/>
            <w:color w:val="010101"/>
            <w:w w:val="102"/>
            <w:sz w:val="24"/>
            <w:szCs w:val="24"/>
            <w:lang w:val="en-GB"/>
          </w:rPr>
          <w:delText xml:space="preserve"> </w:delText>
        </w:r>
        <w:r w:rsidRPr="003035F8">
          <w:rPr>
            <w:rFonts w:cs="Times New Roman"/>
            <w:color w:val="010101"/>
            <w:w w:val="105"/>
            <w:sz w:val="24"/>
            <w:szCs w:val="24"/>
            <w:lang w:val="en-GB"/>
          </w:rPr>
          <w:delText>level</w:delText>
        </w:r>
        <w:r w:rsidRPr="003035F8">
          <w:rPr>
            <w:rFonts w:cs="Times New Roman"/>
            <w:color w:val="010101"/>
            <w:spacing w:val="-9"/>
            <w:w w:val="105"/>
            <w:sz w:val="24"/>
            <w:szCs w:val="24"/>
            <w:lang w:val="en-GB"/>
          </w:rPr>
          <w:delText xml:space="preserve"> </w:delText>
        </w:r>
        <w:r w:rsidRPr="003035F8">
          <w:rPr>
            <w:rFonts w:cs="Times New Roman"/>
            <w:color w:val="010101"/>
            <w:w w:val="105"/>
            <w:sz w:val="24"/>
            <w:szCs w:val="24"/>
            <w:lang w:val="en-GB"/>
          </w:rPr>
          <w:delText>of</w:delText>
        </w:r>
        <w:r w:rsidRPr="003035F8">
          <w:rPr>
            <w:rFonts w:cs="Times New Roman"/>
            <w:color w:val="010101"/>
            <w:spacing w:val="-24"/>
            <w:w w:val="105"/>
            <w:sz w:val="24"/>
            <w:szCs w:val="24"/>
            <w:lang w:val="en-GB"/>
          </w:rPr>
          <w:delText xml:space="preserve"> </w:delText>
        </w:r>
        <w:r w:rsidRPr="003035F8">
          <w:rPr>
            <w:rFonts w:cs="Times New Roman"/>
            <w:color w:val="010101"/>
            <w:w w:val="105"/>
            <w:sz w:val="24"/>
            <w:szCs w:val="24"/>
            <w:lang w:val="en-GB"/>
          </w:rPr>
          <w:delText>the</w:delText>
        </w:r>
        <w:r w:rsidRPr="003035F8">
          <w:rPr>
            <w:rFonts w:cs="Times New Roman"/>
            <w:color w:val="010101"/>
            <w:spacing w:val="-9"/>
            <w:w w:val="105"/>
            <w:sz w:val="24"/>
            <w:szCs w:val="24"/>
            <w:lang w:val="en-GB"/>
          </w:rPr>
          <w:delText xml:space="preserve"> </w:delText>
        </w:r>
        <w:r w:rsidRPr="003035F8">
          <w:rPr>
            <w:rFonts w:cs="Times New Roman"/>
            <w:color w:val="010101"/>
            <w:w w:val="105"/>
            <w:sz w:val="24"/>
            <w:szCs w:val="24"/>
            <w:lang w:val="en-GB"/>
          </w:rPr>
          <w:delText>boundary between</w:delText>
        </w:r>
        <w:r w:rsidRPr="003035F8">
          <w:rPr>
            <w:rFonts w:cs="Times New Roman"/>
            <w:color w:val="010101"/>
            <w:spacing w:val="-7"/>
            <w:w w:val="105"/>
            <w:sz w:val="24"/>
            <w:szCs w:val="24"/>
            <w:lang w:val="en-GB"/>
          </w:rPr>
          <w:delText xml:space="preserve"> </w:delText>
        </w:r>
        <w:r w:rsidRPr="003035F8">
          <w:rPr>
            <w:rFonts w:cs="Times New Roman"/>
            <w:color w:val="010101"/>
            <w:w w:val="105"/>
            <w:sz w:val="24"/>
            <w:szCs w:val="24"/>
            <w:lang w:val="en-GB"/>
          </w:rPr>
          <w:delText>the</w:delText>
        </w:r>
        <w:r w:rsidRPr="003035F8">
          <w:rPr>
            <w:rFonts w:cs="Times New Roman"/>
            <w:color w:val="010101"/>
            <w:spacing w:val="-14"/>
            <w:w w:val="105"/>
            <w:sz w:val="24"/>
            <w:szCs w:val="24"/>
            <w:lang w:val="en-GB"/>
          </w:rPr>
          <w:delText xml:space="preserve"> </w:delText>
        </w:r>
        <w:r w:rsidRPr="003035F8">
          <w:rPr>
            <w:rFonts w:cs="Times New Roman"/>
            <w:color w:val="010101"/>
            <w:w w:val="105"/>
            <w:sz w:val="24"/>
            <w:szCs w:val="24"/>
            <w:lang w:val="en-GB"/>
          </w:rPr>
          <w:delText>host</w:delText>
        </w:r>
        <w:r w:rsidRPr="003035F8">
          <w:rPr>
            <w:rFonts w:cs="Times New Roman"/>
            <w:color w:val="010101"/>
            <w:spacing w:val="-10"/>
            <w:w w:val="105"/>
            <w:sz w:val="24"/>
            <w:szCs w:val="24"/>
            <w:lang w:val="en-GB"/>
          </w:rPr>
          <w:delText xml:space="preserve"> </w:delText>
        </w:r>
        <w:r w:rsidRPr="003035F8">
          <w:rPr>
            <w:rFonts w:cs="Times New Roman"/>
            <w:color w:val="010101"/>
            <w:w w:val="105"/>
            <w:sz w:val="24"/>
            <w:szCs w:val="24"/>
            <w:lang w:val="en-GB"/>
          </w:rPr>
          <w:delText>DNO</w:delText>
        </w:r>
        <w:r w:rsidRPr="003035F8">
          <w:rPr>
            <w:rFonts w:cs="Times New Roman"/>
            <w:color w:val="010101"/>
            <w:spacing w:val="-3"/>
            <w:w w:val="105"/>
            <w:sz w:val="24"/>
            <w:szCs w:val="24"/>
            <w:lang w:val="en-GB"/>
          </w:rPr>
          <w:delText xml:space="preserve"> </w:delText>
        </w:r>
        <w:r w:rsidRPr="003035F8">
          <w:rPr>
            <w:rFonts w:cs="Times New Roman"/>
            <w:color w:val="010101"/>
            <w:w w:val="105"/>
            <w:sz w:val="24"/>
            <w:szCs w:val="24"/>
            <w:lang w:val="en-GB"/>
          </w:rPr>
          <w:delText>Party</w:delText>
        </w:r>
        <w:r w:rsidRPr="003035F8">
          <w:rPr>
            <w:rFonts w:cs="Times New Roman"/>
            <w:color w:val="010101"/>
            <w:spacing w:val="2"/>
            <w:w w:val="105"/>
            <w:sz w:val="24"/>
            <w:szCs w:val="24"/>
            <w:lang w:val="en-GB"/>
          </w:rPr>
          <w:delText xml:space="preserve"> </w:delText>
        </w:r>
        <w:r w:rsidRPr="003035F8">
          <w:rPr>
            <w:rFonts w:cs="Times New Roman"/>
            <w:color w:val="010101"/>
            <w:w w:val="105"/>
            <w:sz w:val="24"/>
            <w:szCs w:val="24"/>
            <w:lang w:val="en-GB"/>
          </w:rPr>
          <w:delText>and</w:delText>
        </w:r>
        <w:r w:rsidRPr="003035F8">
          <w:rPr>
            <w:rFonts w:cs="Times New Roman"/>
            <w:color w:val="010101"/>
            <w:spacing w:val="-10"/>
            <w:w w:val="105"/>
            <w:sz w:val="24"/>
            <w:szCs w:val="24"/>
            <w:lang w:val="en-GB"/>
          </w:rPr>
          <w:delText xml:space="preserve"> </w:delText>
        </w:r>
        <w:r w:rsidRPr="003035F8">
          <w:rPr>
            <w:rFonts w:cs="Times New Roman"/>
            <w:color w:val="010101"/>
            <w:w w:val="105"/>
            <w:sz w:val="24"/>
            <w:szCs w:val="24"/>
            <w:lang w:val="en-GB"/>
          </w:rPr>
          <w:delText>the</w:delText>
        </w:r>
        <w:r w:rsidRPr="003035F8">
          <w:rPr>
            <w:rFonts w:cs="Times New Roman"/>
            <w:color w:val="010101"/>
            <w:spacing w:val="-9"/>
            <w:w w:val="105"/>
            <w:sz w:val="24"/>
            <w:szCs w:val="24"/>
            <w:lang w:val="en-GB"/>
          </w:rPr>
          <w:delText xml:space="preserve"> </w:delText>
        </w:r>
        <w:r w:rsidRPr="003035F8">
          <w:rPr>
            <w:rFonts w:cs="Times New Roman"/>
            <w:color w:val="010101"/>
            <w:w w:val="105"/>
            <w:sz w:val="24"/>
            <w:szCs w:val="24"/>
            <w:lang w:val="en-GB"/>
          </w:rPr>
          <w:delText>IDNO</w:delText>
        </w:r>
        <w:r w:rsidRPr="003035F8">
          <w:rPr>
            <w:rFonts w:cs="Times New Roman"/>
            <w:color w:val="010101"/>
            <w:spacing w:val="1"/>
            <w:w w:val="105"/>
            <w:sz w:val="24"/>
            <w:szCs w:val="24"/>
            <w:lang w:val="en-GB"/>
          </w:rPr>
          <w:delText xml:space="preserve"> </w:delText>
        </w:r>
        <w:r w:rsidRPr="003035F8">
          <w:rPr>
            <w:rFonts w:cs="Times New Roman"/>
            <w:color w:val="010101"/>
            <w:w w:val="105"/>
            <w:sz w:val="24"/>
            <w:szCs w:val="24"/>
            <w:lang w:val="en-GB"/>
          </w:rPr>
          <w:delText>Party,</w:delText>
        </w:r>
        <w:r w:rsidRPr="003035F8">
          <w:rPr>
            <w:rFonts w:cs="Times New Roman"/>
            <w:color w:val="010101"/>
            <w:spacing w:val="-9"/>
            <w:w w:val="105"/>
            <w:sz w:val="24"/>
            <w:szCs w:val="24"/>
            <w:lang w:val="en-GB"/>
          </w:rPr>
          <w:delText xml:space="preserve"> </w:delText>
        </w:r>
        <w:r w:rsidRPr="003035F8">
          <w:rPr>
            <w:rFonts w:cs="Times New Roman"/>
            <w:color w:val="010101"/>
            <w:w w:val="105"/>
            <w:sz w:val="24"/>
            <w:szCs w:val="24"/>
            <w:lang w:val="en-GB"/>
          </w:rPr>
          <w:delText>and</w:delText>
        </w:r>
        <w:r w:rsidRPr="003035F8">
          <w:rPr>
            <w:rFonts w:cs="Times New Roman"/>
            <w:color w:val="010101"/>
            <w:spacing w:val="-19"/>
            <w:w w:val="105"/>
            <w:sz w:val="24"/>
            <w:szCs w:val="24"/>
            <w:lang w:val="en-GB"/>
          </w:rPr>
          <w:delText xml:space="preserve"> </w:delText>
        </w:r>
        <w:r w:rsidRPr="003035F8">
          <w:rPr>
            <w:rFonts w:cs="Times New Roman"/>
            <w:color w:val="010101"/>
            <w:w w:val="105"/>
            <w:sz w:val="24"/>
            <w:szCs w:val="24"/>
            <w:lang w:val="en-GB"/>
          </w:rPr>
          <w:delText>whether</w:delText>
        </w:r>
        <w:r w:rsidRPr="003035F8">
          <w:rPr>
            <w:rFonts w:cs="Times New Roman"/>
            <w:color w:val="010101"/>
            <w:w w:val="103"/>
            <w:sz w:val="24"/>
            <w:szCs w:val="24"/>
            <w:lang w:val="en-GB"/>
          </w:rPr>
          <w:delText xml:space="preserve"> </w:delText>
        </w:r>
        <w:r w:rsidRPr="003035F8">
          <w:rPr>
            <w:rFonts w:cs="Times New Roman"/>
            <w:color w:val="010101"/>
            <w:w w:val="105"/>
            <w:sz w:val="24"/>
            <w:szCs w:val="24"/>
            <w:lang w:val="en-GB"/>
          </w:rPr>
          <w:delText>or</w:delText>
        </w:r>
        <w:r w:rsidRPr="003035F8">
          <w:rPr>
            <w:rFonts w:cs="Times New Roman"/>
            <w:color w:val="010101"/>
            <w:spacing w:val="-13"/>
            <w:w w:val="105"/>
            <w:sz w:val="24"/>
            <w:szCs w:val="24"/>
            <w:lang w:val="en-GB"/>
          </w:rPr>
          <w:delText xml:space="preserve"> </w:delText>
        </w:r>
        <w:r w:rsidRPr="003035F8">
          <w:rPr>
            <w:rFonts w:cs="Times New Roman"/>
            <w:color w:val="010101"/>
            <w:w w:val="105"/>
            <w:sz w:val="24"/>
            <w:szCs w:val="24"/>
            <w:lang w:val="en-GB"/>
          </w:rPr>
          <w:delText>not</w:delText>
        </w:r>
        <w:r w:rsidRPr="003035F8">
          <w:rPr>
            <w:rFonts w:cs="Times New Roman"/>
            <w:color w:val="010101"/>
            <w:spacing w:val="-12"/>
            <w:w w:val="105"/>
            <w:sz w:val="24"/>
            <w:szCs w:val="24"/>
            <w:lang w:val="en-GB"/>
          </w:rPr>
          <w:delText xml:space="preserve"> </w:delText>
        </w:r>
        <w:r w:rsidRPr="003035F8">
          <w:rPr>
            <w:rFonts w:cs="Times New Roman"/>
            <w:color w:val="010101"/>
            <w:w w:val="105"/>
            <w:sz w:val="24"/>
            <w:szCs w:val="24"/>
            <w:lang w:val="en-GB"/>
          </w:rPr>
          <w:delText>higher</w:delText>
        </w:r>
        <w:r w:rsidRPr="003035F8">
          <w:rPr>
            <w:rFonts w:cs="Times New Roman"/>
            <w:color w:val="010101"/>
            <w:spacing w:val="-7"/>
            <w:w w:val="105"/>
            <w:sz w:val="24"/>
            <w:szCs w:val="24"/>
            <w:lang w:val="en-GB"/>
          </w:rPr>
          <w:delText xml:space="preserve"> </w:delText>
        </w:r>
        <w:r w:rsidRPr="003035F8">
          <w:rPr>
            <w:rFonts w:cs="Times New Roman"/>
            <w:color w:val="010101"/>
            <w:w w:val="105"/>
            <w:sz w:val="24"/>
            <w:szCs w:val="24"/>
            <w:lang w:val="en-GB"/>
          </w:rPr>
          <w:delText>network</w:delText>
        </w:r>
        <w:r w:rsidRPr="003035F8">
          <w:rPr>
            <w:rFonts w:cs="Times New Roman"/>
            <w:color w:val="010101"/>
            <w:spacing w:val="6"/>
            <w:w w:val="105"/>
            <w:sz w:val="24"/>
            <w:szCs w:val="24"/>
            <w:lang w:val="en-GB"/>
          </w:rPr>
          <w:delText xml:space="preserve"> </w:delText>
        </w:r>
        <w:r w:rsidRPr="003035F8">
          <w:rPr>
            <w:rFonts w:cs="Times New Roman"/>
            <w:color w:val="010101"/>
            <w:w w:val="105"/>
            <w:sz w:val="24"/>
            <w:szCs w:val="24"/>
            <w:lang w:val="en-GB"/>
          </w:rPr>
          <w:delText>levels</w:delText>
        </w:r>
        <w:r w:rsidRPr="003035F8">
          <w:rPr>
            <w:rFonts w:cs="Times New Roman"/>
            <w:color w:val="010101"/>
            <w:spacing w:val="-5"/>
            <w:w w:val="105"/>
            <w:sz w:val="24"/>
            <w:szCs w:val="24"/>
            <w:lang w:val="en-GB"/>
          </w:rPr>
          <w:delText xml:space="preserve"> </w:delText>
        </w:r>
        <w:r w:rsidRPr="003035F8">
          <w:rPr>
            <w:rFonts w:cs="Times New Roman"/>
            <w:color w:val="010101"/>
            <w:w w:val="105"/>
            <w:sz w:val="24"/>
            <w:szCs w:val="24"/>
            <w:lang w:val="en-GB"/>
          </w:rPr>
          <w:delText>are</w:delText>
        </w:r>
        <w:r w:rsidRPr="003035F8">
          <w:rPr>
            <w:rFonts w:cs="Times New Roman"/>
            <w:color w:val="010101"/>
            <w:spacing w:val="-18"/>
            <w:w w:val="105"/>
            <w:sz w:val="24"/>
            <w:szCs w:val="24"/>
            <w:lang w:val="en-GB"/>
          </w:rPr>
          <w:delText xml:space="preserve"> </w:delText>
        </w:r>
        <w:r w:rsidRPr="003035F8">
          <w:rPr>
            <w:rFonts w:cs="Times New Roman"/>
            <w:color w:val="010101"/>
            <w:w w:val="105"/>
            <w:sz w:val="24"/>
            <w:szCs w:val="24"/>
            <w:lang w:val="en-GB"/>
          </w:rPr>
          <w:delText>used</w:delText>
        </w:r>
        <w:r w:rsidRPr="003035F8">
          <w:rPr>
            <w:rFonts w:cs="Times New Roman"/>
            <w:color w:val="010101"/>
            <w:spacing w:val="-1"/>
            <w:w w:val="105"/>
            <w:sz w:val="24"/>
            <w:szCs w:val="24"/>
            <w:lang w:val="en-GB"/>
          </w:rPr>
          <w:delText xml:space="preserve"> </w:delText>
        </w:r>
        <w:r w:rsidRPr="003035F8">
          <w:rPr>
            <w:rFonts w:cs="Times New Roman"/>
            <w:color w:val="010101"/>
            <w:w w:val="105"/>
            <w:sz w:val="24"/>
            <w:szCs w:val="24"/>
            <w:lang w:val="en-GB"/>
          </w:rPr>
          <w:delText>by</w:delText>
        </w:r>
        <w:r w:rsidRPr="003035F8">
          <w:rPr>
            <w:rFonts w:cs="Times New Roman"/>
            <w:color w:val="010101"/>
            <w:spacing w:val="-19"/>
            <w:w w:val="105"/>
            <w:sz w:val="24"/>
            <w:szCs w:val="24"/>
            <w:lang w:val="en-GB"/>
          </w:rPr>
          <w:delText xml:space="preserve"> </w:delText>
        </w:r>
        <w:r w:rsidRPr="003035F8">
          <w:rPr>
            <w:rFonts w:cs="Times New Roman"/>
            <w:color w:val="010101"/>
            <w:w w:val="105"/>
            <w:sz w:val="24"/>
            <w:szCs w:val="24"/>
            <w:lang w:val="en-GB"/>
          </w:rPr>
          <w:delText>the IDNO</w:delText>
        </w:r>
        <w:r w:rsidRPr="003035F8">
          <w:rPr>
            <w:rFonts w:cs="Times New Roman"/>
            <w:color w:val="010101"/>
            <w:spacing w:val="-10"/>
            <w:w w:val="105"/>
            <w:sz w:val="24"/>
            <w:szCs w:val="24"/>
            <w:lang w:val="en-GB"/>
          </w:rPr>
          <w:delText xml:space="preserve"> </w:delText>
        </w:r>
        <w:r w:rsidRPr="003035F8">
          <w:rPr>
            <w:rFonts w:cs="Times New Roman"/>
            <w:color w:val="010101"/>
            <w:w w:val="105"/>
            <w:sz w:val="24"/>
            <w:szCs w:val="24"/>
            <w:lang w:val="en-GB"/>
          </w:rPr>
          <w:delText>Party.</w:delText>
        </w:r>
      </w:del>
    </w:p>
    <w:p w14:paraId="1CDC07B5" w14:textId="77777777" w:rsidR="00BC259B" w:rsidRPr="003035F8" w:rsidRDefault="00BC259B">
      <w:pPr>
        <w:spacing w:before="17" w:line="220" w:lineRule="exact"/>
        <w:rPr>
          <w:del w:id="235" w:author="Gus Wood" w:date="2018-03-07T14:03:00Z"/>
          <w:rFonts w:ascii="Times New Roman" w:hAnsi="Times New Roman" w:cs="Times New Roman"/>
          <w:sz w:val="24"/>
          <w:szCs w:val="24"/>
          <w:lang w:val="en-GB"/>
        </w:rPr>
      </w:pPr>
    </w:p>
    <w:p w14:paraId="402064D3" w14:textId="77777777" w:rsidR="00BC259B" w:rsidRPr="003035F8" w:rsidRDefault="009D48CF">
      <w:pPr>
        <w:ind w:left="1617" w:right="214"/>
        <w:rPr>
          <w:del w:id="236" w:author="Gus Wood" w:date="2018-03-07T14:03:00Z"/>
          <w:rFonts w:ascii="Times New Roman" w:eastAsia="Times New Roman" w:hAnsi="Times New Roman" w:cs="Times New Roman"/>
          <w:color w:val="010101"/>
          <w:w w:val="105"/>
          <w:sz w:val="24"/>
          <w:szCs w:val="24"/>
          <w:lang w:val="en-GB"/>
        </w:rPr>
      </w:pPr>
      <w:del w:id="237" w:author="Gus Wood" w:date="2018-03-07T14:03:00Z">
        <w:r w:rsidRPr="003035F8">
          <w:rPr>
            <w:rFonts w:ascii="Times New Roman" w:eastAsia="Times New Roman" w:hAnsi="Times New Roman" w:cs="Times New Roman"/>
            <w:color w:val="010101"/>
            <w:w w:val="105"/>
            <w:sz w:val="24"/>
            <w:szCs w:val="24"/>
            <w:lang w:val="en-GB"/>
          </w:rPr>
          <w:delText>Table</w:delText>
        </w:r>
        <w:r w:rsidRPr="003035F8">
          <w:rPr>
            <w:rFonts w:ascii="Times New Roman" w:eastAsia="Times New Roman" w:hAnsi="Times New Roman" w:cs="Times New Roman"/>
            <w:color w:val="010101"/>
            <w:spacing w:val="49"/>
            <w:w w:val="105"/>
            <w:sz w:val="24"/>
            <w:szCs w:val="24"/>
            <w:lang w:val="en-GB"/>
          </w:rPr>
          <w:delText xml:space="preserve"> </w:delText>
        </w:r>
        <w:r w:rsidR="008D48D8" w:rsidRPr="003035F8">
          <w:rPr>
            <w:rFonts w:ascii="Times New Roman" w:eastAsia="Times New Roman" w:hAnsi="Times New Roman" w:cs="Times New Roman"/>
            <w:color w:val="010101"/>
            <w:spacing w:val="49"/>
            <w:w w:val="105"/>
            <w:sz w:val="24"/>
            <w:szCs w:val="24"/>
            <w:lang w:val="en-GB"/>
          </w:rPr>
          <w:delText>8</w:delText>
        </w:r>
        <w:r w:rsidRPr="003035F8">
          <w:rPr>
            <w:rFonts w:ascii="Times New Roman" w:eastAsia="Times New Roman" w:hAnsi="Times New Roman" w:cs="Times New Roman"/>
            <w:color w:val="010101"/>
            <w:spacing w:val="52"/>
            <w:w w:val="105"/>
            <w:sz w:val="24"/>
            <w:szCs w:val="24"/>
            <w:lang w:val="en-GB"/>
          </w:rPr>
          <w:delText xml:space="preserve"> </w:delText>
        </w:r>
        <w:r w:rsidRPr="003035F8">
          <w:rPr>
            <w:rFonts w:ascii="Times New Roman" w:eastAsia="Times New Roman" w:hAnsi="Times New Roman" w:cs="Times New Roman"/>
            <w:color w:val="010101"/>
            <w:w w:val="105"/>
            <w:sz w:val="24"/>
            <w:szCs w:val="24"/>
            <w:lang w:val="en-GB"/>
          </w:rPr>
          <w:delText>Categorisation</w:delText>
        </w:r>
        <w:r w:rsidRPr="003035F8">
          <w:rPr>
            <w:rFonts w:ascii="Times New Roman" w:eastAsia="Times New Roman" w:hAnsi="Times New Roman" w:cs="Times New Roman"/>
            <w:color w:val="010101"/>
            <w:spacing w:val="26"/>
            <w:w w:val="105"/>
            <w:sz w:val="24"/>
            <w:szCs w:val="24"/>
            <w:lang w:val="en-GB"/>
          </w:rPr>
          <w:delText xml:space="preserve"> </w:delText>
        </w:r>
        <w:r w:rsidRPr="003035F8">
          <w:rPr>
            <w:rFonts w:ascii="Times New Roman" w:eastAsia="Times New Roman" w:hAnsi="Times New Roman" w:cs="Times New Roman"/>
            <w:color w:val="010101"/>
            <w:w w:val="105"/>
            <w:sz w:val="24"/>
            <w:szCs w:val="24"/>
            <w:lang w:val="en-GB"/>
          </w:rPr>
          <w:delText>of</w:delText>
        </w:r>
        <w:r w:rsidRPr="003035F8">
          <w:rPr>
            <w:rFonts w:ascii="Times New Roman" w:eastAsia="Times New Roman" w:hAnsi="Times New Roman" w:cs="Times New Roman"/>
            <w:color w:val="010101"/>
            <w:spacing w:val="-5"/>
            <w:w w:val="105"/>
            <w:sz w:val="24"/>
            <w:szCs w:val="24"/>
            <w:lang w:val="en-GB"/>
          </w:rPr>
          <w:delText xml:space="preserve"> </w:delText>
        </w:r>
        <w:r w:rsidRPr="003035F8">
          <w:rPr>
            <w:rFonts w:ascii="Times New Roman" w:eastAsia="Times New Roman" w:hAnsi="Times New Roman" w:cs="Times New Roman"/>
            <w:color w:val="010101"/>
            <w:w w:val="105"/>
            <w:sz w:val="24"/>
            <w:szCs w:val="24"/>
            <w:lang w:val="en-GB"/>
          </w:rPr>
          <w:delText>designated</w:delText>
        </w:r>
        <w:r w:rsidRPr="003035F8">
          <w:rPr>
            <w:rFonts w:ascii="Times New Roman" w:eastAsia="Times New Roman" w:hAnsi="Times New Roman" w:cs="Times New Roman"/>
            <w:color w:val="010101"/>
            <w:spacing w:val="14"/>
            <w:w w:val="105"/>
            <w:sz w:val="24"/>
            <w:szCs w:val="24"/>
            <w:lang w:val="en-GB"/>
          </w:rPr>
          <w:delText xml:space="preserve"> </w:delText>
        </w:r>
        <w:r w:rsidRPr="003035F8">
          <w:rPr>
            <w:rFonts w:ascii="Times New Roman" w:eastAsia="Times New Roman" w:hAnsi="Times New Roman" w:cs="Times New Roman"/>
            <w:color w:val="010101"/>
            <w:w w:val="105"/>
            <w:sz w:val="24"/>
            <w:szCs w:val="24"/>
            <w:lang w:val="en-GB"/>
          </w:rPr>
          <w:delText>EHV</w:delText>
        </w:r>
        <w:r w:rsidRPr="003035F8">
          <w:rPr>
            <w:rFonts w:ascii="Times New Roman" w:eastAsia="Times New Roman" w:hAnsi="Times New Roman" w:cs="Times New Roman"/>
            <w:color w:val="010101"/>
            <w:spacing w:val="-9"/>
            <w:w w:val="105"/>
            <w:sz w:val="24"/>
            <w:szCs w:val="24"/>
            <w:lang w:val="en-GB"/>
          </w:rPr>
          <w:delText xml:space="preserve"> </w:delText>
        </w:r>
        <w:r w:rsidRPr="003035F8">
          <w:rPr>
            <w:rFonts w:ascii="Times New Roman" w:eastAsia="Times New Roman" w:hAnsi="Times New Roman" w:cs="Times New Roman"/>
            <w:color w:val="010101"/>
            <w:w w:val="105"/>
            <w:sz w:val="24"/>
            <w:szCs w:val="24"/>
            <w:lang w:val="en-GB"/>
          </w:rPr>
          <w:delText>IDNO</w:delText>
        </w:r>
        <w:r w:rsidRPr="003035F8">
          <w:rPr>
            <w:rFonts w:ascii="Times New Roman" w:eastAsia="Times New Roman" w:hAnsi="Times New Roman" w:cs="Times New Roman"/>
            <w:color w:val="010101"/>
            <w:spacing w:val="-1"/>
            <w:w w:val="105"/>
            <w:sz w:val="24"/>
            <w:szCs w:val="24"/>
            <w:lang w:val="en-GB"/>
          </w:rPr>
          <w:delText xml:space="preserve"> </w:delText>
        </w:r>
        <w:r w:rsidRPr="003035F8">
          <w:rPr>
            <w:rFonts w:ascii="Times New Roman" w:eastAsia="Times New Roman" w:hAnsi="Times New Roman" w:cs="Times New Roman"/>
            <w:color w:val="010101"/>
            <w:w w:val="105"/>
            <w:sz w:val="24"/>
            <w:szCs w:val="24"/>
            <w:lang w:val="en-GB"/>
          </w:rPr>
          <w:delText>Parties</w:delText>
        </w:r>
      </w:del>
    </w:p>
    <w:p w14:paraId="35C8C3BA" w14:textId="77777777" w:rsidR="008D48D8" w:rsidRPr="003035F8" w:rsidRDefault="008D48D8">
      <w:pPr>
        <w:ind w:left="1617" w:right="214"/>
        <w:rPr>
          <w:del w:id="238" w:author="Gus Wood" w:date="2018-03-07T14:03:00Z"/>
          <w:rFonts w:ascii="Times New Roman" w:eastAsia="Times New Roman" w:hAnsi="Times New Roman" w:cs="Times New Roman"/>
          <w:sz w:val="24"/>
          <w:szCs w:val="24"/>
          <w:lang w:val="en-GB"/>
        </w:rPr>
      </w:pPr>
    </w:p>
    <w:p w14:paraId="72097E93" w14:textId="77777777" w:rsidR="00BC259B" w:rsidRPr="003035F8" w:rsidRDefault="00BC259B">
      <w:pPr>
        <w:spacing w:line="200" w:lineRule="exact"/>
        <w:rPr>
          <w:del w:id="239" w:author="Gus Wood" w:date="2018-03-07T14:03:00Z"/>
          <w:rFonts w:ascii="Times New Roman" w:hAnsi="Times New Roman" w:cs="Times New Roman"/>
          <w:sz w:val="24"/>
          <w:szCs w:val="24"/>
          <w:lang w:val="en-GB"/>
        </w:rPr>
      </w:pPr>
    </w:p>
    <w:p w14:paraId="7149BC98" w14:textId="77777777" w:rsidR="006E76A9" w:rsidRPr="003035F8" w:rsidRDefault="006E76A9" w:rsidP="006E76A9">
      <w:pPr>
        <w:tabs>
          <w:tab w:val="left" w:pos="3301"/>
        </w:tabs>
        <w:ind w:left="1055"/>
        <w:rPr>
          <w:del w:id="240" w:author="Gus Wood" w:date="2018-03-07T14:03:00Z"/>
          <w:rFonts w:ascii="Times New Roman" w:eastAsia="Times New Roman" w:hAnsi="Times New Roman" w:cs="Times New Roman"/>
          <w:sz w:val="24"/>
          <w:szCs w:val="24"/>
          <w:lang w:val="en-GB"/>
        </w:rPr>
      </w:pPr>
      <w:del w:id="241" w:author="Gus Wood" w:date="2018-03-07T14:03:00Z">
        <w:r w:rsidRPr="003035F8">
          <w:rPr>
            <w:rFonts w:ascii="Times New Roman" w:hAnsi="Times New Roman" w:cs="Times New Roman"/>
            <w:noProof/>
            <w:lang w:val="en-GB" w:eastAsia="en-GB"/>
          </w:rPr>
          <mc:AlternateContent>
            <mc:Choice Requires="wpg">
              <w:drawing>
                <wp:anchor distT="0" distB="0" distL="114300" distR="114300" simplePos="0" relativeHeight="251659264" behindDoc="1" locked="0" layoutInCell="1" allowOverlap="1" wp14:anchorId="5321CA7D" wp14:editId="5261F274">
                  <wp:simplePos x="0" y="0"/>
                  <wp:positionH relativeFrom="page">
                    <wp:posOffset>1440180</wp:posOffset>
                  </wp:positionH>
                  <wp:positionV relativeFrom="paragraph">
                    <wp:posOffset>-79375</wp:posOffset>
                  </wp:positionV>
                  <wp:extent cx="5261610" cy="1270"/>
                  <wp:effectExtent l="11430" t="11430" r="13335" b="6350"/>
                  <wp:wrapNone/>
                  <wp:docPr id="9" name="Group 4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61610" cy="1270"/>
                            <a:chOff x="2268" y="-125"/>
                            <a:chExt cx="8286" cy="2"/>
                          </a:xfrm>
                        </wpg:grpSpPr>
                        <wps:wsp>
                          <wps:cNvPr id="10" name="Freeform 454"/>
                          <wps:cNvSpPr>
                            <a:spLocks/>
                          </wps:cNvSpPr>
                          <wps:spPr bwMode="auto">
                            <a:xfrm>
                              <a:off x="2268" y="-125"/>
                              <a:ext cx="8286" cy="2"/>
                            </a:xfrm>
                            <a:custGeom>
                              <a:avLst/>
                              <a:gdLst>
                                <a:gd name="T0" fmla="+- 0 2268 2268"/>
                                <a:gd name="T1" fmla="*/ T0 w 8286"/>
                                <a:gd name="T2" fmla="+- 0 10553 2268"/>
                                <a:gd name="T3" fmla="*/ T2 w 8286"/>
                              </a:gdLst>
                              <a:ahLst/>
                              <a:cxnLst>
                                <a:cxn ang="0">
                                  <a:pos x="T1" y="0"/>
                                </a:cxn>
                                <a:cxn ang="0">
                                  <a:pos x="T3" y="0"/>
                                </a:cxn>
                              </a:cxnLst>
                              <a:rect l="0" t="0" r="r" b="b"/>
                              <a:pathLst>
                                <a:path w="8286">
                                  <a:moveTo>
                                    <a:pt x="0" y="0"/>
                                  </a:moveTo>
                                  <a:lnTo>
                                    <a:pt x="8285" y="0"/>
                                  </a:lnTo>
                                </a:path>
                              </a:pathLst>
                            </a:custGeom>
                            <a:noFill/>
                            <a:ln w="137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195057B4" id="Group 453" o:spid="_x0000_s1026" style="position:absolute;margin-left:113.4pt;margin-top:-6.25pt;width:414.3pt;height:.1pt;z-index:-251657216;mso-position-horizontal-relative:page" coordorigin="2268,-125" coordsize="828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">
                  <v:shape id="Freeform 454" o:spid="_x0000_s1027" style="position:absolute;left:2268;top:-125;width:8286;height:2;visibility:visible;mso-wrap-style:square;v-text-anchor:top" coordsize="82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" path="m,l8285,e" filled="f" strokeweight=".38092mm">
                    <v:path arrowok="t" o:connecttype="custom" o:connectlocs="0,0;8285,0" o:connectangles="0,0"/>
                  </v:shape>
                  <w10:wrap anchorx="page"/>
                </v:group>
              </w:pict>
            </mc:Fallback>
          </mc:AlternateContent>
        </w:r>
        <w:r w:rsidRPr="003035F8">
          <w:rPr>
            <w:rFonts w:ascii="Times New Roman" w:hAnsi="Times New Roman" w:cs="Times New Roman"/>
            <w:noProof/>
            <w:lang w:val="en-GB" w:eastAsia="en-GB"/>
          </w:rPr>
          <mc:AlternateContent>
            <mc:Choice Requires="wpg">
              <w:drawing>
                <wp:anchor distT="0" distB="0" distL="114300" distR="114300" simplePos="0" relativeHeight="251660288" behindDoc="1" locked="0" layoutInCell="1" allowOverlap="1" wp14:anchorId="129F2C34" wp14:editId="7F6F751E">
                  <wp:simplePos x="0" y="0"/>
                  <wp:positionH relativeFrom="page">
                    <wp:posOffset>1440180</wp:posOffset>
                  </wp:positionH>
                  <wp:positionV relativeFrom="paragraph">
                    <wp:posOffset>272415</wp:posOffset>
                  </wp:positionV>
                  <wp:extent cx="5261610" cy="1270"/>
                  <wp:effectExtent l="11430" t="10795" r="13335" b="6985"/>
                  <wp:wrapNone/>
                  <wp:docPr id="7" name="Group 4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61610" cy="1270"/>
                            <a:chOff x="2268" y="429"/>
                            <a:chExt cx="8286" cy="2"/>
                          </a:xfrm>
                        </wpg:grpSpPr>
                        <wps:wsp>
                          <wps:cNvPr id="8" name="Freeform 452"/>
                          <wps:cNvSpPr>
                            <a:spLocks/>
                          </wps:cNvSpPr>
                          <wps:spPr bwMode="auto">
                            <a:xfrm>
                              <a:off x="2268" y="429"/>
                              <a:ext cx="8286" cy="2"/>
                            </a:xfrm>
                            <a:custGeom>
                              <a:avLst/>
                              <a:gdLst>
                                <a:gd name="T0" fmla="+- 0 2268 2268"/>
                                <a:gd name="T1" fmla="*/ T0 w 8286"/>
                                <a:gd name="T2" fmla="+- 0 10553 2268"/>
                                <a:gd name="T3" fmla="*/ T2 w 8286"/>
                              </a:gdLst>
                              <a:ahLst/>
                              <a:cxnLst>
                                <a:cxn ang="0">
                                  <a:pos x="T1" y="0"/>
                                </a:cxn>
                                <a:cxn ang="0">
                                  <a:pos x="T3" y="0"/>
                                </a:cxn>
                              </a:cxnLst>
                              <a:rect l="0" t="0" r="r" b="b"/>
                              <a:pathLst>
                                <a:path w="8286">
                                  <a:moveTo>
                                    <a:pt x="0" y="0"/>
                                  </a:moveTo>
                                  <a:lnTo>
                                    <a:pt x="8285" y="0"/>
                                  </a:lnTo>
                                </a:path>
                              </a:pathLst>
                            </a:custGeom>
                            <a:noFill/>
                            <a:ln w="137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1953A8AC" id="Group 451" o:spid="_x0000_s1026" style="position:absolute;margin-left:113.4pt;margin-top:21.45pt;width:414.3pt;height:.1pt;z-index:-251656192;mso-position-horizontal-relative:page" coordorigin="2268,429" coordsize="828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">
                  <v:shape id="Freeform 452" o:spid="_x0000_s1027" style="position:absolute;left:2268;top:429;width:8286;height:2;visibility:visible;mso-wrap-style:square;v-text-anchor:top" coordsize="82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" path="m,l8285,e" filled="f" strokeweight=".38092mm">
                    <v:path arrowok="t" o:connecttype="custom" o:connectlocs="0,0;8285,0" o:connectangles="0,0"/>
                  </v:shape>
                  <w10:wrap anchorx="page"/>
                </v:group>
              </w:pict>
            </mc:Fallback>
          </mc:AlternateContent>
        </w:r>
        <w:r w:rsidRPr="003035F8">
          <w:rPr>
            <w:rFonts w:ascii="Times New Roman" w:eastAsia="Times New Roman" w:hAnsi="Times New Roman" w:cs="Times New Roman"/>
            <w:color w:val="010101"/>
            <w:sz w:val="24"/>
            <w:szCs w:val="24"/>
            <w:lang w:val="en-GB"/>
          </w:rPr>
          <w:delText>Category</w:delText>
        </w:r>
        <w:r w:rsidRPr="003035F8">
          <w:rPr>
            <w:rFonts w:ascii="Times New Roman" w:eastAsia="Times New Roman" w:hAnsi="Times New Roman" w:cs="Times New Roman"/>
            <w:color w:val="010101"/>
            <w:sz w:val="24"/>
            <w:szCs w:val="24"/>
            <w:lang w:val="en-GB"/>
          </w:rPr>
          <w:tab/>
          <w:delText>Definition</w:delText>
        </w:r>
      </w:del>
    </w:p>
    <w:p w14:paraId="34D50257" w14:textId="77777777" w:rsidR="006E76A9" w:rsidRPr="003035F8" w:rsidRDefault="006E76A9" w:rsidP="006E76A9">
      <w:pPr>
        <w:spacing w:before="10" w:line="200" w:lineRule="exact"/>
        <w:rPr>
          <w:del w:id="242" w:author="Gus Wood" w:date="2018-03-07T14:03:00Z"/>
          <w:rFonts w:ascii="Times New Roman" w:hAnsi="Times New Roman" w:cs="Times New Roman"/>
          <w:sz w:val="20"/>
          <w:szCs w:val="20"/>
          <w:lang w:val="en-GB"/>
        </w:rPr>
      </w:pPr>
    </w:p>
    <w:p w14:paraId="6AC78577" w14:textId="77777777" w:rsidR="006E76A9" w:rsidRPr="003035F8" w:rsidRDefault="006E76A9" w:rsidP="006E76A9">
      <w:pPr>
        <w:spacing w:line="200" w:lineRule="exact"/>
        <w:rPr>
          <w:del w:id="243" w:author="Gus Wood" w:date="2018-03-07T14:03:00Z"/>
          <w:rFonts w:ascii="Times New Roman" w:hAnsi="Times New Roman" w:cs="Times New Roman"/>
          <w:sz w:val="20"/>
          <w:szCs w:val="20"/>
          <w:lang w:val="en-GB"/>
        </w:rPr>
        <w:sectPr w:rsidR="006E76A9" w:rsidRPr="003035F8">
          <w:headerReference w:type="default" r:id="rId9"/>
          <w:pgSz w:w="11907" w:h="16840"/>
          <w:pgMar w:top="940" w:right="1280" w:bottom="960" w:left="1320" w:header="722" w:footer="761" w:gutter="0"/>
          <w:cols w:space="720"/>
        </w:sectPr>
      </w:pPr>
    </w:p>
    <w:p w14:paraId="03581979" w14:textId="77777777" w:rsidR="006E76A9" w:rsidRPr="003035F8" w:rsidRDefault="006E76A9" w:rsidP="006E76A9">
      <w:pPr>
        <w:pStyle w:val="BodyText"/>
        <w:spacing w:before="70"/>
        <w:ind w:left="1055"/>
        <w:rPr>
          <w:del w:id="244" w:author="Gus Wood" w:date="2018-03-07T14:03:00Z"/>
          <w:rFonts w:cs="Times New Roman"/>
          <w:lang w:val="en-GB"/>
        </w:rPr>
      </w:pPr>
      <w:del w:id="245" w:author="Gus Wood" w:date="2018-03-07T14:03:00Z">
        <w:r w:rsidRPr="003035F8">
          <w:rPr>
            <w:rFonts w:cs="Times New Roman"/>
            <w:color w:val="010101"/>
            <w:w w:val="105"/>
            <w:lang w:val="en-GB"/>
          </w:rPr>
          <w:delText>Category</w:delText>
        </w:r>
        <w:r w:rsidRPr="003035F8">
          <w:rPr>
            <w:rFonts w:cs="Times New Roman"/>
            <w:color w:val="010101"/>
            <w:spacing w:val="-18"/>
            <w:w w:val="105"/>
            <w:lang w:val="en-GB"/>
          </w:rPr>
          <w:delText xml:space="preserve"> </w:delText>
        </w:r>
        <w:r w:rsidRPr="003035F8">
          <w:rPr>
            <w:rFonts w:cs="Times New Roman"/>
            <w:color w:val="010101"/>
            <w:w w:val="105"/>
            <w:lang w:val="en-GB"/>
          </w:rPr>
          <w:delText>0000</w:delText>
        </w:r>
      </w:del>
    </w:p>
    <w:p w14:paraId="65D5F85E" w14:textId="77777777" w:rsidR="006E76A9" w:rsidRPr="003035F8" w:rsidRDefault="006E76A9" w:rsidP="006E76A9">
      <w:pPr>
        <w:spacing w:before="5" w:line="180" w:lineRule="exact"/>
        <w:rPr>
          <w:del w:id="246" w:author="Gus Wood" w:date="2018-03-07T14:03:00Z"/>
          <w:rFonts w:ascii="Times New Roman" w:hAnsi="Times New Roman" w:cs="Times New Roman"/>
          <w:sz w:val="18"/>
          <w:szCs w:val="18"/>
          <w:lang w:val="en-GB"/>
        </w:rPr>
      </w:pPr>
    </w:p>
    <w:p w14:paraId="5CA61DF1" w14:textId="77777777" w:rsidR="006E76A9" w:rsidRPr="003035F8" w:rsidRDefault="006E76A9" w:rsidP="006E76A9">
      <w:pPr>
        <w:spacing w:line="200" w:lineRule="exact"/>
        <w:rPr>
          <w:del w:id="247" w:author="Gus Wood" w:date="2018-03-07T14:03:00Z"/>
          <w:rFonts w:ascii="Times New Roman" w:hAnsi="Times New Roman" w:cs="Times New Roman"/>
          <w:sz w:val="20"/>
          <w:szCs w:val="20"/>
          <w:lang w:val="en-GB"/>
        </w:rPr>
      </w:pPr>
    </w:p>
    <w:p w14:paraId="6BD780B0" w14:textId="77777777" w:rsidR="006E76A9" w:rsidRPr="003035F8" w:rsidRDefault="006E76A9" w:rsidP="006E76A9">
      <w:pPr>
        <w:spacing w:line="200" w:lineRule="exact"/>
        <w:rPr>
          <w:del w:id="248" w:author="Gus Wood" w:date="2018-03-07T14:03:00Z"/>
          <w:rFonts w:ascii="Times New Roman" w:hAnsi="Times New Roman" w:cs="Times New Roman"/>
          <w:sz w:val="20"/>
          <w:szCs w:val="20"/>
          <w:lang w:val="en-GB"/>
        </w:rPr>
      </w:pPr>
    </w:p>
    <w:p w14:paraId="4570CD7C" w14:textId="77777777" w:rsidR="006E76A9" w:rsidRPr="003035F8" w:rsidRDefault="006E76A9" w:rsidP="006E76A9">
      <w:pPr>
        <w:pStyle w:val="BodyText"/>
        <w:ind w:left="1055"/>
        <w:rPr>
          <w:del w:id="249" w:author="Gus Wood" w:date="2018-03-07T14:03:00Z"/>
          <w:rFonts w:cs="Times New Roman"/>
          <w:lang w:val="en-GB"/>
        </w:rPr>
      </w:pPr>
      <w:del w:id="250" w:author="Gus Wood" w:date="2018-03-07T14:03:00Z">
        <w:r w:rsidRPr="003035F8">
          <w:rPr>
            <w:rFonts w:cs="Times New Roman"/>
            <w:color w:val="010101"/>
            <w:w w:val="105"/>
            <w:lang w:val="en-GB"/>
          </w:rPr>
          <w:delText>Category</w:delText>
        </w:r>
        <w:r w:rsidRPr="003035F8">
          <w:rPr>
            <w:rFonts w:cs="Times New Roman"/>
            <w:color w:val="010101"/>
            <w:spacing w:val="5"/>
            <w:w w:val="105"/>
            <w:lang w:val="en-GB"/>
          </w:rPr>
          <w:delText xml:space="preserve"> </w:delText>
        </w:r>
        <w:r w:rsidRPr="003035F8">
          <w:rPr>
            <w:rFonts w:cs="Times New Roman"/>
            <w:color w:val="010101"/>
            <w:spacing w:val="-22"/>
            <w:w w:val="105"/>
            <w:lang w:val="en-GB"/>
          </w:rPr>
          <w:delText>1</w:delText>
        </w:r>
        <w:r w:rsidRPr="003035F8">
          <w:rPr>
            <w:rFonts w:cs="Times New Roman"/>
            <w:color w:val="010101"/>
            <w:w w:val="105"/>
            <w:lang w:val="en-GB"/>
          </w:rPr>
          <w:delText>000</w:delText>
        </w:r>
      </w:del>
    </w:p>
    <w:p w14:paraId="1387D6F5" w14:textId="77777777" w:rsidR="006E76A9" w:rsidRPr="003035F8" w:rsidRDefault="006E76A9" w:rsidP="006E76A9">
      <w:pPr>
        <w:spacing w:before="8" w:line="170" w:lineRule="exact"/>
        <w:rPr>
          <w:del w:id="251" w:author="Gus Wood" w:date="2018-03-07T14:03:00Z"/>
          <w:rFonts w:ascii="Times New Roman" w:hAnsi="Times New Roman" w:cs="Times New Roman"/>
          <w:sz w:val="17"/>
          <w:szCs w:val="17"/>
          <w:lang w:val="en-GB"/>
        </w:rPr>
      </w:pPr>
    </w:p>
    <w:p w14:paraId="5D4E1E5D" w14:textId="77777777" w:rsidR="006E76A9" w:rsidRPr="003035F8" w:rsidRDefault="006E76A9" w:rsidP="006E76A9">
      <w:pPr>
        <w:spacing w:line="200" w:lineRule="exact"/>
        <w:rPr>
          <w:del w:id="252" w:author="Gus Wood" w:date="2018-03-07T14:03:00Z"/>
          <w:rFonts w:ascii="Times New Roman" w:hAnsi="Times New Roman" w:cs="Times New Roman"/>
          <w:sz w:val="20"/>
          <w:szCs w:val="20"/>
          <w:lang w:val="en-GB"/>
        </w:rPr>
      </w:pPr>
    </w:p>
    <w:p w14:paraId="18EFB9D1" w14:textId="77777777" w:rsidR="006E76A9" w:rsidRPr="003035F8" w:rsidRDefault="006E76A9" w:rsidP="006E76A9">
      <w:pPr>
        <w:spacing w:line="200" w:lineRule="exact"/>
        <w:rPr>
          <w:del w:id="253" w:author="Gus Wood" w:date="2018-03-07T14:03:00Z"/>
          <w:rFonts w:ascii="Times New Roman" w:hAnsi="Times New Roman" w:cs="Times New Roman"/>
          <w:sz w:val="20"/>
          <w:szCs w:val="20"/>
          <w:lang w:val="en-GB"/>
        </w:rPr>
      </w:pPr>
    </w:p>
    <w:p w14:paraId="3FB84D35" w14:textId="77777777" w:rsidR="006E76A9" w:rsidRPr="003035F8" w:rsidRDefault="006E76A9" w:rsidP="006E76A9">
      <w:pPr>
        <w:pStyle w:val="BodyText"/>
        <w:ind w:left="1055"/>
        <w:rPr>
          <w:del w:id="254" w:author="Gus Wood" w:date="2018-03-07T14:03:00Z"/>
          <w:rFonts w:cs="Times New Roman"/>
          <w:lang w:val="en-GB"/>
        </w:rPr>
      </w:pPr>
      <w:del w:id="255" w:author="Gus Wood" w:date="2018-03-07T14:03:00Z">
        <w:r w:rsidRPr="003035F8">
          <w:rPr>
            <w:rFonts w:cs="Times New Roman"/>
            <w:color w:val="010101"/>
            <w:lang w:val="en-GB"/>
          </w:rPr>
          <w:delText xml:space="preserve">Category </w:delText>
        </w:r>
        <w:r w:rsidRPr="003035F8">
          <w:rPr>
            <w:rFonts w:cs="Times New Roman"/>
            <w:color w:val="010101"/>
            <w:spacing w:val="2"/>
            <w:lang w:val="en-GB"/>
          </w:rPr>
          <w:delText xml:space="preserve"> </w:delText>
        </w:r>
        <w:r w:rsidRPr="003035F8">
          <w:rPr>
            <w:rFonts w:cs="Times New Roman"/>
            <w:color w:val="010101"/>
            <w:lang w:val="en-GB"/>
          </w:rPr>
          <w:delText>1100</w:delText>
        </w:r>
      </w:del>
    </w:p>
    <w:p w14:paraId="1C76D2A2" w14:textId="77777777" w:rsidR="006E76A9" w:rsidRPr="003035F8" w:rsidRDefault="006E76A9" w:rsidP="006E76A9">
      <w:pPr>
        <w:spacing w:line="200" w:lineRule="exact"/>
        <w:rPr>
          <w:del w:id="256" w:author="Gus Wood" w:date="2018-03-07T14:03:00Z"/>
          <w:rFonts w:ascii="Times New Roman" w:hAnsi="Times New Roman" w:cs="Times New Roman"/>
          <w:sz w:val="20"/>
          <w:szCs w:val="20"/>
          <w:lang w:val="en-GB"/>
        </w:rPr>
      </w:pPr>
    </w:p>
    <w:p w14:paraId="157B454E" w14:textId="77777777" w:rsidR="006E76A9" w:rsidRPr="003035F8" w:rsidRDefault="006E76A9" w:rsidP="006E76A9">
      <w:pPr>
        <w:spacing w:line="200" w:lineRule="exact"/>
        <w:rPr>
          <w:del w:id="257" w:author="Gus Wood" w:date="2018-03-07T14:03:00Z"/>
          <w:rFonts w:ascii="Times New Roman" w:hAnsi="Times New Roman" w:cs="Times New Roman"/>
          <w:sz w:val="20"/>
          <w:szCs w:val="20"/>
          <w:lang w:val="en-GB"/>
        </w:rPr>
      </w:pPr>
    </w:p>
    <w:p w14:paraId="351E7A82" w14:textId="77777777" w:rsidR="006E76A9" w:rsidRPr="003035F8" w:rsidRDefault="006E76A9" w:rsidP="006E76A9">
      <w:pPr>
        <w:spacing w:line="200" w:lineRule="exact"/>
        <w:rPr>
          <w:del w:id="258" w:author="Gus Wood" w:date="2018-03-07T14:03:00Z"/>
          <w:rFonts w:ascii="Times New Roman" w:hAnsi="Times New Roman" w:cs="Times New Roman"/>
          <w:sz w:val="20"/>
          <w:szCs w:val="20"/>
          <w:lang w:val="en-GB"/>
        </w:rPr>
      </w:pPr>
    </w:p>
    <w:p w14:paraId="6D4E9767" w14:textId="77777777" w:rsidR="006E76A9" w:rsidRPr="003035F8" w:rsidRDefault="006E76A9" w:rsidP="006E76A9">
      <w:pPr>
        <w:spacing w:before="7" w:line="280" w:lineRule="exact"/>
        <w:rPr>
          <w:del w:id="259" w:author="Gus Wood" w:date="2018-03-07T14:03:00Z"/>
          <w:rFonts w:ascii="Times New Roman" w:hAnsi="Times New Roman" w:cs="Times New Roman"/>
          <w:sz w:val="28"/>
          <w:szCs w:val="28"/>
          <w:lang w:val="en-GB"/>
        </w:rPr>
      </w:pPr>
    </w:p>
    <w:p w14:paraId="7B1343E0" w14:textId="77777777" w:rsidR="006E76A9" w:rsidRPr="003035F8" w:rsidRDefault="006E76A9" w:rsidP="006E76A9">
      <w:pPr>
        <w:pStyle w:val="BodyText"/>
        <w:ind w:left="1055"/>
        <w:rPr>
          <w:del w:id="260" w:author="Gus Wood" w:date="2018-03-07T14:03:00Z"/>
          <w:rFonts w:cs="Times New Roman"/>
          <w:lang w:val="en-GB"/>
        </w:rPr>
      </w:pPr>
      <w:del w:id="261" w:author="Gus Wood" w:date="2018-03-07T14:03:00Z">
        <w:r w:rsidRPr="003035F8">
          <w:rPr>
            <w:rFonts w:cs="Times New Roman"/>
            <w:color w:val="010101"/>
            <w:w w:val="105"/>
            <w:lang w:val="en-GB"/>
          </w:rPr>
          <w:delText>Category</w:delText>
        </w:r>
        <w:r w:rsidRPr="003035F8">
          <w:rPr>
            <w:rFonts w:cs="Times New Roman"/>
            <w:color w:val="010101"/>
            <w:spacing w:val="-18"/>
            <w:w w:val="105"/>
            <w:lang w:val="en-GB"/>
          </w:rPr>
          <w:delText xml:space="preserve"> </w:delText>
        </w:r>
        <w:r w:rsidRPr="003035F8">
          <w:rPr>
            <w:rFonts w:cs="Times New Roman"/>
            <w:color w:val="010101"/>
            <w:w w:val="105"/>
            <w:lang w:val="en-GB"/>
          </w:rPr>
          <w:delText>0100</w:delText>
        </w:r>
      </w:del>
    </w:p>
    <w:p w14:paraId="2D1FD326" w14:textId="77777777" w:rsidR="006E76A9" w:rsidRPr="003035F8" w:rsidRDefault="006E76A9" w:rsidP="006E76A9">
      <w:pPr>
        <w:spacing w:before="10" w:line="180" w:lineRule="exact"/>
        <w:rPr>
          <w:del w:id="262" w:author="Gus Wood" w:date="2018-03-07T14:03:00Z"/>
          <w:rFonts w:ascii="Times New Roman" w:hAnsi="Times New Roman" w:cs="Times New Roman"/>
          <w:sz w:val="18"/>
          <w:szCs w:val="18"/>
          <w:lang w:val="en-GB"/>
        </w:rPr>
      </w:pPr>
    </w:p>
    <w:p w14:paraId="38F42C80" w14:textId="77777777" w:rsidR="006E76A9" w:rsidRPr="003035F8" w:rsidRDefault="006E76A9" w:rsidP="006E76A9">
      <w:pPr>
        <w:spacing w:line="200" w:lineRule="exact"/>
        <w:rPr>
          <w:del w:id="263" w:author="Gus Wood" w:date="2018-03-07T14:03:00Z"/>
          <w:rFonts w:ascii="Times New Roman" w:hAnsi="Times New Roman" w:cs="Times New Roman"/>
          <w:sz w:val="20"/>
          <w:szCs w:val="20"/>
          <w:lang w:val="en-GB"/>
        </w:rPr>
      </w:pPr>
    </w:p>
    <w:p w14:paraId="0A5C0039" w14:textId="77777777" w:rsidR="006E76A9" w:rsidRPr="003035F8" w:rsidRDefault="006E76A9" w:rsidP="006E76A9">
      <w:pPr>
        <w:spacing w:line="200" w:lineRule="exact"/>
        <w:rPr>
          <w:del w:id="264" w:author="Gus Wood" w:date="2018-03-07T14:03:00Z"/>
          <w:rFonts w:ascii="Times New Roman" w:hAnsi="Times New Roman" w:cs="Times New Roman"/>
          <w:sz w:val="20"/>
          <w:szCs w:val="20"/>
          <w:lang w:val="en-GB"/>
        </w:rPr>
      </w:pPr>
    </w:p>
    <w:p w14:paraId="06813665" w14:textId="77777777" w:rsidR="006E76A9" w:rsidRPr="003035F8" w:rsidRDefault="006E76A9" w:rsidP="006E76A9">
      <w:pPr>
        <w:spacing w:line="200" w:lineRule="exact"/>
        <w:rPr>
          <w:del w:id="265" w:author="Gus Wood" w:date="2018-03-07T14:03:00Z"/>
          <w:rFonts w:ascii="Times New Roman" w:hAnsi="Times New Roman" w:cs="Times New Roman"/>
          <w:sz w:val="20"/>
          <w:szCs w:val="20"/>
          <w:lang w:val="en-GB"/>
        </w:rPr>
      </w:pPr>
    </w:p>
    <w:p w14:paraId="26107033" w14:textId="77777777" w:rsidR="006E76A9" w:rsidRPr="003035F8" w:rsidRDefault="006E76A9" w:rsidP="006E76A9">
      <w:pPr>
        <w:spacing w:line="200" w:lineRule="exact"/>
        <w:rPr>
          <w:del w:id="266" w:author="Gus Wood" w:date="2018-03-07T14:03:00Z"/>
          <w:rFonts w:ascii="Times New Roman" w:hAnsi="Times New Roman" w:cs="Times New Roman"/>
          <w:sz w:val="20"/>
          <w:szCs w:val="20"/>
          <w:lang w:val="en-GB"/>
        </w:rPr>
      </w:pPr>
    </w:p>
    <w:p w14:paraId="5FAD0E25" w14:textId="77777777" w:rsidR="006E76A9" w:rsidRPr="003035F8" w:rsidRDefault="006E76A9" w:rsidP="006E76A9">
      <w:pPr>
        <w:spacing w:line="200" w:lineRule="exact"/>
        <w:rPr>
          <w:del w:id="267" w:author="Gus Wood" w:date="2018-03-07T14:03:00Z"/>
          <w:rFonts w:ascii="Times New Roman" w:hAnsi="Times New Roman" w:cs="Times New Roman"/>
          <w:sz w:val="20"/>
          <w:szCs w:val="20"/>
          <w:lang w:val="en-GB"/>
        </w:rPr>
      </w:pPr>
    </w:p>
    <w:p w14:paraId="0D04956F" w14:textId="77777777" w:rsidR="006E76A9" w:rsidRPr="003035F8" w:rsidRDefault="006E76A9" w:rsidP="006E76A9">
      <w:pPr>
        <w:pStyle w:val="BodyText"/>
        <w:ind w:left="1055"/>
        <w:rPr>
          <w:del w:id="268" w:author="Gus Wood" w:date="2018-03-07T14:03:00Z"/>
          <w:rFonts w:cs="Times New Roman"/>
          <w:lang w:val="en-GB"/>
        </w:rPr>
      </w:pPr>
      <w:del w:id="269" w:author="Gus Wood" w:date="2018-03-07T14:03:00Z">
        <w:r w:rsidRPr="003035F8">
          <w:rPr>
            <w:rFonts w:cs="Times New Roman"/>
            <w:color w:val="010101"/>
            <w:w w:val="115"/>
            <w:lang w:val="en-GB"/>
          </w:rPr>
          <w:delText>Category</w:delText>
        </w:r>
        <w:r w:rsidRPr="003035F8">
          <w:rPr>
            <w:rFonts w:cs="Times New Roman"/>
            <w:color w:val="010101"/>
            <w:spacing w:val="-12"/>
            <w:w w:val="115"/>
            <w:lang w:val="en-GB"/>
          </w:rPr>
          <w:delText xml:space="preserve"> </w:delText>
        </w:r>
        <w:r w:rsidRPr="003035F8">
          <w:rPr>
            <w:rFonts w:cs="Times New Roman"/>
            <w:color w:val="010101"/>
            <w:w w:val="115"/>
            <w:lang w:val="en-GB"/>
          </w:rPr>
          <w:delText>Il</w:delText>
        </w:r>
        <w:r w:rsidRPr="003035F8">
          <w:rPr>
            <w:rFonts w:cs="Times New Roman"/>
            <w:color w:val="010101"/>
            <w:spacing w:val="12"/>
            <w:w w:val="115"/>
            <w:lang w:val="en-GB"/>
          </w:rPr>
          <w:delText>l</w:delText>
        </w:r>
        <w:r w:rsidRPr="003035F8">
          <w:rPr>
            <w:rFonts w:cs="Times New Roman"/>
            <w:color w:val="010101"/>
            <w:w w:val="115"/>
            <w:lang w:val="en-GB"/>
          </w:rPr>
          <w:delText>0</w:delText>
        </w:r>
      </w:del>
    </w:p>
    <w:p w14:paraId="03E57DB3" w14:textId="77777777" w:rsidR="006E76A9" w:rsidRPr="003035F8" w:rsidRDefault="006E76A9" w:rsidP="006E76A9">
      <w:pPr>
        <w:spacing w:line="200" w:lineRule="exact"/>
        <w:rPr>
          <w:del w:id="270" w:author="Gus Wood" w:date="2018-03-07T14:03:00Z"/>
          <w:rFonts w:ascii="Times New Roman" w:hAnsi="Times New Roman" w:cs="Times New Roman"/>
          <w:sz w:val="20"/>
          <w:szCs w:val="20"/>
          <w:lang w:val="en-GB"/>
        </w:rPr>
      </w:pPr>
    </w:p>
    <w:p w14:paraId="1613DC40" w14:textId="77777777" w:rsidR="006E76A9" w:rsidRPr="003035F8" w:rsidRDefault="006E76A9" w:rsidP="006E76A9">
      <w:pPr>
        <w:spacing w:line="200" w:lineRule="exact"/>
        <w:rPr>
          <w:del w:id="271" w:author="Gus Wood" w:date="2018-03-07T14:03:00Z"/>
          <w:rFonts w:ascii="Times New Roman" w:hAnsi="Times New Roman" w:cs="Times New Roman"/>
          <w:sz w:val="20"/>
          <w:szCs w:val="20"/>
          <w:lang w:val="en-GB"/>
        </w:rPr>
      </w:pPr>
    </w:p>
    <w:p w14:paraId="12F53AC6" w14:textId="77777777" w:rsidR="006E76A9" w:rsidRPr="003035F8" w:rsidRDefault="006E76A9" w:rsidP="006E76A9">
      <w:pPr>
        <w:spacing w:line="200" w:lineRule="exact"/>
        <w:rPr>
          <w:del w:id="272" w:author="Gus Wood" w:date="2018-03-07T14:03:00Z"/>
          <w:rFonts w:ascii="Times New Roman" w:hAnsi="Times New Roman" w:cs="Times New Roman"/>
          <w:sz w:val="20"/>
          <w:szCs w:val="20"/>
          <w:lang w:val="en-GB"/>
        </w:rPr>
      </w:pPr>
    </w:p>
    <w:p w14:paraId="64DC8842" w14:textId="77777777" w:rsidR="006E76A9" w:rsidRPr="003035F8" w:rsidRDefault="006E76A9" w:rsidP="006E76A9">
      <w:pPr>
        <w:spacing w:before="7" w:line="280" w:lineRule="exact"/>
        <w:rPr>
          <w:del w:id="273" w:author="Gus Wood" w:date="2018-03-07T14:03:00Z"/>
          <w:rFonts w:ascii="Times New Roman" w:hAnsi="Times New Roman" w:cs="Times New Roman"/>
          <w:sz w:val="28"/>
          <w:szCs w:val="28"/>
          <w:lang w:val="en-GB"/>
        </w:rPr>
      </w:pPr>
    </w:p>
    <w:p w14:paraId="7B642D01" w14:textId="77777777" w:rsidR="006E76A9" w:rsidRPr="003035F8" w:rsidRDefault="006E76A9" w:rsidP="006E76A9">
      <w:pPr>
        <w:pStyle w:val="BodyText"/>
        <w:ind w:left="1055"/>
        <w:rPr>
          <w:del w:id="274" w:author="Gus Wood" w:date="2018-03-07T14:03:00Z"/>
          <w:rFonts w:cs="Times New Roman"/>
          <w:lang w:val="en-GB"/>
        </w:rPr>
      </w:pPr>
      <w:del w:id="275" w:author="Gus Wood" w:date="2018-03-07T14:03:00Z">
        <w:r w:rsidRPr="003035F8">
          <w:rPr>
            <w:rFonts w:cs="Times New Roman"/>
            <w:color w:val="010101"/>
            <w:w w:val="105"/>
            <w:lang w:val="en-GB"/>
          </w:rPr>
          <w:delText>Category</w:delText>
        </w:r>
        <w:r w:rsidRPr="003035F8">
          <w:rPr>
            <w:rFonts w:cs="Times New Roman"/>
            <w:color w:val="010101"/>
            <w:spacing w:val="-22"/>
            <w:w w:val="105"/>
            <w:lang w:val="en-GB"/>
          </w:rPr>
          <w:delText xml:space="preserve"> </w:delText>
        </w:r>
        <w:r w:rsidRPr="003035F8">
          <w:rPr>
            <w:rFonts w:cs="Times New Roman"/>
            <w:color w:val="010101"/>
            <w:w w:val="105"/>
            <w:lang w:val="en-GB"/>
          </w:rPr>
          <w:delText>01</w:delText>
        </w:r>
        <w:r w:rsidRPr="003035F8">
          <w:rPr>
            <w:rFonts w:cs="Times New Roman"/>
            <w:color w:val="010101"/>
            <w:spacing w:val="4"/>
            <w:w w:val="105"/>
            <w:lang w:val="en-GB"/>
          </w:rPr>
          <w:delText>1</w:delText>
        </w:r>
        <w:r w:rsidRPr="003035F8">
          <w:rPr>
            <w:rFonts w:cs="Times New Roman"/>
            <w:color w:val="010101"/>
            <w:w w:val="105"/>
            <w:lang w:val="en-GB"/>
          </w:rPr>
          <w:delText>0</w:delText>
        </w:r>
      </w:del>
    </w:p>
    <w:p w14:paraId="4D1F882F" w14:textId="77777777" w:rsidR="006E76A9" w:rsidRPr="003035F8" w:rsidRDefault="006E76A9" w:rsidP="006E76A9">
      <w:pPr>
        <w:spacing w:before="10" w:line="180" w:lineRule="exact"/>
        <w:rPr>
          <w:del w:id="276" w:author="Gus Wood" w:date="2018-03-07T14:03:00Z"/>
          <w:rFonts w:ascii="Times New Roman" w:hAnsi="Times New Roman" w:cs="Times New Roman"/>
          <w:sz w:val="18"/>
          <w:szCs w:val="18"/>
          <w:lang w:val="en-GB"/>
        </w:rPr>
      </w:pPr>
    </w:p>
    <w:p w14:paraId="4DB8407A" w14:textId="77777777" w:rsidR="006E76A9" w:rsidRPr="003035F8" w:rsidRDefault="006E76A9" w:rsidP="006E76A9">
      <w:pPr>
        <w:spacing w:line="200" w:lineRule="exact"/>
        <w:rPr>
          <w:del w:id="277" w:author="Gus Wood" w:date="2018-03-07T14:03:00Z"/>
          <w:rFonts w:ascii="Times New Roman" w:hAnsi="Times New Roman" w:cs="Times New Roman"/>
          <w:sz w:val="20"/>
          <w:szCs w:val="20"/>
          <w:lang w:val="en-GB"/>
        </w:rPr>
      </w:pPr>
    </w:p>
    <w:p w14:paraId="308E5426" w14:textId="77777777" w:rsidR="006E76A9" w:rsidRPr="003035F8" w:rsidRDefault="006E76A9" w:rsidP="006E76A9">
      <w:pPr>
        <w:spacing w:line="200" w:lineRule="exact"/>
        <w:rPr>
          <w:del w:id="278" w:author="Gus Wood" w:date="2018-03-07T14:03:00Z"/>
          <w:rFonts w:ascii="Times New Roman" w:hAnsi="Times New Roman" w:cs="Times New Roman"/>
          <w:sz w:val="20"/>
          <w:szCs w:val="20"/>
          <w:lang w:val="en-GB"/>
        </w:rPr>
      </w:pPr>
    </w:p>
    <w:p w14:paraId="5F3F08C0" w14:textId="77777777" w:rsidR="006E76A9" w:rsidRPr="003035F8" w:rsidRDefault="006E76A9" w:rsidP="006E76A9">
      <w:pPr>
        <w:spacing w:line="200" w:lineRule="exact"/>
        <w:rPr>
          <w:del w:id="279" w:author="Gus Wood" w:date="2018-03-07T14:03:00Z"/>
          <w:rFonts w:ascii="Times New Roman" w:hAnsi="Times New Roman" w:cs="Times New Roman"/>
          <w:sz w:val="20"/>
          <w:szCs w:val="20"/>
          <w:lang w:val="en-GB"/>
        </w:rPr>
      </w:pPr>
    </w:p>
    <w:p w14:paraId="103F8A84" w14:textId="77777777" w:rsidR="006E76A9" w:rsidRPr="003035F8" w:rsidRDefault="006E76A9" w:rsidP="006E76A9">
      <w:pPr>
        <w:spacing w:line="200" w:lineRule="exact"/>
        <w:rPr>
          <w:del w:id="280" w:author="Gus Wood" w:date="2018-03-07T14:03:00Z"/>
          <w:rFonts w:ascii="Times New Roman" w:hAnsi="Times New Roman" w:cs="Times New Roman"/>
          <w:sz w:val="20"/>
          <w:szCs w:val="20"/>
          <w:lang w:val="en-GB"/>
        </w:rPr>
      </w:pPr>
    </w:p>
    <w:p w14:paraId="70B1987B" w14:textId="77777777" w:rsidR="006E76A9" w:rsidRPr="003035F8" w:rsidRDefault="006E76A9" w:rsidP="006E76A9">
      <w:pPr>
        <w:spacing w:line="200" w:lineRule="exact"/>
        <w:rPr>
          <w:del w:id="281" w:author="Gus Wood" w:date="2018-03-07T14:03:00Z"/>
          <w:rFonts w:ascii="Times New Roman" w:hAnsi="Times New Roman" w:cs="Times New Roman"/>
          <w:sz w:val="20"/>
          <w:szCs w:val="20"/>
          <w:lang w:val="en-GB"/>
        </w:rPr>
      </w:pPr>
    </w:p>
    <w:p w14:paraId="68339F2B" w14:textId="77777777" w:rsidR="006E76A9" w:rsidRPr="003035F8" w:rsidRDefault="006E76A9" w:rsidP="006E76A9">
      <w:pPr>
        <w:pStyle w:val="BodyText"/>
        <w:ind w:left="1055"/>
        <w:rPr>
          <w:del w:id="282" w:author="Gus Wood" w:date="2018-03-07T14:03:00Z"/>
          <w:rFonts w:cs="Times New Roman"/>
          <w:lang w:val="en-GB"/>
        </w:rPr>
      </w:pPr>
      <w:del w:id="283" w:author="Gus Wood" w:date="2018-03-07T14:03:00Z">
        <w:r w:rsidRPr="003035F8">
          <w:rPr>
            <w:rFonts w:cs="Times New Roman"/>
            <w:color w:val="010101"/>
            <w:w w:val="105"/>
            <w:lang w:val="en-GB"/>
          </w:rPr>
          <w:delText>Category</w:delText>
        </w:r>
        <w:r w:rsidRPr="003035F8">
          <w:rPr>
            <w:rFonts w:cs="Times New Roman"/>
            <w:color w:val="010101"/>
            <w:spacing w:val="-18"/>
            <w:w w:val="105"/>
            <w:lang w:val="en-GB"/>
          </w:rPr>
          <w:delText xml:space="preserve"> </w:delText>
        </w:r>
        <w:r w:rsidRPr="003035F8">
          <w:rPr>
            <w:rFonts w:cs="Times New Roman"/>
            <w:color w:val="010101"/>
            <w:w w:val="105"/>
            <w:lang w:val="en-GB"/>
          </w:rPr>
          <w:delText>0010</w:delText>
        </w:r>
      </w:del>
    </w:p>
    <w:p w14:paraId="1F6E1176" w14:textId="77777777" w:rsidR="006E76A9" w:rsidRPr="003035F8" w:rsidRDefault="006E76A9" w:rsidP="006E76A9">
      <w:pPr>
        <w:spacing w:line="200" w:lineRule="exact"/>
        <w:rPr>
          <w:del w:id="284" w:author="Gus Wood" w:date="2018-03-07T14:03:00Z"/>
          <w:rFonts w:ascii="Times New Roman" w:hAnsi="Times New Roman" w:cs="Times New Roman"/>
          <w:sz w:val="20"/>
          <w:szCs w:val="20"/>
          <w:lang w:val="en-GB"/>
        </w:rPr>
      </w:pPr>
    </w:p>
    <w:p w14:paraId="5CA0915D" w14:textId="77777777" w:rsidR="006E76A9" w:rsidRPr="003035F8" w:rsidRDefault="006E76A9" w:rsidP="006E76A9">
      <w:pPr>
        <w:spacing w:line="200" w:lineRule="exact"/>
        <w:rPr>
          <w:del w:id="285" w:author="Gus Wood" w:date="2018-03-07T14:03:00Z"/>
          <w:rFonts w:ascii="Times New Roman" w:hAnsi="Times New Roman" w:cs="Times New Roman"/>
          <w:sz w:val="20"/>
          <w:szCs w:val="20"/>
          <w:lang w:val="en-GB"/>
        </w:rPr>
      </w:pPr>
    </w:p>
    <w:p w14:paraId="16F59127" w14:textId="77777777" w:rsidR="006E76A9" w:rsidRPr="003035F8" w:rsidRDefault="006E76A9" w:rsidP="006E76A9">
      <w:pPr>
        <w:spacing w:line="200" w:lineRule="exact"/>
        <w:rPr>
          <w:del w:id="286" w:author="Gus Wood" w:date="2018-03-07T14:03:00Z"/>
          <w:rFonts w:ascii="Times New Roman" w:hAnsi="Times New Roman" w:cs="Times New Roman"/>
          <w:sz w:val="20"/>
          <w:szCs w:val="20"/>
          <w:lang w:val="en-GB"/>
        </w:rPr>
      </w:pPr>
    </w:p>
    <w:p w14:paraId="65CE3C03" w14:textId="77777777" w:rsidR="006E76A9" w:rsidRPr="003035F8" w:rsidRDefault="006E76A9" w:rsidP="006E76A9">
      <w:pPr>
        <w:spacing w:before="7" w:line="280" w:lineRule="exact"/>
        <w:rPr>
          <w:del w:id="287" w:author="Gus Wood" w:date="2018-03-07T14:03:00Z"/>
          <w:rFonts w:ascii="Times New Roman" w:hAnsi="Times New Roman" w:cs="Times New Roman"/>
          <w:sz w:val="28"/>
          <w:szCs w:val="28"/>
          <w:lang w:val="en-GB"/>
        </w:rPr>
      </w:pPr>
    </w:p>
    <w:p w14:paraId="33E13DCB" w14:textId="77777777" w:rsidR="006E76A9" w:rsidRPr="003035F8" w:rsidRDefault="006E76A9" w:rsidP="006E76A9">
      <w:pPr>
        <w:pStyle w:val="BodyText"/>
        <w:ind w:left="1055"/>
        <w:rPr>
          <w:del w:id="288" w:author="Gus Wood" w:date="2018-03-07T14:03:00Z"/>
          <w:rFonts w:cs="Times New Roman"/>
          <w:lang w:val="en-GB"/>
        </w:rPr>
      </w:pPr>
      <w:del w:id="289" w:author="Gus Wood" w:date="2018-03-07T14:03:00Z">
        <w:r w:rsidRPr="003035F8">
          <w:rPr>
            <w:rFonts w:cs="Times New Roman"/>
            <w:color w:val="010101"/>
            <w:w w:val="105"/>
            <w:lang w:val="en-GB"/>
          </w:rPr>
          <w:delText>Category</w:delText>
        </w:r>
        <w:r w:rsidRPr="003035F8">
          <w:rPr>
            <w:rFonts w:cs="Times New Roman"/>
            <w:color w:val="010101"/>
            <w:spacing w:val="-18"/>
            <w:w w:val="105"/>
            <w:lang w:val="en-GB"/>
          </w:rPr>
          <w:delText xml:space="preserve"> </w:delText>
        </w:r>
        <w:r w:rsidRPr="003035F8">
          <w:rPr>
            <w:rFonts w:cs="Times New Roman"/>
            <w:color w:val="010101"/>
            <w:w w:val="105"/>
            <w:lang w:val="en-GB"/>
          </w:rPr>
          <w:delText>0001</w:delText>
        </w:r>
      </w:del>
    </w:p>
    <w:p w14:paraId="630C7481" w14:textId="77777777" w:rsidR="006E76A9" w:rsidRPr="003035F8" w:rsidRDefault="006E76A9" w:rsidP="006E76A9">
      <w:pPr>
        <w:spacing w:before="10" w:line="180" w:lineRule="exact"/>
        <w:rPr>
          <w:del w:id="290" w:author="Gus Wood" w:date="2018-03-07T14:03:00Z"/>
          <w:rFonts w:ascii="Times New Roman" w:hAnsi="Times New Roman" w:cs="Times New Roman"/>
          <w:sz w:val="18"/>
          <w:szCs w:val="18"/>
          <w:lang w:val="en-GB"/>
        </w:rPr>
      </w:pPr>
    </w:p>
    <w:p w14:paraId="6FDE57F2" w14:textId="77777777" w:rsidR="006E76A9" w:rsidRPr="003035F8" w:rsidRDefault="006E76A9" w:rsidP="006E76A9">
      <w:pPr>
        <w:spacing w:line="200" w:lineRule="exact"/>
        <w:rPr>
          <w:del w:id="291" w:author="Gus Wood" w:date="2018-03-07T14:03:00Z"/>
          <w:rFonts w:ascii="Times New Roman" w:hAnsi="Times New Roman" w:cs="Times New Roman"/>
          <w:sz w:val="20"/>
          <w:szCs w:val="20"/>
          <w:lang w:val="en-GB"/>
        </w:rPr>
      </w:pPr>
    </w:p>
    <w:p w14:paraId="3FE0CC03" w14:textId="77777777" w:rsidR="006E76A9" w:rsidRPr="003035F8" w:rsidRDefault="006E76A9" w:rsidP="006E76A9">
      <w:pPr>
        <w:spacing w:line="200" w:lineRule="exact"/>
        <w:rPr>
          <w:del w:id="292" w:author="Gus Wood" w:date="2018-03-07T14:03:00Z"/>
          <w:rFonts w:ascii="Times New Roman" w:hAnsi="Times New Roman" w:cs="Times New Roman"/>
          <w:sz w:val="20"/>
          <w:szCs w:val="20"/>
          <w:lang w:val="en-GB"/>
        </w:rPr>
      </w:pPr>
    </w:p>
    <w:p w14:paraId="2DFF548D" w14:textId="77777777" w:rsidR="006E76A9" w:rsidRPr="003035F8" w:rsidRDefault="006E76A9" w:rsidP="006E76A9">
      <w:pPr>
        <w:spacing w:line="200" w:lineRule="exact"/>
        <w:rPr>
          <w:del w:id="293" w:author="Gus Wood" w:date="2018-03-07T14:03:00Z"/>
          <w:rFonts w:ascii="Times New Roman" w:hAnsi="Times New Roman" w:cs="Times New Roman"/>
          <w:sz w:val="20"/>
          <w:szCs w:val="20"/>
          <w:lang w:val="en-GB"/>
        </w:rPr>
      </w:pPr>
    </w:p>
    <w:p w14:paraId="375B674F" w14:textId="77777777" w:rsidR="006E76A9" w:rsidRPr="003035F8" w:rsidRDefault="006E76A9" w:rsidP="006E76A9">
      <w:pPr>
        <w:spacing w:line="200" w:lineRule="exact"/>
        <w:rPr>
          <w:del w:id="294" w:author="Gus Wood" w:date="2018-03-07T14:03:00Z"/>
          <w:rFonts w:ascii="Times New Roman" w:hAnsi="Times New Roman" w:cs="Times New Roman"/>
          <w:sz w:val="20"/>
          <w:szCs w:val="20"/>
          <w:lang w:val="en-GB"/>
        </w:rPr>
      </w:pPr>
    </w:p>
    <w:p w14:paraId="4897237B" w14:textId="77777777" w:rsidR="006E76A9" w:rsidRPr="003035F8" w:rsidRDefault="006E76A9" w:rsidP="006E76A9">
      <w:pPr>
        <w:spacing w:line="200" w:lineRule="exact"/>
        <w:rPr>
          <w:del w:id="295" w:author="Gus Wood" w:date="2018-03-07T14:03:00Z"/>
          <w:rFonts w:ascii="Times New Roman" w:hAnsi="Times New Roman" w:cs="Times New Roman"/>
          <w:sz w:val="20"/>
          <w:szCs w:val="20"/>
          <w:lang w:val="en-GB"/>
        </w:rPr>
      </w:pPr>
    </w:p>
    <w:p w14:paraId="69390118" w14:textId="77777777" w:rsidR="006E76A9" w:rsidRPr="003035F8" w:rsidRDefault="006E76A9" w:rsidP="006E76A9">
      <w:pPr>
        <w:pStyle w:val="BodyText"/>
        <w:ind w:left="1055"/>
        <w:rPr>
          <w:del w:id="296" w:author="Gus Wood" w:date="2018-03-07T14:03:00Z"/>
          <w:rFonts w:cs="Times New Roman"/>
          <w:lang w:val="en-GB"/>
        </w:rPr>
      </w:pPr>
      <w:del w:id="297" w:author="Gus Wood" w:date="2018-03-07T14:03:00Z">
        <w:r w:rsidRPr="003035F8">
          <w:rPr>
            <w:rFonts w:cs="Times New Roman"/>
            <w:color w:val="010101"/>
            <w:w w:val="105"/>
            <w:lang w:val="en-GB"/>
          </w:rPr>
          <w:delText>Category</w:delText>
        </w:r>
        <w:r w:rsidRPr="003035F8">
          <w:rPr>
            <w:rFonts w:cs="Times New Roman"/>
            <w:color w:val="010101"/>
            <w:spacing w:val="-18"/>
            <w:w w:val="105"/>
            <w:lang w:val="en-GB"/>
          </w:rPr>
          <w:delText xml:space="preserve"> </w:delText>
        </w:r>
        <w:r w:rsidRPr="003035F8">
          <w:rPr>
            <w:rFonts w:cs="Times New Roman"/>
            <w:color w:val="010101"/>
            <w:w w:val="105"/>
            <w:lang w:val="en-GB"/>
          </w:rPr>
          <w:delText>0002</w:delText>
        </w:r>
      </w:del>
    </w:p>
    <w:p w14:paraId="4AEBE6A3" w14:textId="77777777" w:rsidR="006E76A9" w:rsidRPr="003035F8" w:rsidRDefault="006E76A9" w:rsidP="006E76A9">
      <w:pPr>
        <w:pStyle w:val="BodyText"/>
        <w:spacing w:before="70" w:line="274" w:lineRule="auto"/>
        <w:ind w:left="776" w:right="672"/>
        <w:rPr>
          <w:del w:id="298" w:author="Gus Wood" w:date="2018-03-07T14:03:00Z"/>
          <w:rFonts w:cs="Times New Roman"/>
          <w:lang w:val="en-GB"/>
        </w:rPr>
      </w:pPr>
      <w:del w:id="299" w:author="Gus Wood" w:date="2018-03-07T14:03:00Z">
        <w:r w:rsidRPr="003035F8">
          <w:rPr>
            <w:rFonts w:cs="Times New Roman"/>
            <w:w w:val="105"/>
            <w:lang w:val="en-GB"/>
          </w:rPr>
          <w:br w:type="column"/>
        </w:r>
        <w:r w:rsidRPr="003035F8">
          <w:rPr>
            <w:rFonts w:cs="Times New Roman"/>
            <w:color w:val="010101"/>
            <w:w w:val="105"/>
            <w:lang w:val="en-GB"/>
          </w:rPr>
          <w:delText>Boundary</w:delText>
        </w:r>
        <w:r w:rsidRPr="003035F8">
          <w:rPr>
            <w:rFonts w:cs="Times New Roman"/>
            <w:color w:val="010101"/>
            <w:spacing w:val="4"/>
            <w:w w:val="105"/>
            <w:lang w:val="en-GB"/>
          </w:rPr>
          <w:delText xml:space="preserve"> </w:delText>
        </w:r>
        <w:r w:rsidRPr="003035F8">
          <w:rPr>
            <w:rFonts w:cs="Times New Roman"/>
            <w:color w:val="010101"/>
            <w:w w:val="105"/>
            <w:lang w:val="en-GB"/>
          </w:rPr>
          <w:delText>at</w:delText>
        </w:r>
        <w:r w:rsidRPr="003035F8">
          <w:rPr>
            <w:rFonts w:cs="Times New Roman"/>
            <w:color w:val="010101"/>
            <w:spacing w:val="-21"/>
            <w:w w:val="105"/>
            <w:lang w:val="en-GB"/>
          </w:rPr>
          <w:delText xml:space="preserve"> </w:delText>
        </w:r>
        <w:r w:rsidRPr="003035F8">
          <w:rPr>
            <w:rFonts w:cs="Times New Roman"/>
            <w:color w:val="010101"/>
            <w:w w:val="105"/>
            <w:lang w:val="en-GB"/>
          </w:rPr>
          <w:delText>the</w:delText>
        </w:r>
        <w:r w:rsidRPr="003035F8">
          <w:rPr>
            <w:rFonts w:cs="Times New Roman"/>
            <w:color w:val="010101"/>
            <w:spacing w:val="-8"/>
            <w:w w:val="105"/>
            <w:lang w:val="en-GB"/>
          </w:rPr>
          <w:delText xml:space="preserve"> </w:delText>
        </w:r>
        <w:r w:rsidRPr="003035F8">
          <w:rPr>
            <w:rFonts w:cs="Times New Roman"/>
            <w:color w:val="010101"/>
            <w:w w:val="105"/>
            <w:lang w:val="en-GB"/>
          </w:rPr>
          <w:delText>GSP,</w:delText>
        </w:r>
        <w:r w:rsidRPr="003035F8">
          <w:rPr>
            <w:rFonts w:cs="Times New Roman"/>
            <w:color w:val="010101"/>
            <w:spacing w:val="-5"/>
            <w:w w:val="105"/>
            <w:lang w:val="en-GB"/>
          </w:rPr>
          <w:delText xml:space="preserve"> </w:delText>
        </w:r>
        <w:r w:rsidRPr="003035F8">
          <w:rPr>
            <w:rFonts w:cs="Times New Roman"/>
            <w:color w:val="010101"/>
            <w:w w:val="105"/>
            <w:lang w:val="en-GB"/>
          </w:rPr>
          <w:delText>whether</w:delText>
        </w:r>
        <w:r w:rsidRPr="003035F8">
          <w:rPr>
            <w:rFonts w:cs="Times New Roman"/>
            <w:color w:val="010101"/>
            <w:spacing w:val="-10"/>
            <w:w w:val="105"/>
            <w:lang w:val="en-GB"/>
          </w:rPr>
          <w:delText xml:space="preserve"> </w:delText>
        </w:r>
        <w:r w:rsidRPr="003035F8">
          <w:rPr>
            <w:rFonts w:cs="Times New Roman"/>
            <w:color w:val="010101"/>
            <w:w w:val="105"/>
            <w:lang w:val="en-GB"/>
          </w:rPr>
          <w:delText>the</w:delText>
        </w:r>
        <w:r w:rsidRPr="003035F8">
          <w:rPr>
            <w:rFonts w:cs="Times New Roman"/>
            <w:color w:val="010101"/>
            <w:spacing w:val="-8"/>
            <w:w w:val="105"/>
            <w:lang w:val="en-GB"/>
          </w:rPr>
          <w:delText xml:space="preserve"> </w:delText>
        </w:r>
        <w:r w:rsidRPr="003035F8">
          <w:rPr>
            <w:rFonts w:cs="Times New Roman"/>
            <w:color w:val="010101"/>
            <w:w w:val="105"/>
            <w:lang w:val="en-GB"/>
          </w:rPr>
          <w:delText>GSP</w:delText>
        </w:r>
        <w:r w:rsidRPr="003035F8">
          <w:rPr>
            <w:rFonts w:cs="Times New Roman"/>
            <w:color w:val="010101"/>
            <w:spacing w:val="-24"/>
            <w:w w:val="105"/>
            <w:lang w:val="en-GB"/>
          </w:rPr>
          <w:delText xml:space="preserve"> </w:delText>
        </w:r>
        <w:r w:rsidRPr="003035F8">
          <w:rPr>
            <w:rFonts w:cs="Times New Roman"/>
            <w:color w:val="010101"/>
            <w:w w:val="105"/>
            <w:lang w:val="en-GB"/>
          </w:rPr>
          <w:delText>is</w:delText>
        </w:r>
        <w:r w:rsidRPr="003035F8">
          <w:rPr>
            <w:rFonts w:cs="Times New Roman"/>
            <w:color w:val="010101"/>
            <w:spacing w:val="-10"/>
            <w:w w:val="105"/>
            <w:lang w:val="en-GB"/>
          </w:rPr>
          <w:delText xml:space="preserve"> </w:delText>
        </w:r>
        <w:r w:rsidRPr="003035F8">
          <w:rPr>
            <w:rFonts w:cs="Times New Roman"/>
            <w:color w:val="010101"/>
            <w:w w:val="105"/>
            <w:lang w:val="en-GB"/>
          </w:rPr>
          <w:delText>shared</w:delText>
        </w:r>
        <w:r w:rsidRPr="003035F8">
          <w:rPr>
            <w:rFonts w:cs="Times New Roman"/>
            <w:color w:val="010101"/>
            <w:spacing w:val="-9"/>
            <w:w w:val="105"/>
            <w:lang w:val="en-GB"/>
          </w:rPr>
          <w:delText xml:space="preserve"> </w:delText>
        </w:r>
        <w:r w:rsidRPr="003035F8">
          <w:rPr>
            <w:rFonts w:cs="Times New Roman"/>
            <w:color w:val="010101"/>
            <w:w w:val="105"/>
            <w:lang w:val="en-GB"/>
          </w:rPr>
          <w:delText>or</w:delText>
        </w:r>
        <w:r w:rsidRPr="003035F8">
          <w:rPr>
            <w:rFonts w:cs="Times New Roman"/>
            <w:color w:val="010101"/>
            <w:spacing w:val="-19"/>
            <w:w w:val="105"/>
            <w:lang w:val="en-GB"/>
          </w:rPr>
          <w:delText xml:space="preserve"> </w:delText>
        </w:r>
        <w:r w:rsidRPr="003035F8">
          <w:rPr>
            <w:rFonts w:cs="Times New Roman"/>
            <w:color w:val="010101"/>
            <w:w w:val="105"/>
            <w:lang w:val="en-GB"/>
          </w:rPr>
          <w:delText>not,</w:delText>
        </w:r>
        <w:r w:rsidRPr="003035F8">
          <w:rPr>
            <w:rFonts w:cs="Times New Roman"/>
            <w:color w:val="010101"/>
            <w:w w:val="103"/>
            <w:lang w:val="en-GB"/>
          </w:rPr>
          <w:delText xml:space="preserve"> </w:delText>
        </w:r>
        <w:r w:rsidRPr="003035F8">
          <w:rPr>
            <w:rFonts w:cs="Times New Roman"/>
            <w:color w:val="010101"/>
            <w:w w:val="105"/>
            <w:lang w:val="en-GB"/>
          </w:rPr>
          <w:delText>with</w:delText>
        </w:r>
        <w:r w:rsidRPr="003035F8">
          <w:rPr>
            <w:rFonts w:cs="Times New Roman"/>
            <w:color w:val="010101"/>
            <w:spacing w:val="1"/>
            <w:w w:val="105"/>
            <w:lang w:val="en-GB"/>
          </w:rPr>
          <w:delText xml:space="preserve"> </w:delText>
        </w:r>
        <w:r w:rsidRPr="003035F8">
          <w:rPr>
            <w:rFonts w:cs="Times New Roman"/>
            <w:color w:val="010101"/>
            <w:w w:val="105"/>
            <w:lang w:val="en-GB"/>
          </w:rPr>
          <w:delText>no</w:delText>
        </w:r>
        <w:r w:rsidRPr="003035F8">
          <w:rPr>
            <w:rFonts w:cs="Times New Roman"/>
            <w:color w:val="010101"/>
            <w:spacing w:val="-2"/>
            <w:w w:val="105"/>
            <w:lang w:val="en-GB"/>
          </w:rPr>
          <w:delText xml:space="preserve"> </w:delText>
        </w:r>
        <w:r w:rsidRPr="003035F8">
          <w:rPr>
            <w:rFonts w:cs="Times New Roman"/>
            <w:color w:val="010101"/>
            <w:w w:val="105"/>
            <w:lang w:val="en-GB"/>
          </w:rPr>
          <w:delText>use</w:delText>
        </w:r>
        <w:r w:rsidRPr="003035F8">
          <w:rPr>
            <w:rFonts w:cs="Times New Roman"/>
            <w:color w:val="010101"/>
            <w:spacing w:val="-6"/>
            <w:w w:val="105"/>
            <w:lang w:val="en-GB"/>
          </w:rPr>
          <w:delText xml:space="preserve"> </w:delText>
        </w:r>
        <w:r w:rsidRPr="003035F8">
          <w:rPr>
            <w:rFonts w:cs="Times New Roman"/>
            <w:color w:val="010101"/>
            <w:w w:val="105"/>
            <w:lang w:val="en-GB"/>
          </w:rPr>
          <w:delText>of</w:delText>
        </w:r>
        <w:r w:rsidRPr="003035F8">
          <w:rPr>
            <w:rFonts w:cs="Times New Roman"/>
            <w:color w:val="010101"/>
            <w:spacing w:val="-13"/>
            <w:w w:val="105"/>
            <w:lang w:val="en-GB"/>
          </w:rPr>
          <w:delText xml:space="preserve"> </w:delText>
        </w:r>
        <w:r w:rsidRPr="003035F8">
          <w:rPr>
            <w:rFonts w:cs="Times New Roman"/>
            <w:color w:val="010101"/>
            <w:w w:val="105"/>
            <w:lang w:val="en-GB"/>
          </w:rPr>
          <w:delText>any</w:delText>
        </w:r>
        <w:r w:rsidRPr="003035F8">
          <w:rPr>
            <w:rFonts w:cs="Times New Roman"/>
            <w:color w:val="010101"/>
            <w:spacing w:val="-8"/>
            <w:w w:val="105"/>
            <w:lang w:val="en-GB"/>
          </w:rPr>
          <w:delText xml:space="preserve"> </w:delText>
        </w:r>
        <w:r w:rsidRPr="003035F8">
          <w:rPr>
            <w:rFonts w:cs="Times New Roman"/>
            <w:color w:val="010101"/>
            <w:w w:val="105"/>
            <w:lang w:val="en-GB"/>
          </w:rPr>
          <w:delText>circuits.</w:delText>
        </w:r>
      </w:del>
    </w:p>
    <w:p w14:paraId="56FBCACA" w14:textId="77777777" w:rsidR="006E76A9" w:rsidRPr="003035F8" w:rsidRDefault="006E76A9" w:rsidP="006E76A9">
      <w:pPr>
        <w:spacing w:before="6" w:line="240" w:lineRule="exact"/>
        <w:rPr>
          <w:del w:id="300" w:author="Gus Wood" w:date="2018-03-07T14:03:00Z"/>
          <w:rFonts w:ascii="Times New Roman" w:hAnsi="Times New Roman" w:cs="Times New Roman"/>
          <w:sz w:val="24"/>
          <w:szCs w:val="24"/>
          <w:lang w:val="en-GB"/>
        </w:rPr>
      </w:pPr>
    </w:p>
    <w:p w14:paraId="149F7D7A" w14:textId="77777777" w:rsidR="006E76A9" w:rsidRPr="003035F8" w:rsidRDefault="006E76A9" w:rsidP="006E76A9">
      <w:pPr>
        <w:pStyle w:val="BodyText"/>
        <w:spacing w:line="274" w:lineRule="auto"/>
        <w:ind w:left="776" w:right="327"/>
        <w:rPr>
          <w:del w:id="301" w:author="Gus Wood" w:date="2018-03-07T14:03:00Z"/>
          <w:rFonts w:cs="Times New Roman"/>
          <w:lang w:val="en-GB"/>
        </w:rPr>
      </w:pPr>
      <w:del w:id="302" w:author="Gus Wood" w:date="2018-03-07T14:03:00Z">
        <w:r w:rsidRPr="003035F8">
          <w:rPr>
            <w:rFonts w:cs="Times New Roman"/>
            <w:color w:val="010101"/>
            <w:lang w:val="en-GB"/>
          </w:rPr>
          <w:delText>In</w:delText>
        </w:r>
        <w:r w:rsidRPr="003035F8">
          <w:rPr>
            <w:rFonts w:cs="Times New Roman"/>
            <w:color w:val="010101"/>
            <w:spacing w:val="9"/>
            <w:lang w:val="en-GB"/>
          </w:rPr>
          <w:delText xml:space="preserve"> </w:delText>
        </w:r>
        <w:r w:rsidRPr="003035F8">
          <w:rPr>
            <w:rFonts w:cs="Times New Roman"/>
            <w:color w:val="010101"/>
            <w:lang w:val="en-GB"/>
          </w:rPr>
          <w:delText>England</w:delText>
        </w:r>
        <w:r w:rsidRPr="003035F8">
          <w:rPr>
            <w:rFonts w:cs="Times New Roman"/>
            <w:color w:val="010101"/>
            <w:spacing w:val="25"/>
            <w:lang w:val="en-GB"/>
          </w:rPr>
          <w:delText xml:space="preserve"> </w:delText>
        </w:r>
        <w:r w:rsidRPr="003035F8">
          <w:rPr>
            <w:rFonts w:cs="Times New Roman"/>
            <w:color w:val="010101"/>
            <w:lang w:val="en-GB"/>
          </w:rPr>
          <w:delText>or</w:delText>
        </w:r>
        <w:r w:rsidRPr="003035F8">
          <w:rPr>
            <w:rFonts w:cs="Times New Roman"/>
            <w:color w:val="010101"/>
            <w:spacing w:val="9"/>
            <w:lang w:val="en-GB"/>
          </w:rPr>
          <w:delText xml:space="preserve"> </w:delText>
        </w:r>
        <w:r w:rsidRPr="003035F8">
          <w:rPr>
            <w:rFonts w:cs="Times New Roman"/>
            <w:color w:val="010101"/>
            <w:lang w:val="en-GB"/>
          </w:rPr>
          <w:delText>Wales</w:delText>
        </w:r>
        <w:r w:rsidRPr="003035F8">
          <w:rPr>
            <w:rFonts w:cs="Times New Roman"/>
            <w:color w:val="010101"/>
            <w:spacing w:val="22"/>
            <w:lang w:val="en-GB"/>
          </w:rPr>
          <w:delText xml:space="preserve"> </w:delText>
        </w:r>
        <w:r w:rsidRPr="003035F8">
          <w:rPr>
            <w:rFonts w:cs="Times New Roman"/>
            <w:color w:val="010101"/>
            <w:lang w:val="en-GB"/>
          </w:rPr>
          <w:delText>only,</w:delText>
        </w:r>
        <w:r w:rsidRPr="003035F8">
          <w:rPr>
            <w:rFonts w:cs="Times New Roman"/>
            <w:color w:val="010101"/>
            <w:spacing w:val="8"/>
            <w:lang w:val="en-GB"/>
          </w:rPr>
          <w:delText xml:space="preserve"> </w:delText>
        </w:r>
        <w:r w:rsidRPr="003035F8">
          <w:rPr>
            <w:rFonts w:cs="Times New Roman"/>
            <w:color w:val="010101"/>
            <w:lang w:val="en-GB"/>
          </w:rPr>
          <w:delText>boundary</w:delText>
        </w:r>
        <w:r w:rsidRPr="003035F8">
          <w:rPr>
            <w:rFonts w:cs="Times New Roman"/>
            <w:color w:val="010101"/>
            <w:spacing w:val="29"/>
            <w:lang w:val="en-GB"/>
          </w:rPr>
          <w:delText xml:space="preserve"> </w:delText>
        </w:r>
        <w:r w:rsidRPr="003035F8">
          <w:rPr>
            <w:rFonts w:cs="Times New Roman"/>
            <w:color w:val="010101"/>
            <w:lang w:val="en-GB"/>
          </w:rPr>
          <w:delText>at</w:delText>
        </w:r>
        <w:r w:rsidRPr="003035F8">
          <w:rPr>
            <w:rFonts w:cs="Times New Roman"/>
            <w:color w:val="010101"/>
            <w:spacing w:val="-2"/>
            <w:lang w:val="en-GB"/>
          </w:rPr>
          <w:delText xml:space="preserve"> </w:delText>
        </w:r>
        <w:r w:rsidRPr="003035F8">
          <w:rPr>
            <w:rFonts w:cs="Times New Roman"/>
            <w:color w:val="010101"/>
            <w:lang w:val="en-GB"/>
          </w:rPr>
          <w:delText>a</w:delText>
        </w:r>
        <w:r w:rsidRPr="003035F8">
          <w:rPr>
            <w:rFonts w:cs="Times New Roman"/>
            <w:color w:val="010101"/>
            <w:spacing w:val="-15"/>
            <w:lang w:val="en-GB"/>
          </w:rPr>
          <w:delText xml:space="preserve"> </w:delText>
        </w:r>
        <w:r w:rsidRPr="003035F8">
          <w:rPr>
            <w:rFonts w:cs="Times New Roman"/>
            <w:color w:val="010101"/>
            <w:lang w:val="en-GB"/>
          </w:rPr>
          <w:delText>voltage</w:delText>
        </w:r>
        <w:r w:rsidRPr="003035F8">
          <w:rPr>
            <w:rFonts w:cs="Times New Roman"/>
            <w:color w:val="010101"/>
            <w:spacing w:val="26"/>
            <w:lang w:val="en-GB"/>
          </w:rPr>
          <w:delText xml:space="preserve"> </w:delText>
        </w:r>
        <w:r w:rsidRPr="003035F8">
          <w:rPr>
            <w:rFonts w:cs="Times New Roman"/>
            <w:color w:val="010101"/>
            <w:lang w:val="en-GB"/>
          </w:rPr>
          <w:delText>of</w:delText>
        </w:r>
        <w:r w:rsidRPr="003035F8">
          <w:rPr>
            <w:rFonts w:cs="Times New Roman"/>
            <w:color w:val="010101"/>
            <w:spacing w:val="40"/>
            <w:lang w:val="en-GB"/>
          </w:rPr>
          <w:delText xml:space="preserve"> </w:delText>
        </w:r>
        <w:r w:rsidRPr="003035F8">
          <w:rPr>
            <w:rFonts w:cs="Times New Roman"/>
            <w:color w:val="010101"/>
            <w:lang w:val="en-GB"/>
          </w:rPr>
          <w:delText>132</w:delText>
        </w:r>
        <w:r w:rsidRPr="003035F8">
          <w:rPr>
            <w:rFonts w:cs="Times New Roman"/>
            <w:color w:val="010101"/>
            <w:spacing w:val="-26"/>
            <w:lang w:val="en-GB"/>
          </w:rPr>
          <w:delText xml:space="preserve"> </w:delText>
        </w:r>
        <w:r w:rsidRPr="003035F8">
          <w:rPr>
            <w:rFonts w:cs="Times New Roman"/>
            <w:color w:val="010101"/>
            <w:lang w:val="en-GB"/>
          </w:rPr>
          <w:delText>kV,</w:delText>
        </w:r>
        <w:r w:rsidRPr="003035F8">
          <w:rPr>
            <w:rFonts w:cs="Times New Roman"/>
            <w:color w:val="010101"/>
            <w:w w:val="95"/>
            <w:lang w:val="en-GB"/>
          </w:rPr>
          <w:delText xml:space="preserve"> </w:delText>
        </w:r>
        <w:r w:rsidRPr="003035F8">
          <w:rPr>
            <w:rFonts w:cs="Times New Roman"/>
            <w:color w:val="010101"/>
            <w:lang w:val="en-GB"/>
          </w:rPr>
          <w:delText>unless</w:delText>
        </w:r>
        <w:r w:rsidRPr="003035F8">
          <w:rPr>
            <w:rFonts w:cs="Times New Roman"/>
            <w:color w:val="010101"/>
            <w:spacing w:val="31"/>
            <w:lang w:val="en-GB"/>
          </w:rPr>
          <w:delText xml:space="preserve"> </w:delText>
        </w:r>
        <w:r w:rsidRPr="003035F8">
          <w:rPr>
            <w:rFonts w:cs="Times New Roman"/>
            <w:color w:val="010101"/>
            <w:lang w:val="en-GB"/>
          </w:rPr>
          <w:delText>the</w:delText>
        </w:r>
        <w:r w:rsidRPr="003035F8">
          <w:rPr>
            <w:rFonts w:cs="Times New Roman"/>
            <w:color w:val="010101"/>
            <w:spacing w:val="36"/>
            <w:lang w:val="en-GB"/>
          </w:rPr>
          <w:delText xml:space="preserve"> </w:delText>
        </w:r>
        <w:r w:rsidRPr="003035F8">
          <w:rPr>
            <w:rFonts w:cs="Times New Roman"/>
            <w:color w:val="010101"/>
            <w:lang w:val="en-GB"/>
          </w:rPr>
          <w:delText>Connectee</w:delText>
        </w:r>
        <w:r w:rsidRPr="003035F8">
          <w:rPr>
            <w:rFonts w:cs="Times New Roman"/>
            <w:color w:val="010101"/>
            <w:spacing w:val="34"/>
            <w:lang w:val="en-GB"/>
          </w:rPr>
          <w:delText xml:space="preserve"> </w:delText>
        </w:r>
        <w:r w:rsidRPr="003035F8">
          <w:rPr>
            <w:rFonts w:cs="Times New Roman"/>
            <w:color w:val="010101"/>
            <w:lang w:val="en-GB"/>
          </w:rPr>
          <w:delText>qualifies</w:delText>
        </w:r>
        <w:r w:rsidRPr="003035F8">
          <w:rPr>
            <w:rFonts w:cs="Times New Roman"/>
            <w:color w:val="010101"/>
            <w:spacing w:val="27"/>
            <w:lang w:val="en-GB"/>
          </w:rPr>
          <w:delText xml:space="preserve"> </w:delText>
        </w:r>
        <w:r w:rsidRPr="003035F8">
          <w:rPr>
            <w:rFonts w:cs="Times New Roman"/>
            <w:color w:val="010101"/>
            <w:lang w:val="en-GB"/>
          </w:rPr>
          <w:delText>for</w:delText>
        </w:r>
        <w:r w:rsidRPr="003035F8">
          <w:rPr>
            <w:rFonts w:cs="Times New Roman"/>
            <w:color w:val="010101"/>
            <w:spacing w:val="7"/>
            <w:lang w:val="en-GB"/>
          </w:rPr>
          <w:delText xml:space="preserve"> </w:delText>
        </w:r>
        <w:r w:rsidRPr="003035F8">
          <w:rPr>
            <w:rFonts w:cs="Times New Roman"/>
            <w:color w:val="010101"/>
            <w:lang w:val="en-GB"/>
          </w:rPr>
          <w:delText>category</w:delText>
        </w:r>
        <w:r w:rsidRPr="003035F8">
          <w:rPr>
            <w:rFonts w:cs="Times New Roman"/>
            <w:color w:val="010101"/>
            <w:spacing w:val="38"/>
            <w:lang w:val="en-GB"/>
          </w:rPr>
          <w:delText xml:space="preserve"> </w:delText>
        </w:r>
        <w:r w:rsidRPr="003035F8">
          <w:rPr>
            <w:rFonts w:cs="Times New Roman"/>
            <w:color w:val="010101"/>
            <w:lang w:val="en-GB"/>
          </w:rPr>
          <w:delText>0000.</w:delText>
        </w:r>
      </w:del>
    </w:p>
    <w:p w14:paraId="459D7FD8" w14:textId="77777777" w:rsidR="006E76A9" w:rsidRPr="003035F8" w:rsidRDefault="006E76A9" w:rsidP="006E76A9">
      <w:pPr>
        <w:spacing w:before="19" w:line="220" w:lineRule="exact"/>
        <w:rPr>
          <w:del w:id="303" w:author="Gus Wood" w:date="2018-03-07T14:03:00Z"/>
          <w:rFonts w:ascii="Times New Roman" w:hAnsi="Times New Roman" w:cs="Times New Roman"/>
          <w:lang w:val="en-GB"/>
        </w:rPr>
      </w:pPr>
    </w:p>
    <w:p w14:paraId="463E6918" w14:textId="77777777" w:rsidR="006E76A9" w:rsidRPr="003035F8" w:rsidRDefault="006E76A9" w:rsidP="006E76A9">
      <w:pPr>
        <w:pStyle w:val="BodyText"/>
        <w:spacing w:line="277" w:lineRule="auto"/>
        <w:ind w:left="776" w:right="498"/>
        <w:rPr>
          <w:del w:id="304" w:author="Gus Wood" w:date="2018-03-07T14:03:00Z"/>
          <w:rFonts w:cs="Times New Roman"/>
          <w:lang w:val="en-GB"/>
        </w:rPr>
      </w:pPr>
      <w:del w:id="305" w:author="Gus Wood" w:date="2018-03-07T14:03:00Z">
        <w:r w:rsidRPr="003035F8">
          <w:rPr>
            <w:rFonts w:cs="Times New Roman"/>
            <w:color w:val="010101"/>
            <w:w w:val="105"/>
            <w:lang w:val="en-GB"/>
          </w:rPr>
          <w:delText>Boundary</w:delText>
        </w:r>
        <w:r w:rsidRPr="003035F8">
          <w:rPr>
            <w:rFonts w:cs="Times New Roman"/>
            <w:color w:val="010101"/>
            <w:spacing w:val="11"/>
            <w:w w:val="105"/>
            <w:lang w:val="en-GB"/>
          </w:rPr>
          <w:delText xml:space="preserve"> </w:delText>
        </w:r>
        <w:r w:rsidRPr="003035F8">
          <w:rPr>
            <w:rFonts w:cs="Times New Roman"/>
            <w:color w:val="010101"/>
            <w:w w:val="105"/>
            <w:lang w:val="en-GB"/>
          </w:rPr>
          <w:delText>at</w:delText>
        </w:r>
        <w:r w:rsidRPr="003035F8">
          <w:rPr>
            <w:rFonts w:cs="Times New Roman"/>
            <w:color w:val="010101"/>
            <w:spacing w:val="-17"/>
            <w:w w:val="105"/>
            <w:lang w:val="en-GB"/>
          </w:rPr>
          <w:delText xml:space="preserve"> </w:delText>
        </w:r>
        <w:r w:rsidRPr="003035F8">
          <w:rPr>
            <w:rFonts w:cs="Times New Roman"/>
            <w:color w:val="010101"/>
            <w:w w:val="105"/>
            <w:lang w:val="en-GB"/>
          </w:rPr>
          <w:delText>22</w:delText>
        </w:r>
        <w:r w:rsidRPr="003035F8">
          <w:rPr>
            <w:rFonts w:cs="Times New Roman"/>
            <w:color w:val="010101"/>
            <w:spacing w:val="-9"/>
            <w:w w:val="105"/>
            <w:lang w:val="en-GB"/>
          </w:rPr>
          <w:delText xml:space="preserve"> </w:delText>
        </w:r>
        <w:r w:rsidRPr="003035F8">
          <w:rPr>
            <w:rFonts w:cs="Times New Roman"/>
            <w:color w:val="010101"/>
            <w:w w:val="105"/>
            <w:lang w:val="en-GB"/>
          </w:rPr>
          <w:delText>kV</w:delText>
        </w:r>
        <w:r w:rsidRPr="003035F8">
          <w:rPr>
            <w:rFonts w:cs="Times New Roman"/>
            <w:color w:val="010101"/>
            <w:spacing w:val="-3"/>
            <w:w w:val="105"/>
            <w:lang w:val="en-GB"/>
          </w:rPr>
          <w:delText xml:space="preserve"> </w:delText>
        </w:r>
        <w:r w:rsidRPr="003035F8">
          <w:rPr>
            <w:rFonts w:cs="Times New Roman"/>
            <w:color w:val="010101"/>
            <w:w w:val="105"/>
            <w:lang w:val="en-GB"/>
          </w:rPr>
          <w:delText>or</w:delText>
        </w:r>
        <w:r w:rsidRPr="003035F8">
          <w:rPr>
            <w:rFonts w:cs="Times New Roman"/>
            <w:color w:val="010101"/>
            <w:spacing w:val="-15"/>
            <w:w w:val="105"/>
            <w:lang w:val="en-GB"/>
          </w:rPr>
          <w:delText xml:space="preserve"> </w:delText>
        </w:r>
        <w:r w:rsidRPr="003035F8">
          <w:rPr>
            <w:rFonts w:cs="Times New Roman"/>
            <w:color w:val="010101"/>
            <w:w w:val="105"/>
            <w:lang w:val="en-GB"/>
          </w:rPr>
          <w:delText>more</w:delText>
        </w:r>
        <w:r w:rsidRPr="003035F8">
          <w:rPr>
            <w:rFonts w:cs="Times New Roman"/>
            <w:color w:val="010101"/>
            <w:spacing w:val="3"/>
            <w:w w:val="105"/>
            <w:lang w:val="en-GB"/>
          </w:rPr>
          <w:delText xml:space="preserve"> </w:delText>
        </w:r>
        <w:r w:rsidRPr="003035F8">
          <w:rPr>
            <w:rFonts w:cs="Times New Roman"/>
            <w:color w:val="010101"/>
            <w:w w:val="105"/>
            <w:lang w:val="en-GB"/>
          </w:rPr>
          <w:delText>on</w:delText>
        </w:r>
        <w:r w:rsidRPr="003035F8">
          <w:rPr>
            <w:rFonts w:cs="Times New Roman"/>
            <w:color w:val="010101"/>
            <w:spacing w:val="-18"/>
            <w:w w:val="105"/>
            <w:lang w:val="en-GB"/>
          </w:rPr>
          <w:delText xml:space="preserve"> </w:delText>
        </w:r>
        <w:r w:rsidRPr="003035F8">
          <w:rPr>
            <w:rFonts w:cs="Times New Roman"/>
            <w:color w:val="010101"/>
            <w:w w:val="105"/>
            <w:lang w:val="en-GB"/>
          </w:rPr>
          <w:delText>the</w:delText>
        </w:r>
        <w:r w:rsidRPr="003035F8">
          <w:rPr>
            <w:rFonts w:cs="Times New Roman"/>
            <w:color w:val="010101"/>
            <w:spacing w:val="-2"/>
            <w:w w:val="105"/>
            <w:lang w:val="en-GB"/>
          </w:rPr>
          <w:delText xml:space="preserve"> </w:delText>
        </w:r>
        <w:r w:rsidRPr="003035F8">
          <w:rPr>
            <w:rFonts w:cs="Times New Roman"/>
            <w:color w:val="010101"/>
            <w:w w:val="105"/>
            <w:lang w:val="en-GB"/>
          </w:rPr>
          <w:delText>secondary</w:delText>
        </w:r>
        <w:r w:rsidRPr="003035F8">
          <w:rPr>
            <w:rFonts w:cs="Times New Roman"/>
            <w:color w:val="010101"/>
            <w:spacing w:val="5"/>
            <w:w w:val="105"/>
            <w:lang w:val="en-GB"/>
          </w:rPr>
          <w:delText xml:space="preserve"> </w:delText>
        </w:r>
        <w:r w:rsidRPr="003035F8">
          <w:rPr>
            <w:rFonts w:cs="Times New Roman"/>
            <w:color w:val="010101"/>
            <w:w w:val="105"/>
            <w:lang w:val="en-GB"/>
          </w:rPr>
          <w:delText>side</w:delText>
        </w:r>
        <w:r w:rsidRPr="003035F8">
          <w:rPr>
            <w:rFonts w:cs="Times New Roman"/>
            <w:color w:val="010101"/>
            <w:spacing w:val="-8"/>
            <w:w w:val="105"/>
            <w:lang w:val="en-GB"/>
          </w:rPr>
          <w:delText xml:space="preserve"> </w:delText>
        </w:r>
        <w:r w:rsidRPr="003035F8">
          <w:rPr>
            <w:rFonts w:cs="Times New Roman"/>
            <w:color w:val="010101"/>
            <w:w w:val="105"/>
            <w:lang w:val="en-GB"/>
          </w:rPr>
          <w:delText>of</w:delText>
        </w:r>
        <w:r w:rsidRPr="003035F8">
          <w:rPr>
            <w:rFonts w:cs="Times New Roman"/>
            <w:color w:val="010101"/>
            <w:spacing w:val="-7"/>
            <w:w w:val="105"/>
            <w:lang w:val="en-GB"/>
          </w:rPr>
          <w:delText xml:space="preserve"> </w:delText>
        </w:r>
        <w:r w:rsidRPr="003035F8">
          <w:rPr>
            <w:rFonts w:cs="Times New Roman"/>
            <w:color w:val="010101"/>
            <w:w w:val="105"/>
            <w:lang w:val="en-GB"/>
          </w:rPr>
          <w:delText>a</w:delText>
        </w:r>
        <w:r w:rsidRPr="003035F8">
          <w:rPr>
            <w:rFonts w:cs="Times New Roman"/>
            <w:color w:val="010101"/>
            <w:w w:val="112"/>
            <w:lang w:val="en-GB"/>
          </w:rPr>
          <w:delText xml:space="preserve"> </w:delText>
        </w:r>
        <w:r w:rsidRPr="003035F8">
          <w:rPr>
            <w:rFonts w:cs="Times New Roman"/>
            <w:color w:val="010101"/>
            <w:w w:val="105"/>
            <w:lang w:val="en-GB"/>
          </w:rPr>
          <w:delText>substation</w:delText>
        </w:r>
        <w:r w:rsidRPr="003035F8">
          <w:rPr>
            <w:rFonts w:cs="Times New Roman"/>
            <w:color w:val="010101"/>
            <w:spacing w:val="-7"/>
            <w:w w:val="105"/>
            <w:lang w:val="en-GB"/>
          </w:rPr>
          <w:delText xml:space="preserve"> </w:delText>
        </w:r>
        <w:r w:rsidRPr="003035F8">
          <w:rPr>
            <w:rFonts w:cs="Times New Roman"/>
            <w:color w:val="010101"/>
            <w:w w:val="105"/>
            <w:lang w:val="en-GB"/>
          </w:rPr>
          <w:delText>where</w:delText>
        </w:r>
        <w:r w:rsidRPr="003035F8">
          <w:rPr>
            <w:rFonts w:cs="Times New Roman"/>
            <w:color w:val="010101"/>
            <w:spacing w:val="-13"/>
            <w:w w:val="105"/>
            <w:lang w:val="en-GB"/>
          </w:rPr>
          <w:delText xml:space="preserve"> </w:delText>
        </w:r>
        <w:r w:rsidRPr="003035F8">
          <w:rPr>
            <w:rFonts w:cs="Times New Roman"/>
            <w:color w:val="010101"/>
            <w:w w:val="105"/>
            <w:lang w:val="en-GB"/>
          </w:rPr>
          <w:delText>the</w:delText>
        </w:r>
        <w:r w:rsidRPr="003035F8">
          <w:rPr>
            <w:rFonts w:cs="Times New Roman"/>
            <w:color w:val="010101"/>
            <w:spacing w:val="-13"/>
            <w:w w:val="105"/>
            <w:lang w:val="en-GB"/>
          </w:rPr>
          <w:delText xml:space="preserve"> </w:delText>
        </w:r>
        <w:r w:rsidRPr="003035F8">
          <w:rPr>
            <w:rFonts w:cs="Times New Roman"/>
            <w:color w:val="010101"/>
            <w:w w:val="105"/>
            <w:lang w:val="en-GB"/>
          </w:rPr>
          <w:delText>primary</w:delText>
        </w:r>
        <w:r w:rsidRPr="003035F8">
          <w:rPr>
            <w:rFonts w:cs="Times New Roman"/>
            <w:color w:val="010101"/>
            <w:spacing w:val="15"/>
            <w:w w:val="105"/>
            <w:lang w:val="en-GB"/>
          </w:rPr>
          <w:delText xml:space="preserve"> </w:delText>
        </w:r>
        <w:r w:rsidRPr="003035F8">
          <w:rPr>
            <w:rFonts w:cs="Times New Roman"/>
            <w:color w:val="010101"/>
            <w:w w:val="105"/>
            <w:lang w:val="en-GB"/>
          </w:rPr>
          <w:delText>side</w:delText>
        </w:r>
        <w:r w:rsidRPr="003035F8">
          <w:rPr>
            <w:rFonts w:cs="Times New Roman"/>
            <w:color w:val="010101"/>
            <w:spacing w:val="-20"/>
            <w:w w:val="105"/>
            <w:lang w:val="en-GB"/>
          </w:rPr>
          <w:delText xml:space="preserve"> </w:delText>
        </w:r>
        <w:r w:rsidRPr="003035F8">
          <w:rPr>
            <w:rFonts w:cs="Times New Roman"/>
            <w:color w:val="010101"/>
            <w:w w:val="105"/>
            <w:lang w:val="en-GB"/>
          </w:rPr>
          <w:delText>is</w:delText>
        </w:r>
        <w:r w:rsidRPr="003035F8">
          <w:rPr>
            <w:rFonts w:cs="Times New Roman"/>
            <w:color w:val="010101"/>
            <w:spacing w:val="-11"/>
            <w:w w:val="105"/>
            <w:lang w:val="en-GB"/>
          </w:rPr>
          <w:delText xml:space="preserve"> </w:delText>
        </w:r>
        <w:r w:rsidRPr="003035F8">
          <w:rPr>
            <w:rFonts w:cs="Times New Roman"/>
            <w:color w:val="010101"/>
            <w:w w:val="105"/>
            <w:lang w:val="en-GB"/>
          </w:rPr>
          <w:delText>attached</w:delText>
        </w:r>
        <w:r w:rsidRPr="003035F8">
          <w:rPr>
            <w:rFonts w:cs="Times New Roman"/>
            <w:color w:val="010101"/>
            <w:spacing w:val="-6"/>
            <w:w w:val="105"/>
            <w:lang w:val="en-GB"/>
          </w:rPr>
          <w:delText xml:space="preserve"> </w:delText>
        </w:r>
        <w:r w:rsidRPr="003035F8">
          <w:rPr>
            <w:rFonts w:cs="Times New Roman"/>
            <w:color w:val="010101"/>
            <w:w w:val="105"/>
            <w:lang w:val="en-GB"/>
          </w:rPr>
          <w:delText>to</w:delText>
        </w:r>
        <w:r w:rsidRPr="003035F8">
          <w:rPr>
            <w:rFonts w:cs="Times New Roman"/>
            <w:color w:val="010101"/>
            <w:spacing w:val="2"/>
            <w:w w:val="105"/>
            <w:lang w:val="en-GB"/>
          </w:rPr>
          <w:delText xml:space="preserve"> </w:delText>
        </w:r>
        <w:r w:rsidRPr="003035F8">
          <w:rPr>
            <w:rFonts w:cs="Times New Roman"/>
            <w:color w:val="010101"/>
            <w:w w:val="105"/>
            <w:lang w:val="en-GB"/>
          </w:rPr>
          <w:delText>a</w:delText>
        </w:r>
        <w:r w:rsidRPr="003035F8">
          <w:rPr>
            <w:rFonts w:cs="Times New Roman"/>
            <w:color w:val="010101"/>
            <w:spacing w:val="2"/>
            <w:w w:val="105"/>
            <w:lang w:val="en-GB"/>
          </w:rPr>
          <w:delText xml:space="preserve"> </w:delText>
        </w:r>
        <w:r w:rsidRPr="003035F8">
          <w:rPr>
            <w:rFonts w:cs="Times New Roman"/>
            <w:color w:val="010101"/>
            <w:w w:val="105"/>
            <w:lang w:val="en-GB"/>
          </w:rPr>
          <w:delText>132</w:delText>
        </w:r>
        <w:r w:rsidRPr="003035F8">
          <w:rPr>
            <w:rFonts w:cs="Times New Roman"/>
            <w:color w:val="010101"/>
            <w:spacing w:val="-38"/>
            <w:w w:val="105"/>
            <w:lang w:val="en-GB"/>
          </w:rPr>
          <w:delText xml:space="preserve"> </w:delText>
        </w:r>
        <w:r w:rsidRPr="003035F8">
          <w:rPr>
            <w:rFonts w:cs="Times New Roman"/>
            <w:color w:val="010101"/>
            <w:w w:val="105"/>
            <w:lang w:val="en-GB"/>
          </w:rPr>
          <w:delText>kV circuit.</w:delText>
        </w:r>
      </w:del>
    </w:p>
    <w:p w14:paraId="63529F93" w14:textId="77777777" w:rsidR="006E76A9" w:rsidRPr="003035F8" w:rsidRDefault="006E76A9" w:rsidP="006E76A9">
      <w:pPr>
        <w:spacing w:before="6" w:line="220" w:lineRule="exact"/>
        <w:rPr>
          <w:del w:id="306" w:author="Gus Wood" w:date="2018-03-07T14:03:00Z"/>
          <w:rFonts w:ascii="Times New Roman" w:hAnsi="Times New Roman" w:cs="Times New Roman"/>
          <w:lang w:val="en-GB"/>
        </w:rPr>
      </w:pPr>
    </w:p>
    <w:p w14:paraId="73C0ACC8" w14:textId="77777777" w:rsidR="006E76A9" w:rsidRPr="003035F8" w:rsidRDefault="006E76A9" w:rsidP="006E76A9">
      <w:pPr>
        <w:pStyle w:val="BodyText"/>
        <w:spacing w:line="271" w:lineRule="auto"/>
        <w:ind w:left="776" w:right="401"/>
        <w:rPr>
          <w:del w:id="307" w:author="Gus Wood" w:date="2018-03-07T14:03:00Z"/>
          <w:rFonts w:cs="Times New Roman"/>
          <w:lang w:val="en-GB"/>
        </w:rPr>
      </w:pPr>
      <w:del w:id="308" w:author="Gus Wood" w:date="2018-03-07T14:03:00Z">
        <w:r w:rsidRPr="003035F8">
          <w:rPr>
            <w:rFonts w:cs="Times New Roman"/>
            <w:color w:val="010101"/>
            <w:w w:val="105"/>
            <w:lang w:val="en-GB"/>
          </w:rPr>
          <w:delText>Boundary</w:delText>
        </w:r>
        <w:r w:rsidRPr="003035F8">
          <w:rPr>
            <w:rFonts w:cs="Times New Roman"/>
            <w:color w:val="010101"/>
            <w:spacing w:val="7"/>
            <w:w w:val="105"/>
            <w:lang w:val="en-GB"/>
          </w:rPr>
          <w:delText xml:space="preserve"> </w:delText>
        </w:r>
        <w:r w:rsidRPr="003035F8">
          <w:rPr>
            <w:rFonts w:cs="Times New Roman"/>
            <w:color w:val="010101"/>
            <w:w w:val="105"/>
            <w:lang w:val="en-GB"/>
          </w:rPr>
          <w:delText>at</w:delText>
        </w:r>
        <w:r w:rsidRPr="003035F8">
          <w:rPr>
            <w:rFonts w:cs="Times New Roman"/>
            <w:color w:val="010101"/>
            <w:spacing w:val="-20"/>
            <w:w w:val="105"/>
            <w:lang w:val="en-GB"/>
          </w:rPr>
          <w:delText xml:space="preserve"> </w:delText>
        </w:r>
        <w:r w:rsidRPr="003035F8">
          <w:rPr>
            <w:rFonts w:cs="Times New Roman"/>
            <w:color w:val="010101"/>
            <w:w w:val="105"/>
            <w:lang w:val="en-GB"/>
          </w:rPr>
          <w:delText>22</w:delText>
        </w:r>
        <w:r w:rsidRPr="003035F8">
          <w:rPr>
            <w:rFonts w:cs="Times New Roman"/>
            <w:color w:val="010101"/>
            <w:spacing w:val="-11"/>
            <w:w w:val="105"/>
            <w:lang w:val="en-GB"/>
          </w:rPr>
          <w:delText xml:space="preserve"> </w:delText>
        </w:r>
        <w:r w:rsidRPr="003035F8">
          <w:rPr>
            <w:rFonts w:cs="Times New Roman"/>
            <w:color w:val="010101"/>
            <w:w w:val="105"/>
            <w:lang w:val="en-GB"/>
          </w:rPr>
          <w:delText>kV</w:delText>
        </w:r>
        <w:r w:rsidRPr="003035F8">
          <w:rPr>
            <w:rFonts w:cs="Times New Roman"/>
            <w:color w:val="010101"/>
            <w:spacing w:val="-7"/>
            <w:w w:val="105"/>
            <w:lang w:val="en-GB"/>
          </w:rPr>
          <w:delText xml:space="preserve"> </w:delText>
        </w:r>
        <w:r w:rsidRPr="003035F8">
          <w:rPr>
            <w:rFonts w:cs="Times New Roman"/>
            <w:color w:val="010101"/>
            <w:w w:val="105"/>
            <w:lang w:val="en-GB"/>
          </w:rPr>
          <w:delText>or</w:delText>
        </w:r>
        <w:r w:rsidRPr="003035F8">
          <w:rPr>
            <w:rFonts w:cs="Times New Roman"/>
            <w:color w:val="010101"/>
            <w:spacing w:val="-18"/>
            <w:w w:val="105"/>
            <w:lang w:val="en-GB"/>
          </w:rPr>
          <w:delText xml:space="preserve"> </w:delText>
        </w:r>
        <w:r w:rsidRPr="003035F8">
          <w:rPr>
            <w:rFonts w:cs="Times New Roman"/>
            <w:color w:val="010101"/>
            <w:w w:val="105"/>
            <w:lang w:val="en-GB"/>
          </w:rPr>
          <w:delText>more,</w:delText>
        </w:r>
        <w:r w:rsidRPr="003035F8">
          <w:rPr>
            <w:rFonts w:cs="Times New Roman"/>
            <w:color w:val="010101"/>
            <w:spacing w:val="-3"/>
            <w:w w:val="105"/>
            <w:lang w:val="en-GB"/>
          </w:rPr>
          <w:delText xml:space="preserve"> </w:delText>
        </w:r>
        <w:r w:rsidRPr="003035F8">
          <w:rPr>
            <w:rFonts w:cs="Times New Roman"/>
            <w:color w:val="010101"/>
            <w:w w:val="105"/>
            <w:lang w:val="en-GB"/>
          </w:rPr>
          <w:delText>but</w:delText>
        </w:r>
        <w:r w:rsidRPr="003035F8">
          <w:rPr>
            <w:rFonts w:cs="Times New Roman"/>
            <w:color w:val="010101"/>
            <w:spacing w:val="-8"/>
            <w:w w:val="105"/>
            <w:lang w:val="en-GB"/>
          </w:rPr>
          <w:delText xml:space="preserve"> </w:delText>
        </w:r>
        <w:r w:rsidRPr="003035F8">
          <w:rPr>
            <w:rFonts w:cs="Times New Roman"/>
            <w:color w:val="010101"/>
            <w:w w:val="105"/>
            <w:lang w:val="en-GB"/>
          </w:rPr>
          <w:delText>less</w:delText>
        </w:r>
        <w:r w:rsidRPr="003035F8">
          <w:rPr>
            <w:rFonts w:cs="Times New Roman"/>
            <w:color w:val="010101"/>
            <w:spacing w:val="-16"/>
            <w:w w:val="105"/>
            <w:lang w:val="en-GB"/>
          </w:rPr>
          <w:delText xml:space="preserve"> </w:delText>
        </w:r>
        <w:r w:rsidRPr="003035F8">
          <w:rPr>
            <w:rFonts w:cs="Times New Roman"/>
            <w:color w:val="010101"/>
            <w:w w:val="105"/>
            <w:sz w:val="24"/>
            <w:szCs w:val="24"/>
            <w:lang w:val="en-GB"/>
          </w:rPr>
          <w:delText>than</w:delText>
        </w:r>
        <w:r w:rsidRPr="003035F8">
          <w:rPr>
            <w:rFonts w:cs="Times New Roman"/>
            <w:color w:val="010101"/>
            <w:spacing w:val="12"/>
            <w:w w:val="105"/>
            <w:sz w:val="24"/>
            <w:szCs w:val="24"/>
            <w:lang w:val="en-GB"/>
          </w:rPr>
          <w:delText xml:space="preserve"> </w:delText>
        </w:r>
        <w:r w:rsidRPr="003035F8">
          <w:rPr>
            <w:rFonts w:cs="Times New Roman"/>
            <w:color w:val="010101"/>
            <w:w w:val="105"/>
            <w:lang w:val="en-GB"/>
          </w:rPr>
          <w:delText>132</w:delText>
        </w:r>
        <w:r w:rsidRPr="003035F8">
          <w:rPr>
            <w:rFonts w:cs="Times New Roman"/>
            <w:color w:val="010101"/>
            <w:spacing w:val="-37"/>
            <w:w w:val="105"/>
            <w:lang w:val="en-GB"/>
          </w:rPr>
          <w:delText xml:space="preserve"> </w:delText>
        </w:r>
        <w:r w:rsidRPr="003035F8">
          <w:rPr>
            <w:rFonts w:cs="Times New Roman"/>
            <w:color w:val="010101"/>
            <w:w w:val="105"/>
            <w:lang w:val="en-GB"/>
          </w:rPr>
          <w:delText>kV,</w:delText>
        </w:r>
        <w:r w:rsidRPr="003035F8">
          <w:rPr>
            <w:rFonts w:cs="Times New Roman"/>
            <w:color w:val="010101"/>
            <w:spacing w:val="-9"/>
            <w:w w:val="105"/>
            <w:lang w:val="en-GB"/>
          </w:rPr>
          <w:delText xml:space="preserve"> </w:delText>
        </w:r>
        <w:r w:rsidRPr="003035F8">
          <w:rPr>
            <w:rFonts w:cs="Times New Roman"/>
            <w:color w:val="010101"/>
            <w:w w:val="105"/>
            <w:lang w:val="en-GB"/>
          </w:rPr>
          <w:delText>on</w:delText>
        </w:r>
        <w:r w:rsidRPr="003035F8">
          <w:rPr>
            <w:rFonts w:cs="Times New Roman"/>
            <w:color w:val="010101"/>
            <w:spacing w:val="-13"/>
            <w:w w:val="105"/>
            <w:lang w:val="en-GB"/>
          </w:rPr>
          <w:delText xml:space="preserve"> </w:delText>
        </w:r>
        <w:r w:rsidRPr="003035F8">
          <w:rPr>
            <w:rFonts w:cs="Times New Roman"/>
            <w:color w:val="010101"/>
            <w:w w:val="105"/>
            <w:lang w:val="en-GB"/>
          </w:rPr>
          <w:delText>the</w:delText>
        </w:r>
        <w:r w:rsidRPr="003035F8">
          <w:rPr>
            <w:rFonts w:cs="Times New Roman"/>
            <w:color w:val="010101"/>
            <w:w w:val="103"/>
            <w:lang w:val="en-GB"/>
          </w:rPr>
          <w:delText xml:space="preserve"> </w:delText>
        </w:r>
        <w:r w:rsidRPr="003035F8">
          <w:rPr>
            <w:rFonts w:cs="Times New Roman"/>
            <w:color w:val="010101"/>
            <w:w w:val="105"/>
            <w:lang w:val="en-GB"/>
          </w:rPr>
          <w:delText>secondary</w:delText>
        </w:r>
        <w:r w:rsidRPr="003035F8">
          <w:rPr>
            <w:rFonts w:cs="Times New Roman"/>
            <w:color w:val="010101"/>
            <w:spacing w:val="1"/>
            <w:w w:val="105"/>
            <w:lang w:val="en-GB"/>
          </w:rPr>
          <w:delText xml:space="preserve"> </w:delText>
        </w:r>
        <w:r w:rsidRPr="003035F8">
          <w:rPr>
            <w:rFonts w:cs="Times New Roman"/>
            <w:color w:val="010101"/>
            <w:w w:val="105"/>
            <w:lang w:val="en-GB"/>
          </w:rPr>
          <w:delText>side</w:delText>
        </w:r>
        <w:r w:rsidRPr="003035F8">
          <w:rPr>
            <w:rFonts w:cs="Times New Roman"/>
            <w:color w:val="010101"/>
            <w:spacing w:val="-14"/>
            <w:w w:val="105"/>
            <w:lang w:val="en-GB"/>
          </w:rPr>
          <w:delText xml:space="preserve"> </w:delText>
        </w:r>
        <w:r w:rsidRPr="003035F8">
          <w:rPr>
            <w:rFonts w:cs="Times New Roman"/>
            <w:color w:val="010101"/>
            <w:w w:val="105"/>
            <w:lang w:val="en-GB"/>
          </w:rPr>
          <w:delText>of</w:delText>
        </w:r>
        <w:r w:rsidRPr="003035F8">
          <w:rPr>
            <w:rFonts w:cs="Times New Roman"/>
            <w:color w:val="010101"/>
            <w:spacing w:val="-12"/>
            <w:w w:val="105"/>
            <w:lang w:val="en-GB"/>
          </w:rPr>
          <w:delText xml:space="preserve"> </w:delText>
        </w:r>
        <w:r w:rsidRPr="003035F8">
          <w:rPr>
            <w:rFonts w:cs="Times New Roman"/>
            <w:color w:val="010101"/>
            <w:w w:val="105"/>
            <w:lang w:val="en-GB"/>
          </w:rPr>
          <w:delText>a</w:delText>
        </w:r>
        <w:r w:rsidRPr="003035F8">
          <w:rPr>
            <w:rFonts w:cs="Times New Roman"/>
            <w:color w:val="010101"/>
            <w:spacing w:val="-11"/>
            <w:w w:val="105"/>
            <w:lang w:val="en-GB"/>
          </w:rPr>
          <w:delText xml:space="preserve"> </w:delText>
        </w:r>
        <w:r w:rsidRPr="003035F8">
          <w:rPr>
            <w:rFonts w:cs="Times New Roman"/>
            <w:color w:val="010101"/>
            <w:w w:val="105"/>
            <w:lang w:val="en-GB"/>
          </w:rPr>
          <w:delText>substation</w:delText>
        </w:r>
        <w:r w:rsidRPr="003035F8">
          <w:rPr>
            <w:rFonts w:cs="Times New Roman"/>
            <w:color w:val="010101"/>
            <w:spacing w:val="-15"/>
            <w:w w:val="105"/>
            <w:lang w:val="en-GB"/>
          </w:rPr>
          <w:delText xml:space="preserve"> </w:delText>
        </w:r>
        <w:r w:rsidRPr="003035F8">
          <w:rPr>
            <w:rFonts w:cs="Times New Roman"/>
            <w:color w:val="010101"/>
            <w:w w:val="105"/>
            <w:lang w:val="en-GB"/>
          </w:rPr>
          <w:delText>where</w:delText>
        </w:r>
        <w:r w:rsidRPr="003035F8">
          <w:rPr>
            <w:rFonts w:cs="Times New Roman"/>
            <w:color w:val="010101"/>
            <w:spacing w:val="-10"/>
            <w:w w:val="105"/>
            <w:lang w:val="en-GB"/>
          </w:rPr>
          <w:delText xml:space="preserve"> </w:delText>
        </w:r>
        <w:r w:rsidRPr="003035F8">
          <w:rPr>
            <w:rFonts w:cs="Times New Roman"/>
            <w:color w:val="010101"/>
            <w:w w:val="105"/>
            <w:lang w:val="en-GB"/>
          </w:rPr>
          <w:delText>the</w:delText>
        </w:r>
        <w:r w:rsidRPr="003035F8">
          <w:rPr>
            <w:rFonts w:cs="Times New Roman"/>
            <w:color w:val="010101"/>
            <w:spacing w:val="-14"/>
            <w:w w:val="105"/>
            <w:lang w:val="en-GB"/>
          </w:rPr>
          <w:delText xml:space="preserve"> </w:delText>
        </w:r>
        <w:r w:rsidRPr="003035F8">
          <w:rPr>
            <w:rFonts w:cs="Times New Roman"/>
            <w:color w:val="010101"/>
            <w:w w:val="105"/>
            <w:lang w:val="en-GB"/>
          </w:rPr>
          <w:delText>primary</w:delText>
        </w:r>
        <w:r w:rsidRPr="003035F8">
          <w:rPr>
            <w:rFonts w:cs="Times New Roman"/>
            <w:color w:val="010101"/>
            <w:spacing w:val="7"/>
            <w:w w:val="105"/>
            <w:lang w:val="en-GB"/>
          </w:rPr>
          <w:delText xml:space="preserve"> </w:delText>
        </w:r>
        <w:r w:rsidRPr="003035F8">
          <w:rPr>
            <w:rFonts w:cs="Times New Roman"/>
            <w:color w:val="010101"/>
            <w:w w:val="105"/>
            <w:lang w:val="en-GB"/>
          </w:rPr>
          <w:delText>side</w:delText>
        </w:r>
        <w:r w:rsidRPr="003035F8">
          <w:rPr>
            <w:rFonts w:cs="Times New Roman"/>
            <w:color w:val="010101"/>
            <w:spacing w:val="-15"/>
            <w:w w:val="105"/>
            <w:lang w:val="en-GB"/>
          </w:rPr>
          <w:delText xml:space="preserve"> </w:delText>
        </w:r>
        <w:r w:rsidRPr="003035F8">
          <w:rPr>
            <w:rFonts w:cs="Times New Roman"/>
            <w:color w:val="010101"/>
            <w:w w:val="105"/>
            <w:lang w:val="en-GB"/>
          </w:rPr>
          <w:delText>is</w:delText>
        </w:r>
        <w:r w:rsidRPr="003035F8">
          <w:rPr>
            <w:rFonts w:cs="Times New Roman"/>
            <w:color w:val="010101"/>
            <w:w w:val="106"/>
            <w:lang w:val="en-GB"/>
          </w:rPr>
          <w:delText xml:space="preserve"> </w:delText>
        </w:r>
        <w:r w:rsidRPr="003035F8">
          <w:rPr>
            <w:rFonts w:cs="Times New Roman"/>
            <w:color w:val="010101"/>
            <w:w w:val="105"/>
            <w:lang w:val="en-GB"/>
          </w:rPr>
          <w:delText>attached</w:delText>
        </w:r>
        <w:r w:rsidRPr="003035F8">
          <w:rPr>
            <w:rFonts w:cs="Times New Roman"/>
            <w:color w:val="010101"/>
            <w:spacing w:val="14"/>
            <w:w w:val="105"/>
            <w:lang w:val="en-GB"/>
          </w:rPr>
          <w:delText xml:space="preserve"> </w:delText>
        </w:r>
        <w:r w:rsidRPr="003035F8">
          <w:rPr>
            <w:rFonts w:cs="Times New Roman"/>
            <w:color w:val="010101"/>
            <w:w w:val="105"/>
            <w:lang w:val="en-GB"/>
          </w:rPr>
          <w:delText>at</w:delText>
        </w:r>
        <w:r w:rsidRPr="003035F8">
          <w:rPr>
            <w:rFonts w:cs="Times New Roman"/>
            <w:color w:val="010101"/>
            <w:spacing w:val="-3"/>
            <w:w w:val="105"/>
            <w:lang w:val="en-GB"/>
          </w:rPr>
          <w:delText xml:space="preserve"> </w:delText>
        </w:r>
        <w:r w:rsidRPr="003035F8">
          <w:rPr>
            <w:rFonts w:cs="Times New Roman"/>
            <w:color w:val="010101"/>
            <w:w w:val="105"/>
            <w:lang w:val="en-GB"/>
          </w:rPr>
          <w:delText>1</w:delText>
        </w:r>
        <w:r w:rsidRPr="003035F8">
          <w:rPr>
            <w:rFonts w:cs="Times New Roman"/>
            <w:color w:val="010101"/>
            <w:spacing w:val="-24"/>
            <w:w w:val="105"/>
            <w:lang w:val="en-GB"/>
          </w:rPr>
          <w:delText>3</w:delText>
        </w:r>
        <w:r w:rsidRPr="003035F8">
          <w:rPr>
            <w:rFonts w:cs="Times New Roman"/>
            <w:color w:val="010101"/>
            <w:w w:val="105"/>
            <w:lang w:val="en-GB"/>
          </w:rPr>
          <w:delText>2</w:delText>
        </w:r>
        <w:r w:rsidRPr="003035F8">
          <w:rPr>
            <w:rFonts w:cs="Times New Roman"/>
            <w:color w:val="010101"/>
            <w:spacing w:val="-9"/>
            <w:w w:val="105"/>
            <w:lang w:val="en-GB"/>
          </w:rPr>
          <w:delText xml:space="preserve"> </w:delText>
        </w:r>
        <w:r w:rsidRPr="003035F8">
          <w:rPr>
            <w:rFonts w:cs="Times New Roman"/>
            <w:color w:val="010101"/>
            <w:spacing w:val="-13"/>
            <w:w w:val="105"/>
            <w:lang w:val="en-GB"/>
          </w:rPr>
          <w:delText>k</w:delText>
        </w:r>
        <w:r w:rsidRPr="003035F8">
          <w:rPr>
            <w:rFonts w:cs="Times New Roman"/>
            <w:color w:val="010101"/>
            <w:w w:val="105"/>
            <w:lang w:val="en-GB"/>
          </w:rPr>
          <w:delText>V</w:delText>
        </w:r>
        <w:r w:rsidRPr="003035F8">
          <w:rPr>
            <w:rFonts w:cs="Times New Roman"/>
            <w:color w:val="010101"/>
            <w:spacing w:val="-13"/>
            <w:w w:val="105"/>
            <w:lang w:val="en-GB"/>
          </w:rPr>
          <w:delText xml:space="preserve"> </w:delText>
        </w:r>
        <w:r w:rsidRPr="003035F8">
          <w:rPr>
            <w:rFonts w:cs="Times New Roman"/>
            <w:color w:val="010101"/>
            <w:w w:val="105"/>
            <w:sz w:val="24"/>
            <w:szCs w:val="24"/>
            <w:lang w:val="en-GB"/>
          </w:rPr>
          <w:delText>to</w:delText>
        </w:r>
        <w:r w:rsidRPr="003035F8">
          <w:rPr>
            <w:rFonts w:cs="Times New Roman"/>
            <w:color w:val="010101"/>
            <w:spacing w:val="1"/>
            <w:w w:val="105"/>
            <w:sz w:val="24"/>
            <w:szCs w:val="24"/>
            <w:lang w:val="en-GB"/>
          </w:rPr>
          <w:delText xml:space="preserve"> </w:delText>
        </w:r>
        <w:r w:rsidRPr="003035F8">
          <w:rPr>
            <w:rFonts w:cs="Times New Roman"/>
            <w:color w:val="010101"/>
            <w:w w:val="105"/>
            <w:lang w:val="en-GB"/>
          </w:rPr>
          <w:delText>a</w:delText>
        </w:r>
        <w:r w:rsidRPr="003035F8">
          <w:rPr>
            <w:rFonts w:cs="Times New Roman"/>
            <w:color w:val="010101"/>
            <w:spacing w:val="-18"/>
            <w:w w:val="105"/>
            <w:lang w:val="en-GB"/>
          </w:rPr>
          <w:delText xml:space="preserve"> </w:delText>
        </w:r>
        <w:r w:rsidRPr="003035F8">
          <w:rPr>
            <w:rFonts w:cs="Times New Roman"/>
            <w:color w:val="010101"/>
            <w:w w:val="105"/>
            <w:lang w:val="en-GB"/>
          </w:rPr>
          <w:delText>co-located</w:delText>
        </w:r>
        <w:r w:rsidRPr="003035F8">
          <w:rPr>
            <w:rFonts w:cs="Times New Roman"/>
            <w:color w:val="010101"/>
            <w:spacing w:val="18"/>
            <w:w w:val="105"/>
            <w:lang w:val="en-GB"/>
          </w:rPr>
          <w:delText xml:space="preserve"> </w:delText>
        </w:r>
        <w:r w:rsidRPr="003035F8">
          <w:rPr>
            <w:rFonts w:cs="Times New Roman"/>
            <w:color w:val="010101"/>
            <w:w w:val="105"/>
            <w:lang w:val="en-GB"/>
          </w:rPr>
          <w:delText>GSP</w:delText>
        </w:r>
        <w:r w:rsidRPr="003035F8">
          <w:rPr>
            <w:rFonts w:cs="Times New Roman"/>
            <w:color w:val="010101"/>
            <w:spacing w:val="-25"/>
            <w:w w:val="105"/>
            <w:lang w:val="en-GB"/>
          </w:rPr>
          <w:delText xml:space="preserve"> </w:delText>
        </w:r>
        <w:r w:rsidRPr="003035F8">
          <w:rPr>
            <w:rFonts w:cs="Times New Roman"/>
            <w:color w:val="010101"/>
            <w:w w:val="105"/>
            <w:lang w:val="en-GB"/>
          </w:rPr>
          <w:delText>with</w:delText>
        </w:r>
        <w:r w:rsidRPr="003035F8">
          <w:rPr>
            <w:rFonts w:cs="Times New Roman"/>
            <w:color w:val="010101"/>
            <w:spacing w:val="-5"/>
            <w:w w:val="105"/>
            <w:lang w:val="en-GB"/>
          </w:rPr>
          <w:delText xml:space="preserve"> </w:delText>
        </w:r>
        <w:r w:rsidRPr="003035F8">
          <w:rPr>
            <w:rFonts w:cs="Times New Roman"/>
            <w:color w:val="010101"/>
            <w:w w:val="105"/>
            <w:lang w:val="en-GB"/>
          </w:rPr>
          <w:delText>no</w:delText>
        </w:r>
        <w:r w:rsidRPr="003035F8">
          <w:rPr>
            <w:rFonts w:cs="Times New Roman"/>
            <w:color w:val="010101"/>
            <w:spacing w:val="-9"/>
            <w:w w:val="105"/>
            <w:lang w:val="en-GB"/>
          </w:rPr>
          <w:delText xml:space="preserve"> </w:delText>
        </w:r>
        <w:r w:rsidRPr="003035F8">
          <w:rPr>
            <w:rFonts w:cs="Times New Roman"/>
            <w:color w:val="010101"/>
            <w:w w:val="105"/>
            <w:lang w:val="en-GB"/>
          </w:rPr>
          <w:delText>use</w:delText>
        </w:r>
        <w:r w:rsidRPr="003035F8">
          <w:rPr>
            <w:rFonts w:cs="Times New Roman"/>
            <w:color w:val="010101"/>
            <w:spacing w:val="3"/>
            <w:w w:val="105"/>
            <w:lang w:val="en-GB"/>
          </w:rPr>
          <w:delText xml:space="preserve"> </w:delText>
        </w:r>
        <w:r w:rsidRPr="003035F8">
          <w:rPr>
            <w:rFonts w:cs="Times New Roman"/>
            <w:color w:val="010101"/>
            <w:w w:val="105"/>
            <w:lang w:val="en-GB"/>
          </w:rPr>
          <w:delText>of</w:delText>
        </w:r>
        <w:r w:rsidRPr="003035F8">
          <w:rPr>
            <w:rFonts w:cs="Times New Roman"/>
            <w:color w:val="010101"/>
            <w:spacing w:val="-6"/>
            <w:w w:val="105"/>
            <w:lang w:val="en-GB"/>
          </w:rPr>
          <w:delText xml:space="preserve"> </w:delText>
        </w:r>
        <w:r w:rsidRPr="003035F8">
          <w:rPr>
            <w:rFonts w:cs="Times New Roman"/>
            <w:color w:val="010101"/>
            <w:w w:val="105"/>
            <w:lang w:val="en-GB"/>
          </w:rPr>
          <w:delText>any</w:delText>
        </w:r>
        <w:r w:rsidRPr="003035F8">
          <w:rPr>
            <w:rFonts w:cs="Times New Roman"/>
            <w:color w:val="010101"/>
            <w:w w:val="104"/>
            <w:lang w:val="en-GB"/>
          </w:rPr>
          <w:delText xml:space="preserve"> </w:delText>
        </w:r>
        <w:r w:rsidRPr="003035F8">
          <w:rPr>
            <w:rFonts w:cs="Times New Roman"/>
            <w:color w:val="010101"/>
            <w:w w:val="105"/>
            <w:lang w:val="en-GB"/>
          </w:rPr>
          <w:delText>132</w:delText>
        </w:r>
        <w:r w:rsidRPr="003035F8">
          <w:rPr>
            <w:rFonts w:cs="Times New Roman"/>
            <w:color w:val="010101"/>
            <w:spacing w:val="-30"/>
            <w:w w:val="105"/>
            <w:lang w:val="en-GB"/>
          </w:rPr>
          <w:delText xml:space="preserve"> </w:delText>
        </w:r>
        <w:r w:rsidRPr="003035F8">
          <w:rPr>
            <w:rFonts w:cs="Times New Roman"/>
            <w:color w:val="010101"/>
            <w:w w:val="105"/>
            <w:lang w:val="en-GB"/>
          </w:rPr>
          <w:delText>kV</w:delText>
        </w:r>
        <w:r w:rsidRPr="003035F8">
          <w:rPr>
            <w:rFonts w:cs="Times New Roman"/>
            <w:color w:val="010101"/>
            <w:spacing w:val="17"/>
            <w:w w:val="105"/>
            <w:lang w:val="en-GB"/>
          </w:rPr>
          <w:delText xml:space="preserve"> </w:delText>
        </w:r>
        <w:r w:rsidRPr="003035F8">
          <w:rPr>
            <w:rFonts w:cs="Times New Roman"/>
            <w:color w:val="010101"/>
            <w:w w:val="105"/>
            <w:lang w:val="en-GB"/>
          </w:rPr>
          <w:delText>circuit</w:delText>
        </w:r>
        <w:r w:rsidRPr="003035F8">
          <w:rPr>
            <w:rFonts w:cs="Times New Roman"/>
            <w:color w:val="010101"/>
            <w:spacing w:val="9"/>
            <w:w w:val="105"/>
            <w:lang w:val="en-GB"/>
          </w:rPr>
          <w:delText>s</w:delText>
        </w:r>
        <w:r w:rsidRPr="003035F8">
          <w:rPr>
            <w:rFonts w:cs="Times New Roman"/>
            <w:color w:val="1D1D1D"/>
            <w:w w:val="105"/>
            <w:lang w:val="en-GB"/>
          </w:rPr>
          <w:delText>.</w:delText>
        </w:r>
      </w:del>
    </w:p>
    <w:p w14:paraId="41B16174" w14:textId="77777777" w:rsidR="006E76A9" w:rsidRPr="003035F8" w:rsidRDefault="006E76A9" w:rsidP="006E76A9">
      <w:pPr>
        <w:spacing w:before="13" w:line="220" w:lineRule="exact"/>
        <w:rPr>
          <w:del w:id="309" w:author="Gus Wood" w:date="2018-03-07T14:03:00Z"/>
          <w:rFonts w:ascii="Times New Roman" w:hAnsi="Times New Roman" w:cs="Times New Roman"/>
          <w:lang w:val="en-GB"/>
        </w:rPr>
      </w:pPr>
    </w:p>
    <w:p w14:paraId="4CF46F17" w14:textId="77777777" w:rsidR="006E76A9" w:rsidRPr="003035F8" w:rsidRDefault="006E76A9" w:rsidP="006E76A9">
      <w:pPr>
        <w:pStyle w:val="BodyText"/>
        <w:spacing w:line="276" w:lineRule="auto"/>
        <w:ind w:left="776" w:right="245"/>
        <w:rPr>
          <w:del w:id="310" w:author="Gus Wood" w:date="2018-03-07T14:03:00Z"/>
          <w:rFonts w:cs="Times New Roman"/>
          <w:lang w:val="en-GB"/>
        </w:rPr>
      </w:pPr>
      <w:del w:id="311" w:author="Gus Wood" w:date="2018-03-07T14:03:00Z">
        <w:r w:rsidRPr="003035F8">
          <w:rPr>
            <w:rFonts w:cs="Times New Roman"/>
            <w:color w:val="010101"/>
            <w:w w:val="110"/>
            <w:lang w:val="en-GB"/>
          </w:rPr>
          <w:delText>Boundary</w:delText>
        </w:r>
        <w:r w:rsidRPr="003035F8">
          <w:rPr>
            <w:rFonts w:cs="Times New Roman"/>
            <w:color w:val="010101"/>
            <w:spacing w:val="-12"/>
            <w:w w:val="110"/>
            <w:lang w:val="en-GB"/>
          </w:rPr>
          <w:delText xml:space="preserve"> </w:delText>
        </w:r>
        <w:r w:rsidRPr="003035F8">
          <w:rPr>
            <w:rFonts w:cs="Times New Roman"/>
            <w:color w:val="010101"/>
            <w:w w:val="110"/>
            <w:lang w:val="en-GB"/>
          </w:rPr>
          <w:delText>at</w:delText>
        </w:r>
        <w:r w:rsidRPr="003035F8">
          <w:rPr>
            <w:rFonts w:cs="Times New Roman"/>
            <w:color w:val="010101"/>
            <w:spacing w:val="-32"/>
            <w:w w:val="110"/>
            <w:lang w:val="en-GB"/>
          </w:rPr>
          <w:delText xml:space="preserve"> </w:delText>
        </w:r>
        <w:r w:rsidRPr="003035F8">
          <w:rPr>
            <w:rFonts w:cs="Times New Roman"/>
            <w:color w:val="010101"/>
            <w:w w:val="110"/>
            <w:lang w:val="en-GB"/>
          </w:rPr>
          <w:delText>a</w:delText>
        </w:r>
        <w:r w:rsidRPr="003035F8">
          <w:rPr>
            <w:rFonts w:cs="Times New Roman"/>
            <w:color w:val="010101"/>
            <w:spacing w:val="-39"/>
            <w:w w:val="110"/>
            <w:lang w:val="en-GB"/>
          </w:rPr>
          <w:delText xml:space="preserve"> </w:delText>
        </w:r>
        <w:r w:rsidRPr="003035F8">
          <w:rPr>
            <w:rFonts w:cs="Times New Roman"/>
            <w:color w:val="010101"/>
            <w:w w:val="110"/>
            <w:lang w:val="en-GB"/>
          </w:rPr>
          <w:delText>voltage</w:delText>
        </w:r>
        <w:r w:rsidRPr="003035F8">
          <w:rPr>
            <w:rFonts w:cs="Times New Roman"/>
            <w:color w:val="010101"/>
            <w:spacing w:val="-17"/>
            <w:w w:val="110"/>
            <w:lang w:val="en-GB"/>
          </w:rPr>
          <w:delText xml:space="preserve"> </w:delText>
        </w:r>
        <w:r w:rsidRPr="003035F8">
          <w:rPr>
            <w:rFonts w:cs="Times New Roman"/>
            <w:color w:val="010101"/>
            <w:w w:val="110"/>
            <w:lang w:val="en-GB"/>
          </w:rPr>
          <w:delText>of22</w:delText>
        </w:r>
        <w:r w:rsidRPr="003035F8">
          <w:rPr>
            <w:rFonts w:cs="Times New Roman"/>
            <w:color w:val="010101"/>
            <w:spacing w:val="-28"/>
            <w:w w:val="110"/>
            <w:lang w:val="en-GB"/>
          </w:rPr>
          <w:delText xml:space="preserve"> </w:delText>
        </w:r>
        <w:r w:rsidRPr="003035F8">
          <w:rPr>
            <w:rFonts w:cs="Times New Roman"/>
            <w:color w:val="010101"/>
            <w:w w:val="110"/>
            <w:lang w:val="en-GB"/>
          </w:rPr>
          <w:delText>kV</w:delText>
        </w:r>
        <w:r w:rsidRPr="003035F8">
          <w:rPr>
            <w:rFonts w:cs="Times New Roman"/>
            <w:color w:val="010101"/>
            <w:spacing w:val="-28"/>
            <w:w w:val="110"/>
            <w:lang w:val="en-GB"/>
          </w:rPr>
          <w:delText xml:space="preserve"> </w:delText>
        </w:r>
        <w:r w:rsidRPr="003035F8">
          <w:rPr>
            <w:rFonts w:cs="Times New Roman"/>
            <w:color w:val="010101"/>
            <w:w w:val="110"/>
            <w:lang w:val="en-GB"/>
          </w:rPr>
          <w:delText>or</w:delText>
        </w:r>
        <w:r w:rsidRPr="003035F8">
          <w:rPr>
            <w:rFonts w:cs="Times New Roman"/>
            <w:color w:val="010101"/>
            <w:spacing w:val="-31"/>
            <w:w w:val="110"/>
            <w:lang w:val="en-GB"/>
          </w:rPr>
          <w:delText xml:space="preserve"> </w:delText>
        </w:r>
        <w:r w:rsidRPr="003035F8">
          <w:rPr>
            <w:rFonts w:cs="Times New Roman"/>
            <w:color w:val="010101"/>
            <w:w w:val="110"/>
            <w:lang w:val="en-GB"/>
          </w:rPr>
          <w:delText>more,</w:delText>
        </w:r>
        <w:r w:rsidRPr="003035F8">
          <w:rPr>
            <w:rFonts w:cs="Times New Roman"/>
            <w:color w:val="010101"/>
            <w:spacing w:val="-26"/>
            <w:w w:val="110"/>
            <w:lang w:val="en-GB"/>
          </w:rPr>
          <w:delText xml:space="preserve"> </w:delText>
        </w:r>
        <w:r w:rsidRPr="003035F8">
          <w:rPr>
            <w:rFonts w:cs="Times New Roman"/>
            <w:color w:val="010101"/>
            <w:w w:val="110"/>
            <w:lang w:val="en-GB"/>
          </w:rPr>
          <w:delText>but</w:delText>
        </w:r>
        <w:r w:rsidRPr="003035F8">
          <w:rPr>
            <w:rFonts w:cs="Times New Roman"/>
            <w:color w:val="010101"/>
            <w:spacing w:val="-23"/>
            <w:w w:val="110"/>
            <w:lang w:val="en-GB"/>
          </w:rPr>
          <w:delText xml:space="preserve"> </w:delText>
        </w:r>
        <w:r w:rsidRPr="003035F8">
          <w:rPr>
            <w:rFonts w:cs="Times New Roman"/>
            <w:color w:val="010101"/>
            <w:w w:val="110"/>
            <w:lang w:val="en-GB"/>
          </w:rPr>
          <w:delText>less</w:delText>
        </w:r>
        <w:r w:rsidRPr="003035F8">
          <w:rPr>
            <w:rFonts w:cs="Times New Roman"/>
            <w:color w:val="010101"/>
            <w:spacing w:val="-30"/>
            <w:w w:val="110"/>
            <w:lang w:val="en-GB"/>
          </w:rPr>
          <w:delText xml:space="preserve"> </w:delText>
        </w:r>
        <w:r w:rsidRPr="003035F8">
          <w:rPr>
            <w:rFonts w:cs="Times New Roman"/>
            <w:color w:val="010101"/>
            <w:w w:val="110"/>
            <w:sz w:val="24"/>
            <w:szCs w:val="24"/>
            <w:lang w:val="en-GB"/>
          </w:rPr>
          <w:delText>than</w:delText>
        </w:r>
        <w:r w:rsidRPr="003035F8">
          <w:rPr>
            <w:rFonts w:cs="Times New Roman"/>
            <w:color w:val="010101"/>
            <w:spacing w:val="-8"/>
            <w:w w:val="110"/>
            <w:sz w:val="24"/>
            <w:szCs w:val="24"/>
            <w:lang w:val="en-GB"/>
          </w:rPr>
          <w:delText xml:space="preserve"> </w:delText>
        </w:r>
        <w:r w:rsidRPr="003035F8">
          <w:rPr>
            <w:rFonts w:cs="Times New Roman"/>
            <w:color w:val="010101"/>
            <w:w w:val="110"/>
            <w:lang w:val="en-GB"/>
          </w:rPr>
          <w:delText>132</w:delText>
        </w:r>
        <w:r w:rsidRPr="003035F8">
          <w:rPr>
            <w:rFonts w:cs="Times New Roman"/>
            <w:color w:val="010101"/>
            <w:w w:val="105"/>
            <w:lang w:val="en-GB"/>
          </w:rPr>
          <w:delText xml:space="preserve"> </w:delText>
        </w:r>
        <w:r w:rsidRPr="003035F8">
          <w:rPr>
            <w:rFonts w:cs="Times New Roman"/>
            <w:color w:val="010101"/>
            <w:spacing w:val="-13"/>
            <w:w w:val="110"/>
            <w:lang w:val="en-GB"/>
          </w:rPr>
          <w:delText>k</w:delText>
        </w:r>
        <w:r w:rsidRPr="003035F8">
          <w:rPr>
            <w:rFonts w:cs="Times New Roman"/>
            <w:color w:val="010101"/>
            <w:w w:val="110"/>
            <w:lang w:val="en-GB"/>
          </w:rPr>
          <w:delText>V,</w:delText>
        </w:r>
        <w:r w:rsidRPr="003035F8">
          <w:rPr>
            <w:rFonts w:cs="Times New Roman"/>
            <w:color w:val="010101"/>
            <w:spacing w:val="-42"/>
            <w:w w:val="110"/>
            <w:lang w:val="en-GB"/>
          </w:rPr>
          <w:delText xml:space="preserve"> </w:delText>
        </w:r>
        <w:r w:rsidRPr="003035F8">
          <w:rPr>
            <w:rFonts w:cs="Times New Roman"/>
            <w:color w:val="010101"/>
            <w:w w:val="110"/>
            <w:lang w:val="en-GB"/>
          </w:rPr>
          <w:delText>not</w:delText>
        </w:r>
        <w:r w:rsidRPr="003035F8">
          <w:rPr>
            <w:rFonts w:cs="Times New Roman"/>
            <w:color w:val="010101"/>
            <w:spacing w:val="-39"/>
            <w:w w:val="110"/>
            <w:lang w:val="en-GB"/>
          </w:rPr>
          <w:delText xml:space="preserve"> </w:delText>
        </w:r>
        <w:r w:rsidRPr="003035F8">
          <w:rPr>
            <w:rFonts w:cs="Times New Roman"/>
            <w:color w:val="010101"/>
            <w:w w:val="110"/>
            <w:lang w:val="en-GB"/>
          </w:rPr>
          <w:delText>at</w:delText>
        </w:r>
        <w:r w:rsidRPr="003035F8">
          <w:rPr>
            <w:rFonts w:cs="Times New Roman"/>
            <w:color w:val="010101"/>
            <w:spacing w:val="-43"/>
            <w:w w:val="110"/>
            <w:lang w:val="en-GB"/>
          </w:rPr>
          <w:delText xml:space="preserve"> </w:delText>
        </w:r>
        <w:r w:rsidRPr="003035F8">
          <w:rPr>
            <w:rFonts w:cs="Times New Roman"/>
            <w:color w:val="010101"/>
            <w:w w:val="110"/>
            <w:lang w:val="en-GB"/>
          </w:rPr>
          <w:delText>a</w:delText>
        </w:r>
        <w:r w:rsidRPr="003035F8">
          <w:rPr>
            <w:rFonts w:cs="Times New Roman"/>
            <w:color w:val="010101"/>
            <w:spacing w:val="-41"/>
            <w:w w:val="110"/>
            <w:lang w:val="en-GB"/>
          </w:rPr>
          <w:delText xml:space="preserve"> </w:delText>
        </w:r>
        <w:r w:rsidRPr="003035F8">
          <w:rPr>
            <w:rFonts w:cs="Times New Roman"/>
            <w:color w:val="010101"/>
            <w:w w:val="110"/>
            <w:lang w:val="en-GB"/>
          </w:rPr>
          <w:delText>substation,</w:delText>
        </w:r>
        <w:r w:rsidRPr="003035F8">
          <w:rPr>
            <w:rFonts w:cs="Times New Roman"/>
            <w:color w:val="010101"/>
            <w:spacing w:val="-34"/>
            <w:w w:val="110"/>
            <w:lang w:val="en-GB"/>
          </w:rPr>
          <w:delText xml:space="preserve"> </w:delText>
        </w:r>
        <w:r w:rsidRPr="003035F8">
          <w:rPr>
            <w:rFonts w:cs="Times New Roman"/>
            <w:color w:val="010101"/>
            <w:w w:val="110"/>
            <w:lang w:val="en-GB"/>
          </w:rPr>
          <w:delText>fed</w:delText>
        </w:r>
        <w:r w:rsidRPr="003035F8">
          <w:rPr>
            <w:rFonts w:cs="Times New Roman"/>
            <w:color w:val="010101"/>
            <w:spacing w:val="-41"/>
            <w:w w:val="110"/>
            <w:lang w:val="en-GB"/>
          </w:rPr>
          <w:delText xml:space="preserve"> </w:delText>
        </w:r>
        <w:r w:rsidRPr="003035F8">
          <w:rPr>
            <w:rFonts w:cs="Times New Roman"/>
            <w:color w:val="010101"/>
            <w:w w:val="110"/>
            <w:lang w:val="en-GB"/>
          </w:rPr>
          <w:delText>from</w:delText>
        </w:r>
        <w:r w:rsidRPr="003035F8">
          <w:rPr>
            <w:rFonts w:cs="Times New Roman"/>
            <w:color w:val="010101"/>
            <w:spacing w:val="-38"/>
            <w:w w:val="110"/>
            <w:lang w:val="en-GB"/>
          </w:rPr>
          <w:delText xml:space="preserve"> </w:delText>
        </w:r>
        <w:r w:rsidRPr="003035F8">
          <w:rPr>
            <w:rFonts w:cs="Times New Roman"/>
            <w:color w:val="010101"/>
            <w:w w:val="110"/>
            <w:lang w:val="en-GB"/>
          </w:rPr>
          <w:delText>a</w:delText>
        </w:r>
        <w:r w:rsidRPr="003035F8">
          <w:rPr>
            <w:rFonts w:cs="Times New Roman"/>
            <w:color w:val="010101"/>
            <w:spacing w:val="-37"/>
            <w:w w:val="110"/>
            <w:lang w:val="en-GB"/>
          </w:rPr>
          <w:delText xml:space="preserve"> </w:delText>
        </w:r>
        <w:r w:rsidRPr="003035F8">
          <w:rPr>
            <w:rFonts w:cs="Times New Roman"/>
            <w:color w:val="010101"/>
            <w:w w:val="110"/>
            <w:lang w:val="en-GB"/>
          </w:rPr>
          <w:delText>substation</w:delText>
        </w:r>
        <w:r w:rsidRPr="003035F8">
          <w:rPr>
            <w:rFonts w:cs="Times New Roman"/>
            <w:color w:val="010101"/>
            <w:spacing w:val="-40"/>
            <w:w w:val="110"/>
            <w:lang w:val="en-GB"/>
          </w:rPr>
          <w:delText xml:space="preserve"> </w:delText>
        </w:r>
        <w:r w:rsidRPr="003035F8">
          <w:rPr>
            <w:rFonts w:cs="Times New Roman"/>
            <w:color w:val="010101"/>
            <w:w w:val="110"/>
            <w:lang w:val="en-GB"/>
          </w:rPr>
          <w:delText>whose</w:delText>
        </w:r>
        <w:r w:rsidRPr="003035F8">
          <w:rPr>
            <w:rFonts w:cs="Times New Roman"/>
            <w:color w:val="010101"/>
            <w:spacing w:val="-33"/>
            <w:w w:val="110"/>
            <w:lang w:val="en-GB"/>
          </w:rPr>
          <w:delText xml:space="preserve"> </w:delText>
        </w:r>
        <w:r w:rsidRPr="003035F8">
          <w:rPr>
            <w:rFonts w:cs="Times New Roman"/>
            <w:color w:val="010101"/>
            <w:w w:val="110"/>
            <w:lang w:val="en-GB"/>
          </w:rPr>
          <w:delText>primary</w:delText>
        </w:r>
        <w:r w:rsidRPr="003035F8">
          <w:rPr>
            <w:rFonts w:cs="Times New Roman"/>
            <w:color w:val="010101"/>
            <w:w w:val="102"/>
            <w:lang w:val="en-GB"/>
          </w:rPr>
          <w:delText xml:space="preserve"> </w:delText>
        </w:r>
        <w:r w:rsidRPr="003035F8">
          <w:rPr>
            <w:rFonts w:cs="Times New Roman"/>
            <w:color w:val="010101"/>
            <w:w w:val="110"/>
            <w:lang w:val="en-GB"/>
          </w:rPr>
          <w:delText>side</w:delText>
        </w:r>
        <w:r w:rsidRPr="003035F8">
          <w:rPr>
            <w:rFonts w:cs="Times New Roman"/>
            <w:color w:val="010101"/>
            <w:spacing w:val="-41"/>
            <w:w w:val="110"/>
            <w:lang w:val="en-GB"/>
          </w:rPr>
          <w:delText xml:space="preserve"> </w:delText>
        </w:r>
        <w:r w:rsidRPr="003035F8">
          <w:rPr>
            <w:rFonts w:cs="Times New Roman"/>
            <w:color w:val="010101"/>
            <w:w w:val="110"/>
            <w:lang w:val="en-GB"/>
          </w:rPr>
          <w:delText>is</w:delText>
        </w:r>
        <w:r w:rsidRPr="003035F8">
          <w:rPr>
            <w:rFonts w:cs="Times New Roman"/>
            <w:color w:val="010101"/>
            <w:spacing w:val="-36"/>
            <w:w w:val="110"/>
            <w:lang w:val="en-GB"/>
          </w:rPr>
          <w:delText xml:space="preserve"> </w:delText>
        </w:r>
        <w:r w:rsidRPr="003035F8">
          <w:rPr>
            <w:rFonts w:cs="Times New Roman"/>
            <w:color w:val="010101"/>
            <w:w w:val="110"/>
            <w:lang w:val="en-GB"/>
          </w:rPr>
          <w:delText>attached</w:delText>
        </w:r>
        <w:r w:rsidRPr="003035F8">
          <w:rPr>
            <w:rFonts w:cs="Times New Roman"/>
            <w:color w:val="010101"/>
            <w:spacing w:val="-33"/>
            <w:w w:val="110"/>
            <w:lang w:val="en-GB"/>
          </w:rPr>
          <w:delText xml:space="preserve"> </w:delText>
        </w:r>
        <w:r w:rsidRPr="003035F8">
          <w:rPr>
            <w:rFonts w:cs="Times New Roman"/>
            <w:color w:val="010101"/>
            <w:w w:val="110"/>
            <w:lang w:val="en-GB"/>
          </w:rPr>
          <w:delText>to</w:delText>
        </w:r>
        <w:r w:rsidRPr="003035F8">
          <w:rPr>
            <w:rFonts w:cs="Times New Roman"/>
            <w:color w:val="010101"/>
            <w:spacing w:val="-35"/>
            <w:w w:val="110"/>
            <w:lang w:val="en-GB"/>
          </w:rPr>
          <w:delText xml:space="preserve"> </w:delText>
        </w:r>
        <w:r w:rsidRPr="003035F8">
          <w:rPr>
            <w:rFonts w:cs="Times New Roman"/>
            <w:color w:val="010101"/>
            <w:w w:val="110"/>
            <w:lang w:val="en-GB"/>
          </w:rPr>
          <w:delText>a</w:delText>
        </w:r>
        <w:r w:rsidRPr="003035F8">
          <w:rPr>
            <w:rFonts w:cs="Times New Roman"/>
            <w:color w:val="010101"/>
            <w:spacing w:val="-33"/>
            <w:w w:val="110"/>
            <w:lang w:val="en-GB"/>
          </w:rPr>
          <w:delText xml:space="preserve"> </w:delText>
        </w:r>
        <w:r w:rsidRPr="003035F8">
          <w:rPr>
            <w:rFonts w:cs="Times New Roman"/>
            <w:color w:val="010101"/>
            <w:w w:val="110"/>
            <w:lang w:val="en-GB"/>
          </w:rPr>
          <w:delText>132</w:delText>
        </w:r>
        <w:r w:rsidRPr="003035F8">
          <w:rPr>
            <w:rFonts w:cs="Times New Roman"/>
            <w:color w:val="010101"/>
            <w:spacing w:val="-48"/>
            <w:w w:val="110"/>
            <w:lang w:val="en-GB"/>
          </w:rPr>
          <w:delText xml:space="preserve"> </w:delText>
        </w:r>
        <w:r w:rsidRPr="003035F8">
          <w:rPr>
            <w:rFonts w:cs="Times New Roman"/>
            <w:color w:val="010101"/>
            <w:w w:val="110"/>
            <w:lang w:val="en-GB"/>
          </w:rPr>
          <w:delText>kV</w:delText>
        </w:r>
        <w:r w:rsidRPr="003035F8">
          <w:rPr>
            <w:rFonts w:cs="Times New Roman"/>
            <w:color w:val="010101"/>
            <w:spacing w:val="-39"/>
            <w:w w:val="110"/>
            <w:lang w:val="en-GB"/>
          </w:rPr>
          <w:delText xml:space="preserve"> </w:delText>
        </w:r>
        <w:r w:rsidRPr="003035F8">
          <w:rPr>
            <w:rFonts w:cs="Times New Roman"/>
            <w:color w:val="010101"/>
            <w:w w:val="110"/>
            <w:lang w:val="en-GB"/>
          </w:rPr>
          <w:delText>distribution</w:delText>
        </w:r>
        <w:r w:rsidRPr="003035F8">
          <w:rPr>
            <w:rFonts w:cs="Times New Roman"/>
            <w:color w:val="010101"/>
            <w:spacing w:val="-32"/>
            <w:w w:val="110"/>
            <w:lang w:val="en-GB"/>
          </w:rPr>
          <w:delText xml:space="preserve"> </w:delText>
        </w:r>
        <w:r w:rsidRPr="003035F8">
          <w:rPr>
            <w:rFonts w:cs="Times New Roman"/>
            <w:color w:val="010101"/>
            <w:w w:val="110"/>
            <w:lang w:val="en-GB"/>
          </w:rPr>
          <w:delText>circuit.</w:delText>
        </w:r>
      </w:del>
    </w:p>
    <w:p w14:paraId="585697ED" w14:textId="77777777" w:rsidR="006E76A9" w:rsidRPr="003035F8" w:rsidRDefault="006E76A9" w:rsidP="006E76A9">
      <w:pPr>
        <w:spacing w:before="8" w:line="220" w:lineRule="exact"/>
        <w:rPr>
          <w:del w:id="312" w:author="Gus Wood" w:date="2018-03-07T14:03:00Z"/>
          <w:rFonts w:ascii="Times New Roman" w:hAnsi="Times New Roman" w:cs="Times New Roman"/>
          <w:lang w:val="en-GB"/>
        </w:rPr>
      </w:pPr>
    </w:p>
    <w:p w14:paraId="0D0F3F62" w14:textId="77777777" w:rsidR="006E76A9" w:rsidRPr="003035F8" w:rsidRDefault="006E76A9" w:rsidP="006E76A9">
      <w:pPr>
        <w:pStyle w:val="BodyText"/>
        <w:spacing w:line="273" w:lineRule="auto"/>
        <w:ind w:left="776" w:right="245"/>
        <w:rPr>
          <w:del w:id="313" w:author="Gus Wood" w:date="2018-03-07T14:03:00Z"/>
          <w:rFonts w:cs="Times New Roman"/>
          <w:lang w:val="en-GB"/>
        </w:rPr>
      </w:pPr>
      <w:del w:id="314" w:author="Gus Wood" w:date="2018-03-07T14:03:00Z">
        <w:r w:rsidRPr="003035F8">
          <w:rPr>
            <w:rFonts w:cs="Times New Roman"/>
            <w:color w:val="010101"/>
            <w:w w:val="110"/>
            <w:lang w:val="en-GB"/>
          </w:rPr>
          <w:delText>Boundary</w:delText>
        </w:r>
        <w:r w:rsidRPr="003035F8">
          <w:rPr>
            <w:rFonts w:cs="Times New Roman"/>
            <w:color w:val="010101"/>
            <w:spacing w:val="-12"/>
            <w:w w:val="110"/>
            <w:lang w:val="en-GB"/>
          </w:rPr>
          <w:delText xml:space="preserve"> </w:delText>
        </w:r>
        <w:r w:rsidRPr="003035F8">
          <w:rPr>
            <w:rFonts w:cs="Times New Roman"/>
            <w:color w:val="010101"/>
            <w:w w:val="110"/>
            <w:lang w:val="en-GB"/>
          </w:rPr>
          <w:delText>at</w:delText>
        </w:r>
        <w:r w:rsidRPr="003035F8">
          <w:rPr>
            <w:rFonts w:cs="Times New Roman"/>
            <w:color w:val="010101"/>
            <w:spacing w:val="-32"/>
            <w:w w:val="110"/>
            <w:lang w:val="en-GB"/>
          </w:rPr>
          <w:delText xml:space="preserve"> </w:delText>
        </w:r>
        <w:r w:rsidRPr="003035F8">
          <w:rPr>
            <w:rFonts w:cs="Times New Roman"/>
            <w:color w:val="010101"/>
            <w:w w:val="110"/>
            <w:lang w:val="en-GB"/>
          </w:rPr>
          <w:delText>a</w:delText>
        </w:r>
        <w:r w:rsidRPr="003035F8">
          <w:rPr>
            <w:rFonts w:cs="Times New Roman"/>
            <w:color w:val="010101"/>
            <w:spacing w:val="-39"/>
            <w:w w:val="110"/>
            <w:lang w:val="en-GB"/>
          </w:rPr>
          <w:delText xml:space="preserve"> </w:delText>
        </w:r>
        <w:r w:rsidRPr="003035F8">
          <w:rPr>
            <w:rFonts w:cs="Times New Roman"/>
            <w:color w:val="010101"/>
            <w:w w:val="110"/>
            <w:lang w:val="en-GB"/>
          </w:rPr>
          <w:delText>voltage</w:delText>
        </w:r>
        <w:r w:rsidRPr="003035F8">
          <w:rPr>
            <w:rFonts w:cs="Times New Roman"/>
            <w:color w:val="010101"/>
            <w:spacing w:val="-17"/>
            <w:w w:val="110"/>
            <w:lang w:val="en-GB"/>
          </w:rPr>
          <w:delText xml:space="preserve"> </w:delText>
        </w:r>
        <w:r w:rsidRPr="003035F8">
          <w:rPr>
            <w:rFonts w:cs="Times New Roman"/>
            <w:color w:val="010101"/>
            <w:w w:val="110"/>
            <w:lang w:val="en-GB"/>
          </w:rPr>
          <w:delText>of22</w:delText>
        </w:r>
        <w:r w:rsidRPr="003035F8">
          <w:rPr>
            <w:rFonts w:cs="Times New Roman"/>
            <w:color w:val="010101"/>
            <w:spacing w:val="-28"/>
            <w:w w:val="110"/>
            <w:lang w:val="en-GB"/>
          </w:rPr>
          <w:delText xml:space="preserve"> </w:delText>
        </w:r>
        <w:r w:rsidRPr="003035F8">
          <w:rPr>
            <w:rFonts w:cs="Times New Roman"/>
            <w:color w:val="010101"/>
            <w:w w:val="110"/>
            <w:lang w:val="en-GB"/>
          </w:rPr>
          <w:delText>kV</w:delText>
        </w:r>
        <w:r w:rsidRPr="003035F8">
          <w:rPr>
            <w:rFonts w:cs="Times New Roman"/>
            <w:color w:val="010101"/>
            <w:spacing w:val="-28"/>
            <w:w w:val="110"/>
            <w:lang w:val="en-GB"/>
          </w:rPr>
          <w:delText xml:space="preserve"> </w:delText>
        </w:r>
        <w:r w:rsidRPr="003035F8">
          <w:rPr>
            <w:rFonts w:cs="Times New Roman"/>
            <w:color w:val="010101"/>
            <w:w w:val="110"/>
            <w:lang w:val="en-GB"/>
          </w:rPr>
          <w:delText>or</w:delText>
        </w:r>
        <w:r w:rsidRPr="003035F8">
          <w:rPr>
            <w:rFonts w:cs="Times New Roman"/>
            <w:color w:val="010101"/>
            <w:spacing w:val="-31"/>
            <w:w w:val="110"/>
            <w:lang w:val="en-GB"/>
          </w:rPr>
          <w:delText xml:space="preserve"> </w:delText>
        </w:r>
        <w:r w:rsidRPr="003035F8">
          <w:rPr>
            <w:rFonts w:cs="Times New Roman"/>
            <w:color w:val="010101"/>
            <w:w w:val="110"/>
            <w:lang w:val="en-GB"/>
          </w:rPr>
          <w:delText>more,</w:delText>
        </w:r>
        <w:r w:rsidRPr="003035F8">
          <w:rPr>
            <w:rFonts w:cs="Times New Roman"/>
            <w:color w:val="010101"/>
            <w:spacing w:val="-26"/>
            <w:w w:val="110"/>
            <w:lang w:val="en-GB"/>
          </w:rPr>
          <w:delText xml:space="preserve"> </w:delText>
        </w:r>
        <w:r w:rsidRPr="003035F8">
          <w:rPr>
            <w:rFonts w:cs="Times New Roman"/>
            <w:color w:val="010101"/>
            <w:w w:val="110"/>
            <w:lang w:val="en-GB"/>
          </w:rPr>
          <w:delText>but</w:delText>
        </w:r>
        <w:r w:rsidRPr="003035F8">
          <w:rPr>
            <w:rFonts w:cs="Times New Roman"/>
            <w:color w:val="010101"/>
            <w:spacing w:val="-23"/>
            <w:w w:val="110"/>
            <w:lang w:val="en-GB"/>
          </w:rPr>
          <w:delText xml:space="preserve"> </w:delText>
        </w:r>
        <w:r w:rsidRPr="003035F8">
          <w:rPr>
            <w:rFonts w:cs="Times New Roman"/>
            <w:color w:val="010101"/>
            <w:w w:val="110"/>
            <w:lang w:val="en-GB"/>
          </w:rPr>
          <w:delText>less</w:delText>
        </w:r>
        <w:r w:rsidRPr="003035F8">
          <w:rPr>
            <w:rFonts w:cs="Times New Roman"/>
            <w:color w:val="010101"/>
            <w:spacing w:val="-30"/>
            <w:w w:val="110"/>
            <w:lang w:val="en-GB"/>
          </w:rPr>
          <w:delText xml:space="preserve"> </w:delText>
        </w:r>
        <w:r w:rsidRPr="003035F8">
          <w:rPr>
            <w:rFonts w:cs="Times New Roman"/>
            <w:color w:val="010101"/>
            <w:w w:val="110"/>
            <w:sz w:val="24"/>
            <w:szCs w:val="24"/>
            <w:lang w:val="en-GB"/>
          </w:rPr>
          <w:delText>than</w:delText>
        </w:r>
        <w:r w:rsidRPr="003035F8">
          <w:rPr>
            <w:rFonts w:cs="Times New Roman"/>
            <w:color w:val="010101"/>
            <w:spacing w:val="-8"/>
            <w:w w:val="110"/>
            <w:sz w:val="24"/>
            <w:szCs w:val="24"/>
            <w:lang w:val="en-GB"/>
          </w:rPr>
          <w:delText xml:space="preserve"> </w:delText>
        </w:r>
        <w:r w:rsidRPr="003035F8">
          <w:rPr>
            <w:rFonts w:cs="Times New Roman"/>
            <w:color w:val="010101"/>
            <w:w w:val="110"/>
            <w:lang w:val="en-GB"/>
          </w:rPr>
          <w:delText>132</w:delText>
        </w:r>
        <w:r w:rsidRPr="003035F8">
          <w:rPr>
            <w:rFonts w:cs="Times New Roman"/>
            <w:color w:val="010101"/>
            <w:w w:val="105"/>
            <w:lang w:val="en-GB"/>
          </w:rPr>
          <w:delText xml:space="preserve"> </w:delText>
        </w:r>
        <w:r w:rsidRPr="003035F8">
          <w:rPr>
            <w:rFonts w:cs="Times New Roman"/>
            <w:color w:val="010101"/>
            <w:w w:val="110"/>
            <w:lang w:val="en-GB"/>
          </w:rPr>
          <w:delText>kV,</w:delText>
        </w:r>
        <w:r w:rsidRPr="003035F8">
          <w:rPr>
            <w:rFonts w:cs="Times New Roman"/>
            <w:color w:val="010101"/>
            <w:spacing w:val="-41"/>
            <w:w w:val="110"/>
            <w:lang w:val="en-GB"/>
          </w:rPr>
          <w:delText xml:space="preserve"> </w:delText>
        </w:r>
        <w:r w:rsidRPr="003035F8">
          <w:rPr>
            <w:rFonts w:cs="Times New Roman"/>
            <w:color w:val="010101"/>
            <w:w w:val="110"/>
            <w:lang w:val="en-GB"/>
          </w:rPr>
          <w:delText>not</w:delText>
        </w:r>
        <w:r w:rsidRPr="003035F8">
          <w:rPr>
            <w:rFonts w:cs="Times New Roman"/>
            <w:color w:val="010101"/>
            <w:spacing w:val="-40"/>
            <w:w w:val="110"/>
            <w:lang w:val="en-GB"/>
          </w:rPr>
          <w:delText xml:space="preserve"> </w:delText>
        </w:r>
        <w:r w:rsidRPr="003035F8">
          <w:rPr>
            <w:rFonts w:cs="Times New Roman"/>
            <w:color w:val="010101"/>
            <w:w w:val="110"/>
            <w:lang w:val="en-GB"/>
          </w:rPr>
          <w:delText>at</w:delText>
        </w:r>
        <w:r w:rsidRPr="003035F8">
          <w:rPr>
            <w:rFonts w:cs="Times New Roman"/>
            <w:color w:val="010101"/>
            <w:spacing w:val="-45"/>
            <w:w w:val="110"/>
            <w:lang w:val="en-GB"/>
          </w:rPr>
          <w:delText xml:space="preserve"> </w:delText>
        </w:r>
        <w:r w:rsidRPr="003035F8">
          <w:rPr>
            <w:rFonts w:cs="Times New Roman"/>
            <w:color w:val="010101"/>
            <w:w w:val="110"/>
            <w:lang w:val="en-GB"/>
          </w:rPr>
          <w:delText>a</w:delText>
        </w:r>
        <w:r w:rsidRPr="003035F8">
          <w:rPr>
            <w:rFonts w:cs="Times New Roman"/>
            <w:color w:val="010101"/>
            <w:spacing w:val="-42"/>
            <w:w w:val="110"/>
            <w:lang w:val="en-GB"/>
          </w:rPr>
          <w:delText xml:space="preserve"> </w:delText>
        </w:r>
        <w:r w:rsidRPr="003035F8">
          <w:rPr>
            <w:rFonts w:cs="Times New Roman"/>
            <w:color w:val="010101"/>
            <w:w w:val="110"/>
            <w:lang w:val="en-GB"/>
          </w:rPr>
          <w:delText>substation,</w:delText>
        </w:r>
        <w:r w:rsidRPr="003035F8">
          <w:rPr>
            <w:rFonts w:cs="Times New Roman"/>
            <w:color w:val="010101"/>
            <w:spacing w:val="-36"/>
            <w:w w:val="110"/>
            <w:lang w:val="en-GB"/>
          </w:rPr>
          <w:delText xml:space="preserve"> </w:delText>
        </w:r>
        <w:r w:rsidRPr="003035F8">
          <w:rPr>
            <w:rFonts w:cs="Times New Roman"/>
            <w:color w:val="010101"/>
            <w:w w:val="110"/>
            <w:lang w:val="en-GB"/>
          </w:rPr>
          <w:delText>fed</w:delText>
        </w:r>
        <w:r w:rsidRPr="003035F8">
          <w:rPr>
            <w:rFonts w:cs="Times New Roman"/>
            <w:color w:val="010101"/>
            <w:spacing w:val="-42"/>
            <w:w w:val="110"/>
            <w:lang w:val="en-GB"/>
          </w:rPr>
          <w:delText xml:space="preserve"> </w:delText>
        </w:r>
        <w:r w:rsidRPr="003035F8">
          <w:rPr>
            <w:rFonts w:cs="Times New Roman"/>
            <w:color w:val="010101"/>
            <w:w w:val="110"/>
            <w:lang w:val="en-GB"/>
          </w:rPr>
          <w:delText>from</w:delText>
        </w:r>
        <w:r w:rsidRPr="003035F8">
          <w:rPr>
            <w:rFonts w:cs="Times New Roman"/>
            <w:color w:val="010101"/>
            <w:spacing w:val="-40"/>
            <w:w w:val="110"/>
            <w:lang w:val="en-GB"/>
          </w:rPr>
          <w:delText xml:space="preserve"> </w:delText>
        </w:r>
        <w:r w:rsidRPr="003035F8">
          <w:rPr>
            <w:rFonts w:cs="Times New Roman"/>
            <w:color w:val="010101"/>
            <w:w w:val="110"/>
            <w:lang w:val="en-GB"/>
          </w:rPr>
          <w:delText>a</w:delText>
        </w:r>
        <w:r w:rsidRPr="003035F8">
          <w:rPr>
            <w:rFonts w:cs="Times New Roman"/>
            <w:color w:val="010101"/>
            <w:spacing w:val="-38"/>
            <w:w w:val="110"/>
            <w:lang w:val="en-GB"/>
          </w:rPr>
          <w:delText xml:space="preserve"> </w:delText>
        </w:r>
        <w:r w:rsidRPr="003035F8">
          <w:rPr>
            <w:rFonts w:cs="Times New Roman"/>
            <w:color w:val="010101"/>
            <w:w w:val="110"/>
            <w:lang w:val="en-GB"/>
          </w:rPr>
          <w:delText>substation</w:delText>
        </w:r>
        <w:r w:rsidRPr="003035F8">
          <w:rPr>
            <w:rFonts w:cs="Times New Roman"/>
            <w:color w:val="010101"/>
            <w:spacing w:val="-41"/>
            <w:w w:val="110"/>
            <w:lang w:val="en-GB"/>
          </w:rPr>
          <w:delText xml:space="preserve"> </w:delText>
        </w:r>
        <w:r w:rsidRPr="003035F8">
          <w:rPr>
            <w:rFonts w:cs="Times New Roman"/>
            <w:color w:val="010101"/>
            <w:w w:val="110"/>
            <w:lang w:val="en-GB"/>
          </w:rPr>
          <w:delText>whose</w:delText>
        </w:r>
        <w:r w:rsidRPr="003035F8">
          <w:rPr>
            <w:rFonts w:cs="Times New Roman"/>
            <w:color w:val="010101"/>
            <w:spacing w:val="-35"/>
            <w:w w:val="110"/>
            <w:lang w:val="en-GB"/>
          </w:rPr>
          <w:delText xml:space="preserve"> </w:delText>
        </w:r>
        <w:r w:rsidRPr="003035F8">
          <w:rPr>
            <w:rFonts w:cs="Times New Roman"/>
            <w:color w:val="010101"/>
            <w:w w:val="110"/>
            <w:lang w:val="en-GB"/>
          </w:rPr>
          <w:delText>primary</w:delText>
        </w:r>
        <w:r w:rsidRPr="003035F8">
          <w:rPr>
            <w:rFonts w:cs="Times New Roman"/>
            <w:color w:val="010101"/>
            <w:w w:val="102"/>
            <w:lang w:val="en-GB"/>
          </w:rPr>
          <w:delText xml:space="preserve"> </w:delText>
        </w:r>
        <w:r w:rsidRPr="003035F8">
          <w:rPr>
            <w:rFonts w:cs="Times New Roman"/>
            <w:color w:val="010101"/>
            <w:w w:val="110"/>
            <w:lang w:val="en-GB"/>
          </w:rPr>
          <w:delText>side</w:delText>
        </w:r>
        <w:r w:rsidRPr="003035F8">
          <w:rPr>
            <w:rFonts w:cs="Times New Roman"/>
            <w:color w:val="010101"/>
            <w:spacing w:val="-35"/>
            <w:w w:val="110"/>
            <w:lang w:val="en-GB"/>
          </w:rPr>
          <w:delText xml:space="preserve"> </w:delText>
        </w:r>
        <w:r w:rsidRPr="003035F8">
          <w:rPr>
            <w:rFonts w:cs="Times New Roman"/>
            <w:color w:val="010101"/>
            <w:w w:val="110"/>
            <w:lang w:val="en-GB"/>
          </w:rPr>
          <w:delText>is</w:delText>
        </w:r>
        <w:r w:rsidRPr="003035F8">
          <w:rPr>
            <w:rFonts w:cs="Times New Roman"/>
            <w:color w:val="010101"/>
            <w:spacing w:val="-29"/>
            <w:w w:val="110"/>
            <w:lang w:val="en-GB"/>
          </w:rPr>
          <w:delText xml:space="preserve"> </w:delText>
        </w:r>
        <w:r w:rsidRPr="003035F8">
          <w:rPr>
            <w:rFonts w:cs="Times New Roman"/>
            <w:color w:val="010101"/>
            <w:w w:val="110"/>
            <w:lang w:val="en-GB"/>
          </w:rPr>
          <w:delText>attached</w:delText>
        </w:r>
        <w:r w:rsidRPr="003035F8">
          <w:rPr>
            <w:rFonts w:cs="Times New Roman"/>
            <w:color w:val="010101"/>
            <w:spacing w:val="-26"/>
            <w:w w:val="110"/>
            <w:lang w:val="en-GB"/>
          </w:rPr>
          <w:delText xml:space="preserve"> </w:delText>
        </w:r>
        <w:r w:rsidRPr="003035F8">
          <w:rPr>
            <w:rFonts w:cs="Times New Roman"/>
            <w:color w:val="010101"/>
            <w:w w:val="110"/>
            <w:lang w:val="en-GB"/>
          </w:rPr>
          <w:delText>at</w:delText>
        </w:r>
        <w:r w:rsidRPr="003035F8">
          <w:rPr>
            <w:rFonts w:cs="Times New Roman"/>
            <w:color w:val="010101"/>
            <w:spacing w:val="-19"/>
            <w:w w:val="110"/>
            <w:lang w:val="en-GB"/>
          </w:rPr>
          <w:delText xml:space="preserve"> </w:delText>
        </w:r>
        <w:r w:rsidRPr="003035F8">
          <w:rPr>
            <w:rFonts w:cs="Times New Roman"/>
            <w:color w:val="010101"/>
            <w:w w:val="110"/>
            <w:lang w:val="en-GB"/>
          </w:rPr>
          <w:delText>132</w:delText>
        </w:r>
        <w:r w:rsidRPr="003035F8">
          <w:rPr>
            <w:rFonts w:cs="Times New Roman"/>
            <w:color w:val="010101"/>
            <w:spacing w:val="-48"/>
            <w:w w:val="110"/>
            <w:lang w:val="en-GB"/>
          </w:rPr>
          <w:delText xml:space="preserve"> </w:delText>
        </w:r>
        <w:r w:rsidRPr="003035F8">
          <w:rPr>
            <w:rFonts w:cs="Times New Roman"/>
            <w:color w:val="010101"/>
            <w:spacing w:val="1"/>
            <w:w w:val="110"/>
            <w:lang w:val="en-GB"/>
          </w:rPr>
          <w:delText>k</w:delText>
        </w:r>
        <w:r w:rsidRPr="003035F8">
          <w:rPr>
            <w:rFonts w:cs="Times New Roman"/>
            <w:color w:val="010101"/>
            <w:w w:val="110"/>
            <w:lang w:val="en-GB"/>
          </w:rPr>
          <w:delText>V</w:delText>
        </w:r>
        <w:r w:rsidRPr="003035F8">
          <w:rPr>
            <w:rFonts w:cs="Times New Roman"/>
            <w:color w:val="010101"/>
            <w:spacing w:val="-38"/>
            <w:w w:val="110"/>
            <w:lang w:val="en-GB"/>
          </w:rPr>
          <w:delText xml:space="preserve"> </w:delText>
        </w:r>
        <w:r w:rsidRPr="003035F8">
          <w:rPr>
            <w:rFonts w:cs="Times New Roman"/>
            <w:color w:val="010101"/>
            <w:w w:val="110"/>
            <w:lang w:val="en-GB"/>
          </w:rPr>
          <w:delText>to</w:delText>
        </w:r>
        <w:r w:rsidRPr="003035F8">
          <w:rPr>
            <w:rFonts w:cs="Times New Roman"/>
            <w:color w:val="010101"/>
            <w:spacing w:val="-29"/>
            <w:w w:val="110"/>
            <w:lang w:val="en-GB"/>
          </w:rPr>
          <w:delText xml:space="preserve"> </w:delText>
        </w:r>
        <w:r w:rsidRPr="003035F8">
          <w:rPr>
            <w:rFonts w:cs="Times New Roman"/>
            <w:color w:val="010101"/>
            <w:w w:val="110"/>
            <w:lang w:val="en-GB"/>
          </w:rPr>
          <w:delText>a</w:delText>
        </w:r>
        <w:r w:rsidRPr="003035F8">
          <w:rPr>
            <w:rFonts w:cs="Times New Roman"/>
            <w:color w:val="010101"/>
            <w:spacing w:val="-37"/>
            <w:w w:val="110"/>
            <w:lang w:val="en-GB"/>
          </w:rPr>
          <w:delText xml:space="preserve"> </w:delText>
        </w:r>
        <w:r w:rsidRPr="003035F8">
          <w:rPr>
            <w:rFonts w:cs="Times New Roman"/>
            <w:color w:val="010101"/>
            <w:w w:val="110"/>
            <w:lang w:val="en-GB"/>
          </w:rPr>
          <w:delText>co-located</w:delText>
        </w:r>
        <w:r w:rsidRPr="003035F8">
          <w:rPr>
            <w:rFonts w:cs="Times New Roman"/>
            <w:color w:val="010101"/>
            <w:spacing w:val="-21"/>
            <w:w w:val="110"/>
            <w:lang w:val="en-GB"/>
          </w:rPr>
          <w:delText xml:space="preserve"> </w:delText>
        </w:r>
        <w:r w:rsidRPr="003035F8">
          <w:rPr>
            <w:rFonts w:cs="Times New Roman"/>
            <w:color w:val="010101"/>
            <w:w w:val="110"/>
            <w:lang w:val="en-GB"/>
          </w:rPr>
          <w:delText>GSP</w:delText>
        </w:r>
        <w:r w:rsidRPr="003035F8">
          <w:rPr>
            <w:rFonts w:cs="Times New Roman"/>
            <w:color w:val="010101"/>
            <w:spacing w:val="-32"/>
            <w:w w:val="110"/>
            <w:lang w:val="en-GB"/>
          </w:rPr>
          <w:delText xml:space="preserve"> </w:delText>
        </w:r>
        <w:r w:rsidRPr="003035F8">
          <w:rPr>
            <w:rFonts w:cs="Times New Roman"/>
            <w:color w:val="010101"/>
            <w:w w:val="110"/>
            <w:lang w:val="en-GB"/>
          </w:rPr>
          <w:delText>with</w:delText>
        </w:r>
        <w:r w:rsidRPr="003035F8">
          <w:rPr>
            <w:rFonts w:cs="Times New Roman"/>
            <w:color w:val="010101"/>
            <w:spacing w:val="-24"/>
            <w:w w:val="110"/>
            <w:lang w:val="en-GB"/>
          </w:rPr>
          <w:delText xml:space="preserve"> </w:delText>
        </w:r>
        <w:r w:rsidRPr="003035F8">
          <w:rPr>
            <w:rFonts w:cs="Times New Roman"/>
            <w:color w:val="010101"/>
            <w:w w:val="110"/>
            <w:lang w:val="en-GB"/>
          </w:rPr>
          <w:delText>no</w:delText>
        </w:r>
        <w:r w:rsidRPr="003035F8">
          <w:rPr>
            <w:rFonts w:cs="Times New Roman"/>
            <w:color w:val="010101"/>
            <w:spacing w:val="-27"/>
            <w:w w:val="110"/>
            <w:lang w:val="en-GB"/>
          </w:rPr>
          <w:delText xml:space="preserve"> </w:delText>
        </w:r>
        <w:r w:rsidRPr="003035F8">
          <w:rPr>
            <w:rFonts w:cs="Times New Roman"/>
            <w:color w:val="010101"/>
            <w:w w:val="110"/>
            <w:lang w:val="en-GB"/>
          </w:rPr>
          <w:delText>use</w:delText>
        </w:r>
        <w:r w:rsidRPr="003035F8">
          <w:rPr>
            <w:rFonts w:cs="Times New Roman"/>
            <w:color w:val="010101"/>
            <w:w w:val="103"/>
            <w:lang w:val="en-GB"/>
          </w:rPr>
          <w:delText xml:space="preserve"> </w:delText>
        </w:r>
        <w:r w:rsidRPr="003035F8">
          <w:rPr>
            <w:rFonts w:cs="Times New Roman"/>
            <w:color w:val="010101"/>
            <w:w w:val="110"/>
            <w:lang w:val="en-GB"/>
          </w:rPr>
          <w:delText>of</w:delText>
        </w:r>
        <w:r w:rsidRPr="003035F8">
          <w:rPr>
            <w:rFonts w:cs="Times New Roman"/>
            <w:color w:val="010101"/>
            <w:spacing w:val="-38"/>
            <w:w w:val="110"/>
            <w:lang w:val="en-GB"/>
          </w:rPr>
          <w:delText xml:space="preserve"> </w:delText>
        </w:r>
        <w:r w:rsidRPr="003035F8">
          <w:rPr>
            <w:rFonts w:cs="Times New Roman"/>
            <w:color w:val="010101"/>
            <w:w w:val="110"/>
            <w:lang w:val="en-GB"/>
          </w:rPr>
          <w:delText>any</w:delText>
        </w:r>
        <w:r w:rsidRPr="003035F8">
          <w:rPr>
            <w:rFonts w:cs="Times New Roman"/>
            <w:color w:val="010101"/>
            <w:spacing w:val="-19"/>
            <w:w w:val="110"/>
            <w:lang w:val="en-GB"/>
          </w:rPr>
          <w:delText xml:space="preserve"> </w:delText>
        </w:r>
        <w:r w:rsidRPr="003035F8">
          <w:rPr>
            <w:rFonts w:cs="Times New Roman"/>
            <w:color w:val="010101"/>
            <w:w w:val="110"/>
            <w:lang w:val="en-GB"/>
          </w:rPr>
          <w:delText>132</w:delText>
        </w:r>
        <w:r w:rsidRPr="003035F8">
          <w:rPr>
            <w:rFonts w:cs="Times New Roman"/>
            <w:color w:val="010101"/>
            <w:spacing w:val="-50"/>
            <w:w w:val="110"/>
            <w:lang w:val="en-GB"/>
          </w:rPr>
          <w:delText xml:space="preserve"> </w:delText>
        </w:r>
        <w:r w:rsidRPr="003035F8">
          <w:rPr>
            <w:rFonts w:cs="Times New Roman"/>
            <w:color w:val="010101"/>
            <w:w w:val="110"/>
            <w:lang w:val="en-GB"/>
          </w:rPr>
          <w:delText>kV</w:delText>
        </w:r>
        <w:r w:rsidRPr="003035F8">
          <w:rPr>
            <w:rFonts w:cs="Times New Roman"/>
            <w:color w:val="010101"/>
            <w:spacing w:val="-29"/>
            <w:w w:val="110"/>
            <w:lang w:val="en-GB"/>
          </w:rPr>
          <w:delText xml:space="preserve"> </w:delText>
        </w:r>
        <w:r w:rsidRPr="003035F8">
          <w:rPr>
            <w:rFonts w:cs="Times New Roman"/>
            <w:color w:val="010101"/>
            <w:w w:val="110"/>
            <w:lang w:val="en-GB"/>
          </w:rPr>
          <w:delText>circuits.</w:delText>
        </w:r>
      </w:del>
    </w:p>
    <w:p w14:paraId="1CFF55BD" w14:textId="77777777" w:rsidR="006E76A9" w:rsidRPr="003035F8" w:rsidRDefault="006E76A9" w:rsidP="006E76A9">
      <w:pPr>
        <w:spacing w:before="18" w:line="220" w:lineRule="exact"/>
        <w:rPr>
          <w:del w:id="315" w:author="Gus Wood" w:date="2018-03-07T14:03:00Z"/>
          <w:rFonts w:ascii="Times New Roman" w:hAnsi="Times New Roman" w:cs="Times New Roman"/>
          <w:lang w:val="en-GB"/>
        </w:rPr>
      </w:pPr>
    </w:p>
    <w:p w14:paraId="0A8903E9" w14:textId="77777777" w:rsidR="006E76A9" w:rsidRPr="003035F8" w:rsidRDefault="006E76A9" w:rsidP="006E76A9">
      <w:pPr>
        <w:pStyle w:val="BodyText"/>
        <w:spacing w:line="272" w:lineRule="auto"/>
        <w:ind w:left="776" w:right="203"/>
        <w:rPr>
          <w:del w:id="316" w:author="Gus Wood" w:date="2018-03-07T14:03:00Z"/>
          <w:rFonts w:cs="Times New Roman"/>
          <w:lang w:val="en-GB"/>
        </w:rPr>
      </w:pPr>
      <w:del w:id="317" w:author="Gus Wood" w:date="2018-03-07T14:03:00Z">
        <w:r w:rsidRPr="003035F8">
          <w:rPr>
            <w:rFonts w:cs="Times New Roman"/>
            <w:color w:val="010101"/>
            <w:w w:val="105"/>
            <w:lang w:val="en-GB"/>
          </w:rPr>
          <w:delText>Boundary</w:delText>
        </w:r>
        <w:r w:rsidRPr="003035F8">
          <w:rPr>
            <w:rFonts w:cs="Times New Roman"/>
            <w:color w:val="010101"/>
            <w:spacing w:val="19"/>
            <w:w w:val="105"/>
            <w:lang w:val="en-GB"/>
          </w:rPr>
          <w:delText xml:space="preserve"> </w:delText>
        </w:r>
        <w:r w:rsidRPr="003035F8">
          <w:rPr>
            <w:rFonts w:cs="Times New Roman"/>
            <w:color w:val="010101"/>
            <w:w w:val="105"/>
            <w:lang w:val="en-GB"/>
          </w:rPr>
          <w:delText>at</w:delText>
        </w:r>
        <w:r w:rsidRPr="003035F8">
          <w:rPr>
            <w:rFonts w:cs="Times New Roman"/>
            <w:color w:val="010101"/>
            <w:spacing w:val="-12"/>
            <w:w w:val="105"/>
            <w:lang w:val="en-GB"/>
          </w:rPr>
          <w:delText xml:space="preserve"> </w:delText>
        </w:r>
        <w:r w:rsidRPr="003035F8">
          <w:rPr>
            <w:rFonts w:cs="Times New Roman"/>
            <w:color w:val="010101"/>
            <w:w w:val="105"/>
            <w:lang w:val="en-GB"/>
          </w:rPr>
          <w:delText>a</w:delText>
        </w:r>
        <w:r w:rsidRPr="003035F8">
          <w:rPr>
            <w:rFonts w:cs="Times New Roman"/>
            <w:color w:val="010101"/>
            <w:spacing w:val="-23"/>
            <w:w w:val="105"/>
            <w:lang w:val="en-GB"/>
          </w:rPr>
          <w:delText xml:space="preserve"> </w:delText>
        </w:r>
        <w:r w:rsidRPr="003035F8">
          <w:rPr>
            <w:rFonts w:cs="Times New Roman"/>
            <w:color w:val="010101"/>
            <w:w w:val="105"/>
            <w:lang w:val="en-GB"/>
          </w:rPr>
          <w:delText>voltage</w:delText>
        </w:r>
        <w:r w:rsidRPr="003035F8">
          <w:rPr>
            <w:rFonts w:cs="Times New Roman"/>
            <w:color w:val="010101"/>
            <w:spacing w:val="12"/>
            <w:w w:val="105"/>
            <w:lang w:val="en-GB"/>
          </w:rPr>
          <w:delText xml:space="preserve"> </w:delText>
        </w:r>
        <w:r w:rsidRPr="003035F8">
          <w:rPr>
            <w:rFonts w:cs="Times New Roman"/>
            <w:color w:val="010101"/>
            <w:w w:val="105"/>
            <w:lang w:val="en-GB"/>
          </w:rPr>
          <w:delText>of22</w:delText>
        </w:r>
        <w:r w:rsidRPr="003035F8">
          <w:rPr>
            <w:rFonts w:cs="Times New Roman"/>
            <w:color w:val="010101"/>
            <w:spacing w:val="-6"/>
            <w:w w:val="105"/>
            <w:lang w:val="en-GB"/>
          </w:rPr>
          <w:delText xml:space="preserve"> </w:delText>
        </w:r>
        <w:r w:rsidRPr="003035F8">
          <w:rPr>
            <w:rFonts w:cs="Times New Roman"/>
            <w:color w:val="010101"/>
            <w:w w:val="105"/>
            <w:lang w:val="en-GB"/>
          </w:rPr>
          <w:delText>kV</w:delText>
        </w:r>
        <w:r w:rsidRPr="003035F8">
          <w:rPr>
            <w:rFonts w:cs="Times New Roman"/>
            <w:color w:val="010101"/>
            <w:spacing w:val="-6"/>
            <w:w w:val="105"/>
            <w:lang w:val="en-GB"/>
          </w:rPr>
          <w:delText xml:space="preserve"> </w:delText>
        </w:r>
        <w:r w:rsidRPr="003035F8">
          <w:rPr>
            <w:rFonts w:cs="Times New Roman"/>
            <w:color w:val="010101"/>
            <w:w w:val="105"/>
            <w:lang w:val="en-GB"/>
          </w:rPr>
          <w:delText>or</w:delText>
        </w:r>
        <w:r w:rsidRPr="003035F8">
          <w:rPr>
            <w:rFonts w:cs="Times New Roman"/>
            <w:color w:val="010101"/>
            <w:spacing w:val="-10"/>
            <w:w w:val="105"/>
            <w:lang w:val="en-GB"/>
          </w:rPr>
          <w:delText xml:space="preserve"> </w:delText>
        </w:r>
        <w:r w:rsidRPr="003035F8">
          <w:rPr>
            <w:rFonts w:cs="Times New Roman"/>
            <w:color w:val="010101"/>
            <w:w w:val="105"/>
            <w:lang w:val="en-GB"/>
          </w:rPr>
          <w:delText>more,</w:delText>
        </w:r>
        <w:r w:rsidRPr="003035F8">
          <w:rPr>
            <w:rFonts w:cs="Times New Roman"/>
            <w:color w:val="010101"/>
            <w:spacing w:val="-2"/>
            <w:w w:val="105"/>
            <w:lang w:val="en-GB"/>
          </w:rPr>
          <w:delText xml:space="preserve"> </w:delText>
        </w:r>
        <w:r w:rsidRPr="003035F8">
          <w:rPr>
            <w:rFonts w:cs="Times New Roman"/>
            <w:color w:val="010101"/>
            <w:w w:val="105"/>
            <w:lang w:val="en-GB"/>
          </w:rPr>
          <w:delText>but</w:delText>
        </w:r>
        <w:r w:rsidRPr="003035F8">
          <w:rPr>
            <w:rFonts w:cs="Times New Roman"/>
            <w:color w:val="010101"/>
            <w:spacing w:val="1"/>
            <w:w w:val="105"/>
            <w:lang w:val="en-GB"/>
          </w:rPr>
          <w:delText xml:space="preserve"> </w:delText>
        </w:r>
        <w:r w:rsidRPr="003035F8">
          <w:rPr>
            <w:rFonts w:cs="Times New Roman"/>
            <w:color w:val="010101"/>
            <w:w w:val="105"/>
            <w:lang w:val="en-GB"/>
          </w:rPr>
          <w:delText>less</w:delText>
        </w:r>
        <w:r w:rsidRPr="003035F8">
          <w:rPr>
            <w:rFonts w:cs="Times New Roman"/>
            <w:color w:val="010101"/>
            <w:spacing w:val="-8"/>
            <w:w w:val="105"/>
            <w:lang w:val="en-GB"/>
          </w:rPr>
          <w:delText xml:space="preserve"> </w:delText>
        </w:r>
        <w:r w:rsidRPr="003035F8">
          <w:rPr>
            <w:rFonts w:cs="Times New Roman"/>
            <w:color w:val="010101"/>
            <w:w w:val="105"/>
            <w:sz w:val="24"/>
            <w:szCs w:val="24"/>
            <w:lang w:val="en-GB"/>
          </w:rPr>
          <w:delText>than</w:delText>
        </w:r>
        <w:r w:rsidRPr="003035F8">
          <w:rPr>
            <w:rFonts w:cs="Times New Roman"/>
            <w:color w:val="010101"/>
            <w:spacing w:val="26"/>
            <w:w w:val="105"/>
            <w:sz w:val="24"/>
            <w:szCs w:val="24"/>
            <w:lang w:val="en-GB"/>
          </w:rPr>
          <w:delText xml:space="preserve"> </w:delText>
        </w:r>
        <w:r w:rsidRPr="003035F8">
          <w:rPr>
            <w:rFonts w:cs="Times New Roman"/>
            <w:color w:val="010101"/>
            <w:w w:val="105"/>
            <w:lang w:val="en-GB"/>
          </w:rPr>
          <w:delText>132 kV,</w:delText>
        </w:r>
        <w:r w:rsidRPr="003035F8">
          <w:rPr>
            <w:rFonts w:cs="Times New Roman"/>
            <w:color w:val="010101"/>
            <w:spacing w:val="-7"/>
            <w:w w:val="105"/>
            <w:lang w:val="en-GB"/>
          </w:rPr>
          <w:delText xml:space="preserve"> </w:delText>
        </w:r>
        <w:r w:rsidRPr="003035F8">
          <w:rPr>
            <w:rFonts w:cs="Times New Roman"/>
            <w:color w:val="010101"/>
            <w:w w:val="105"/>
            <w:lang w:val="en-GB"/>
          </w:rPr>
          <w:delText>fed</w:delText>
        </w:r>
        <w:r w:rsidRPr="003035F8">
          <w:rPr>
            <w:rFonts w:cs="Times New Roman"/>
            <w:color w:val="010101"/>
            <w:spacing w:val="-16"/>
            <w:w w:val="105"/>
            <w:lang w:val="en-GB"/>
          </w:rPr>
          <w:delText xml:space="preserve"> </w:delText>
        </w:r>
        <w:r w:rsidRPr="003035F8">
          <w:rPr>
            <w:rFonts w:cs="Times New Roman"/>
            <w:color w:val="010101"/>
            <w:w w:val="105"/>
            <w:lang w:val="en-GB"/>
          </w:rPr>
          <w:delText>from</w:delText>
        </w:r>
        <w:r w:rsidRPr="003035F8">
          <w:rPr>
            <w:rFonts w:cs="Times New Roman"/>
            <w:color w:val="010101"/>
            <w:spacing w:val="-10"/>
            <w:w w:val="105"/>
            <w:lang w:val="en-GB"/>
          </w:rPr>
          <w:delText xml:space="preserve"> </w:delText>
        </w:r>
        <w:r w:rsidRPr="003035F8">
          <w:rPr>
            <w:rFonts w:cs="Times New Roman"/>
            <w:color w:val="010101"/>
            <w:w w:val="105"/>
            <w:lang w:val="en-GB"/>
          </w:rPr>
          <w:delText>a</w:delText>
        </w:r>
        <w:r w:rsidRPr="003035F8">
          <w:rPr>
            <w:rFonts w:cs="Times New Roman"/>
            <w:color w:val="010101"/>
            <w:spacing w:val="-26"/>
            <w:w w:val="105"/>
            <w:lang w:val="en-GB"/>
          </w:rPr>
          <w:delText xml:space="preserve"> </w:delText>
        </w:r>
        <w:r w:rsidRPr="003035F8">
          <w:rPr>
            <w:rFonts w:cs="Times New Roman"/>
            <w:color w:val="010101"/>
            <w:w w:val="105"/>
            <w:lang w:val="en-GB"/>
          </w:rPr>
          <w:delText>GSP</w:delText>
        </w:r>
        <w:r w:rsidRPr="003035F8">
          <w:rPr>
            <w:rFonts w:cs="Times New Roman"/>
            <w:color w:val="010101"/>
            <w:spacing w:val="-27"/>
            <w:w w:val="105"/>
            <w:lang w:val="en-GB"/>
          </w:rPr>
          <w:delText xml:space="preserve"> </w:delText>
        </w:r>
        <w:r w:rsidRPr="003035F8">
          <w:rPr>
            <w:rFonts w:cs="Times New Roman"/>
            <w:color w:val="010101"/>
            <w:w w:val="105"/>
            <w:lang w:val="en-GB"/>
          </w:rPr>
          <w:delText>with</w:delText>
        </w:r>
        <w:r w:rsidRPr="003035F8">
          <w:rPr>
            <w:rFonts w:cs="Times New Roman"/>
            <w:color w:val="010101"/>
            <w:spacing w:val="-15"/>
            <w:w w:val="105"/>
            <w:lang w:val="en-GB"/>
          </w:rPr>
          <w:delText xml:space="preserve"> </w:delText>
        </w:r>
        <w:r w:rsidRPr="003035F8">
          <w:rPr>
            <w:rFonts w:cs="Times New Roman"/>
            <w:color w:val="010101"/>
            <w:w w:val="105"/>
            <w:lang w:val="en-GB"/>
          </w:rPr>
          <w:delText>no</w:delText>
        </w:r>
        <w:r w:rsidRPr="003035F8">
          <w:rPr>
            <w:rFonts w:cs="Times New Roman"/>
            <w:color w:val="010101"/>
            <w:spacing w:val="-11"/>
            <w:w w:val="105"/>
            <w:lang w:val="en-GB"/>
          </w:rPr>
          <w:delText xml:space="preserve"> </w:delText>
        </w:r>
        <w:r w:rsidRPr="003035F8">
          <w:rPr>
            <w:rFonts w:cs="Times New Roman"/>
            <w:color w:val="010101"/>
            <w:w w:val="105"/>
            <w:lang w:val="en-GB"/>
          </w:rPr>
          <w:delText>intermediate</w:delText>
        </w:r>
        <w:r w:rsidRPr="003035F8">
          <w:rPr>
            <w:rFonts w:cs="Times New Roman"/>
            <w:color w:val="010101"/>
            <w:spacing w:val="-4"/>
            <w:w w:val="105"/>
            <w:lang w:val="en-GB"/>
          </w:rPr>
          <w:delText xml:space="preserve"> </w:delText>
        </w:r>
        <w:r w:rsidRPr="003035F8">
          <w:rPr>
            <w:rFonts w:cs="Times New Roman"/>
            <w:color w:val="010101"/>
            <w:w w:val="105"/>
            <w:lang w:val="en-GB"/>
          </w:rPr>
          <w:delText>transformation</w:delText>
        </w:r>
        <w:r w:rsidRPr="003035F8">
          <w:rPr>
            <w:rFonts w:cs="Times New Roman"/>
            <w:color w:val="010101"/>
            <w:spacing w:val="1"/>
            <w:w w:val="105"/>
            <w:lang w:val="en-GB"/>
          </w:rPr>
          <w:delText xml:space="preserve"> </w:delText>
        </w:r>
        <w:r w:rsidRPr="003035F8">
          <w:rPr>
            <w:rFonts w:cs="Times New Roman"/>
            <w:color w:val="010101"/>
            <w:w w:val="105"/>
            <w:lang w:val="en-GB"/>
          </w:rPr>
          <w:delText>and</w:delText>
        </w:r>
        <w:r w:rsidRPr="003035F8">
          <w:rPr>
            <w:rFonts w:cs="Times New Roman"/>
            <w:color w:val="010101"/>
            <w:w w:val="103"/>
            <w:lang w:val="en-GB"/>
          </w:rPr>
          <w:delText xml:space="preserve"> </w:delText>
        </w:r>
        <w:r w:rsidRPr="003035F8">
          <w:rPr>
            <w:rFonts w:cs="Times New Roman"/>
            <w:color w:val="010101"/>
            <w:w w:val="105"/>
            <w:lang w:val="en-GB"/>
          </w:rPr>
          <w:delText>no use</w:delText>
        </w:r>
        <w:r w:rsidRPr="003035F8">
          <w:rPr>
            <w:rFonts w:cs="Times New Roman"/>
            <w:color w:val="010101"/>
            <w:spacing w:val="-4"/>
            <w:w w:val="105"/>
            <w:lang w:val="en-GB"/>
          </w:rPr>
          <w:delText xml:space="preserve"> </w:delText>
        </w:r>
        <w:r w:rsidRPr="003035F8">
          <w:rPr>
            <w:rFonts w:cs="Times New Roman"/>
            <w:color w:val="010101"/>
            <w:w w:val="105"/>
            <w:lang w:val="en-GB"/>
          </w:rPr>
          <w:delText>of</w:delText>
        </w:r>
        <w:r w:rsidRPr="003035F8">
          <w:rPr>
            <w:rFonts w:cs="Times New Roman"/>
            <w:color w:val="010101"/>
            <w:spacing w:val="-11"/>
            <w:w w:val="105"/>
            <w:lang w:val="en-GB"/>
          </w:rPr>
          <w:delText xml:space="preserve"> </w:delText>
        </w:r>
        <w:r w:rsidRPr="003035F8">
          <w:rPr>
            <w:rFonts w:cs="Times New Roman"/>
            <w:color w:val="010101"/>
            <w:w w:val="105"/>
            <w:lang w:val="en-GB"/>
          </w:rPr>
          <w:delText>any</w:delText>
        </w:r>
        <w:r w:rsidRPr="003035F8">
          <w:rPr>
            <w:rFonts w:cs="Times New Roman"/>
            <w:color w:val="010101"/>
            <w:spacing w:val="17"/>
            <w:w w:val="105"/>
            <w:lang w:val="en-GB"/>
          </w:rPr>
          <w:delText xml:space="preserve"> </w:delText>
        </w:r>
        <w:r w:rsidRPr="003035F8">
          <w:rPr>
            <w:rFonts w:cs="Times New Roman"/>
            <w:color w:val="010101"/>
            <w:w w:val="105"/>
            <w:lang w:val="en-GB"/>
          </w:rPr>
          <w:delText>132</w:delText>
        </w:r>
        <w:r w:rsidRPr="003035F8">
          <w:rPr>
            <w:rFonts w:cs="Times New Roman"/>
            <w:color w:val="010101"/>
            <w:spacing w:val="-34"/>
            <w:w w:val="105"/>
            <w:lang w:val="en-GB"/>
          </w:rPr>
          <w:delText xml:space="preserve"> </w:delText>
        </w:r>
        <w:r w:rsidRPr="003035F8">
          <w:rPr>
            <w:rFonts w:cs="Times New Roman"/>
            <w:color w:val="010101"/>
            <w:w w:val="105"/>
            <w:lang w:val="en-GB"/>
          </w:rPr>
          <w:delText>kV</w:delText>
        </w:r>
        <w:r w:rsidRPr="003035F8">
          <w:rPr>
            <w:rFonts w:cs="Times New Roman"/>
            <w:color w:val="010101"/>
            <w:spacing w:val="-2"/>
            <w:w w:val="105"/>
            <w:lang w:val="en-GB"/>
          </w:rPr>
          <w:delText xml:space="preserve"> </w:delText>
        </w:r>
        <w:r w:rsidRPr="003035F8">
          <w:rPr>
            <w:rFonts w:cs="Times New Roman"/>
            <w:color w:val="010101"/>
            <w:w w:val="105"/>
            <w:lang w:val="en-GB"/>
          </w:rPr>
          <w:delText>circuits.</w:delText>
        </w:r>
      </w:del>
    </w:p>
    <w:p w14:paraId="4567C9BA" w14:textId="77777777" w:rsidR="006E76A9" w:rsidRPr="003035F8" w:rsidRDefault="006E76A9" w:rsidP="006E76A9">
      <w:pPr>
        <w:spacing w:before="8" w:line="240" w:lineRule="exact"/>
        <w:rPr>
          <w:del w:id="318" w:author="Gus Wood" w:date="2018-03-07T14:03:00Z"/>
          <w:rFonts w:ascii="Times New Roman" w:hAnsi="Times New Roman" w:cs="Times New Roman"/>
          <w:sz w:val="24"/>
          <w:szCs w:val="24"/>
          <w:lang w:val="en-GB"/>
        </w:rPr>
      </w:pPr>
    </w:p>
    <w:p w14:paraId="39B2B45F" w14:textId="77777777" w:rsidR="006E76A9" w:rsidRPr="003035F8" w:rsidRDefault="006E76A9" w:rsidP="006E76A9">
      <w:pPr>
        <w:pStyle w:val="BodyText"/>
        <w:spacing w:line="272" w:lineRule="auto"/>
        <w:ind w:left="776" w:right="409"/>
        <w:rPr>
          <w:del w:id="319" w:author="Gus Wood" w:date="2018-03-07T14:03:00Z"/>
          <w:rFonts w:cs="Times New Roman"/>
          <w:lang w:val="en-GB"/>
        </w:rPr>
      </w:pPr>
      <w:del w:id="320" w:author="Gus Wood" w:date="2018-03-07T14:03:00Z">
        <w:r w:rsidRPr="003035F8">
          <w:rPr>
            <w:rFonts w:cs="Times New Roman"/>
            <w:color w:val="010101"/>
            <w:w w:val="105"/>
            <w:lang w:val="en-GB"/>
          </w:rPr>
          <w:delText>Boundary</w:delText>
        </w:r>
        <w:r w:rsidRPr="003035F8">
          <w:rPr>
            <w:rFonts w:cs="Times New Roman"/>
            <w:color w:val="010101"/>
            <w:spacing w:val="17"/>
            <w:w w:val="105"/>
            <w:lang w:val="en-GB"/>
          </w:rPr>
          <w:delText xml:space="preserve"> </w:delText>
        </w:r>
        <w:r w:rsidRPr="003035F8">
          <w:rPr>
            <w:rFonts w:cs="Times New Roman"/>
            <w:color w:val="010101"/>
            <w:w w:val="105"/>
            <w:lang w:val="en-GB"/>
          </w:rPr>
          <w:delText>at</w:delText>
        </w:r>
        <w:r w:rsidRPr="003035F8">
          <w:rPr>
            <w:rFonts w:cs="Times New Roman"/>
            <w:color w:val="010101"/>
            <w:spacing w:val="-13"/>
            <w:w w:val="105"/>
            <w:lang w:val="en-GB"/>
          </w:rPr>
          <w:delText xml:space="preserve"> </w:delText>
        </w:r>
        <w:r w:rsidRPr="003035F8">
          <w:rPr>
            <w:rFonts w:cs="Times New Roman"/>
            <w:color w:val="010101"/>
            <w:w w:val="105"/>
            <w:lang w:val="en-GB"/>
          </w:rPr>
          <w:delText>a</w:delText>
        </w:r>
        <w:r w:rsidRPr="003035F8">
          <w:rPr>
            <w:rFonts w:cs="Times New Roman"/>
            <w:color w:val="010101"/>
            <w:spacing w:val="-24"/>
            <w:w w:val="105"/>
            <w:lang w:val="en-GB"/>
          </w:rPr>
          <w:delText xml:space="preserve"> </w:delText>
        </w:r>
        <w:r w:rsidRPr="003035F8">
          <w:rPr>
            <w:rFonts w:cs="Times New Roman"/>
            <w:color w:val="010101"/>
            <w:w w:val="105"/>
            <w:lang w:val="en-GB"/>
          </w:rPr>
          <w:delText>voltage</w:delText>
        </w:r>
        <w:r w:rsidRPr="003035F8">
          <w:rPr>
            <w:rFonts w:cs="Times New Roman"/>
            <w:color w:val="010101"/>
            <w:spacing w:val="10"/>
            <w:w w:val="105"/>
            <w:lang w:val="en-GB"/>
          </w:rPr>
          <w:delText xml:space="preserve"> </w:delText>
        </w:r>
        <w:r w:rsidRPr="003035F8">
          <w:rPr>
            <w:rFonts w:cs="Times New Roman"/>
            <w:color w:val="010101"/>
            <w:w w:val="105"/>
            <w:lang w:val="en-GB"/>
          </w:rPr>
          <w:delText>ofless</w:delText>
        </w:r>
        <w:r w:rsidRPr="003035F8">
          <w:rPr>
            <w:rFonts w:cs="Times New Roman"/>
            <w:color w:val="010101"/>
            <w:spacing w:val="-9"/>
            <w:w w:val="105"/>
            <w:lang w:val="en-GB"/>
          </w:rPr>
          <w:delText xml:space="preserve"> </w:delText>
        </w:r>
        <w:r w:rsidRPr="003035F8">
          <w:rPr>
            <w:rFonts w:cs="Times New Roman"/>
            <w:color w:val="010101"/>
            <w:w w:val="105"/>
            <w:lang w:val="en-GB"/>
          </w:rPr>
          <w:delText>than</w:delText>
        </w:r>
        <w:r w:rsidRPr="003035F8">
          <w:rPr>
            <w:rFonts w:cs="Times New Roman"/>
            <w:color w:val="010101"/>
            <w:spacing w:val="-1"/>
            <w:w w:val="105"/>
            <w:lang w:val="en-GB"/>
          </w:rPr>
          <w:delText xml:space="preserve"> </w:delText>
        </w:r>
        <w:r w:rsidRPr="003035F8">
          <w:rPr>
            <w:rFonts w:cs="Times New Roman"/>
            <w:color w:val="010101"/>
            <w:w w:val="105"/>
            <w:lang w:val="en-GB"/>
          </w:rPr>
          <w:delText>22</w:delText>
        </w:r>
        <w:r w:rsidRPr="003035F8">
          <w:rPr>
            <w:rFonts w:cs="Times New Roman"/>
            <w:color w:val="010101"/>
            <w:spacing w:val="-4"/>
            <w:w w:val="105"/>
            <w:lang w:val="en-GB"/>
          </w:rPr>
          <w:delText xml:space="preserve"> </w:delText>
        </w:r>
        <w:r w:rsidRPr="003035F8">
          <w:rPr>
            <w:rFonts w:cs="Times New Roman"/>
            <w:color w:val="010101"/>
            <w:w w:val="105"/>
            <w:lang w:val="en-GB"/>
          </w:rPr>
          <w:delText>kV</w:delText>
        </w:r>
        <w:r w:rsidRPr="003035F8">
          <w:rPr>
            <w:rFonts w:cs="Times New Roman"/>
            <w:color w:val="010101"/>
            <w:spacing w:val="2"/>
            <w:w w:val="105"/>
            <w:lang w:val="en-GB"/>
          </w:rPr>
          <w:delText xml:space="preserve"> </w:delText>
        </w:r>
        <w:r w:rsidRPr="003035F8">
          <w:rPr>
            <w:rFonts w:cs="Times New Roman"/>
            <w:color w:val="010101"/>
            <w:w w:val="105"/>
            <w:lang w:val="en-GB"/>
          </w:rPr>
          <w:delText>on</w:delText>
        </w:r>
        <w:r w:rsidRPr="003035F8">
          <w:rPr>
            <w:rFonts w:cs="Times New Roman"/>
            <w:color w:val="010101"/>
            <w:spacing w:val="-6"/>
            <w:w w:val="105"/>
            <w:lang w:val="en-GB"/>
          </w:rPr>
          <w:delText xml:space="preserve"> </w:delText>
        </w:r>
        <w:r w:rsidRPr="003035F8">
          <w:rPr>
            <w:rFonts w:cs="Times New Roman"/>
            <w:color w:val="010101"/>
            <w:w w:val="105"/>
            <w:lang w:val="en-GB"/>
          </w:rPr>
          <w:delText>the</w:delText>
        </w:r>
        <w:r w:rsidRPr="003035F8">
          <w:rPr>
            <w:rFonts w:cs="Times New Roman"/>
            <w:color w:val="010101"/>
            <w:spacing w:val="3"/>
            <w:w w:val="105"/>
            <w:lang w:val="en-GB"/>
          </w:rPr>
          <w:delText xml:space="preserve"> </w:delText>
        </w:r>
        <w:r w:rsidRPr="003035F8">
          <w:rPr>
            <w:rFonts w:cs="Times New Roman"/>
            <w:color w:val="010101"/>
            <w:w w:val="105"/>
            <w:lang w:val="en-GB"/>
          </w:rPr>
          <w:delText>secondary</w:delText>
        </w:r>
        <w:r w:rsidRPr="003035F8">
          <w:rPr>
            <w:rFonts w:cs="Times New Roman"/>
            <w:color w:val="010101"/>
            <w:w w:val="102"/>
            <w:lang w:val="en-GB"/>
          </w:rPr>
          <w:delText xml:space="preserve"> </w:delText>
        </w:r>
        <w:r w:rsidRPr="003035F8">
          <w:rPr>
            <w:rFonts w:cs="Times New Roman"/>
            <w:color w:val="010101"/>
            <w:w w:val="105"/>
            <w:lang w:val="en-GB"/>
          </w:rPr>
          <w:delText>side</w:delText>
        </w:r>
        <w:r w:rsidRPr="003035F8">
          <w:rPr>
            <w:rFonts w:cs="Times New Roman"/>
            <w:color w:val="010101"/>
            <w:spacing w:val="-18"/>
            <w:w w:val="105"/>
            <w:lang w:val="en-GB"/>
          </w:rPr>
          <w:delText xml:space="preserve"> </w:delText>
        </w:r>
        <w:r w:rsidRPr="003035F8">
          <w:rPr>
            <w:rFonts w:cs="Times New Roman"/>
            <w:color w:val="010101"/>
            <w:w w:val="105"/>
            <w:lang w:val="en-GB"/>
          </w:rPr>
          <w:delText>of</w:delText>
        </w:r>
        <w:r w:rsidRPr="003035F8">
          <w:rPr>
            <w:rFonts w:cs="Times New Roman"/>
            <w:color w:val="010101"/>
            <w:spacing w:val="-14"/>
            <w:w w:val="105"/>
            <w:lang w:val="en-GB"/>
          </w:rPr>
          <w:delText xml:space="preserve"> </w:delText>
        </w:r>
        <w:r w:rsidRPr="003035F8">
          <w:rPr>
            <w:rFonts w:cs="Times New Roman"/>
            <w:color w:val="010101"/>
            <w:w w:val="105"/>
            <w:lang w:val="en-GB"/>
          </w:rPr>
          <w:delText>a</w:delText>
        </w:r>
        <w:r w:rsidRPr="003035F8">
          <w:rPr>
            <w:rFonts w:cs="Times New Roman"/>
            <w:color w:val="010101"/>
            <w:spacing w:val="-16"/>
            <w:w w:val="105"/>
            <w:lang w:val="en-GB"/>
          </w:rPr>
          <w:delText xml:space="preserve"> </w:delText>
        </w:r>
        <w:r w:rsidRPr="003035F8">
          <w:rPr>
            <w:rFonts w:cs="Times New Roman"/>
            <w:color w:val="010101"/>
            <w:w w:val="105"/>
            <w:lang w:val="en-GB"/>
          </w:rPr>
          <w:delText>substation</w:delText>
        </w:r>
        <w:r w:rsidRPr="003035F8">
          <w:rPr>
            <w:rFonts w:cs="Times New Roman"/>
            <w:color w:val="010101"/>
            <w:spacing w:val="-11"/>
            <w:w w:val="105"/>
            <w:lang w:val="en-GB"/>
          </w:rPr>
          <w:delText xml:space="preserve"> </w:delText>
        </w:r>
        <w:r w:rsidRPr="003035F8">
          <w:rPr>
            <w:rFonts w:cs="Times New Roman"/>
            <w:color w:val="010101"/>
            <w:w w:val="105"/>
            <w:lang w:val="en-GB"/>
          </w:rPr>
          <w:delText>where</w:delText>
        </w:r>
        <w:r w:rsidRPr="003035F8">
          <w:rPr>
            <w:rFonts w:cs="Times New Roman"/>
            <w:color w:val="010101"/>
            <w:spacing w:val="-7"/>
            <w:w w:val="105"/>
            <w:lang w:val="en-GB"/>
          </w:rPr>
          <w:delText xml:space="preserve"> </w:delText>
        </w:r>
        <w:r w:rsidRPr="003035F8">
          <w:rPr>
            <w:rFonts w:cs="Times New Roman"/>
            <w:color w:val="010101"/>
            <w:w w:val="105"/>
            <w:lang w:val="en-GB"/>
          </w:rPr>
          <w:delText>the</w:delText>
        </w:r>
        <w:r w:rsidRPr="003035F8">
          <w:rPr>
            <w:rFonts w:cs="Times New Roman"/>
            <w:color w:val="010101"/>
            <w:spacing w:val="-19"/>
            <w:w w:val="105"/>
            <w:lang w:val="en-GB"/>
          </w:rPr>
          <w:delText xml:space="preserve"> </w:delText>
        </w:r>
        <w:r w:rsidRPr="003035F8">
          <w:rPr>
            <w:rFonts w:cs="Times New Roman"/>
            <w:color w:val="010101"/>
            <w:w w:val="105"/>
            <w:lang w:val="en-GB"/>
          </w:rPr>
          <w:delText>primary</w:delText>
        </w:r>
        <w:r w:rsidRPr="003035F8">
          <w:rPr>
            <w:rFonts w:cs="Times New Roman"/>
            <w:color w:val="010101"/>
            <w:spacing w:val="11"/>
            <w:w w:val="105"/>
            <w:lang w:val="en-GB"/>
          </w:rPr>
          <w:delText xml:space="preserve"> </w:delText>
        </w:r>
        <w:r w:rsidRPr="003035F8">
          <w:rPr>
            <w:rFonts w:cs="Times New Roman"/>
            <w:color w:val="010101"/>
            <w:w w:val="105"/>
            <w:lang w:val="en-GB"/>
          </w:rPr>
          <w:delText>side</w:delText>
        </w:r>
        <w:r w:rsidRPr="003035F8">
          <w:rPr>
            <w:rFonts w:cs="Times New Roman"/>
            <w:color w:val="010101"/>
            <w:spacing w:val="-11"/>
            <w:w w:val="105"/>
            <w:lang w:val="en-GB"/>
          </w:rPr>
          <w:delText xml:space="preserve"> </w:delText>
        </w:r>
        <w:r w:rsidRPr="003035F8">
          <w:rPr>
            <w:rFonts w:cs="Times New Roman"/>
            <w:color w:val="010101"/>
            <w:w w:val="105"/>
            <w:lang w:val="en-GB"/>
          </w:rPr>
          <w:delText>is</w:delText>
        </w:r>
        <w:r w:rsidRPr="003035F8">
          <w:rPr>
            <w:rFonts w:cs="Times New Roman"/>
            <w:color w:val="010101"/>
            <w:spacing w:val="-12"/>
            <w:w w:val="105"/>
            <w:lang w:val="en-GB"/>
          </w:rPr>
          <w:delText xml:space="preserve"> </w:delText>
        </w:r>
        <w:r w:rsidRPr="003035F8">
          <w:rPr>
            <w:rFonts w:cs="Times New Roman"/>
            <w:color w:val="010101"/>
            <w:w w:val="105"/>
            <w:lang w:val="en-GB"/>
          </w:rPr>
          <w:delText>attached</w:delText>
        </w:r>
        <w:r w:rsidRPr="003035F8">
          <w:rPr>
            <w:rFonts w:cs="Times New Roman"/>
            <w:color w:val="010101"/>
            <w:spacing w:val="10"/>
            <w:w w:val="105"/>
            <w:lang w:val="en-GB"/>
          </w:rPr>
          <w:delText xml:space="preserve"> </w:delText>
        </w:r>
        <w:r w:rsidRPr="003035F8">
          <w:rPr>
            <w:rFonts w:cs="Times New Roman"/>
            <w:color w:val="010101"/>
            <w:w w:val="105"/>
            <w:lang w:val="en-GB"/>
          </w:rPr>
          <w:delText>at</w:delText>
        </w:r>
        <w:r w:rsidRPr="003035F8">
          <w:rPr>
            <w:rFonts w:cs="Times New Roman"/>
            <w:color w:val="010101"/>
            <w:w w:val="106"/>
            <w:lang w:val="en-GB"/>
          </w:rPr>
          <w:delText xml:space="preserve"> </w:delText>
        </w:r>
        <w:r w:rsidRPr="003035F8">
          <w:rPr>
            <w:rFonts w:cs="Times New Roman"/>
            <w:color w:val="010101"/>
            <w:w w:val="105"/>
            <w:lang w:val="en-GB"/>
          </w:rPr>
          <w:delText>132</w:delText>
        </w:r>
        <w:r w:rsidRPr="003035F8">
          <w:rPr>
            <w:rFonts w:cs="Times New Roman"/>
            <w:color w:val="010101"/>
            <w:spacing w:val="-36"/>
            <w:w w:val="105"/>
            <w:lang w:val="en-GB"/>
          </w:rPr>
          <w:delText xml:space="preserve"> </w:delText>
        </w:r>
        <w:r w:rsidRPr="003035F8">
          <w:rPr>
            <w:rFonts w:cs="Times New Roman"/>
            <w:color w:val="010101"/>
            <w:w w:val="105"/>
            <w:lang w:val="en-GB"/>
          </w:rPr>
          <w:delText>kV</w:delText>
        </w:r>
        <w:r w:rsidRPr="003035F8">
          <w:rPr>
            <w:rFonts w:cs="Times New Roman"/>
            <w:color w:val="010101"/>
            <w:spacing w:val="-13"/>
            <w:w w:val="105"/>
            <w:lang w:val="en-GB"/>
          </w:rPr>
          <w:delText xml:space="preserve"> </w:delText>
        </w:r>
        <w:r w:rsidRPr="003035F8">
          <w:rPr>
            <w:rFonts w:cs="Times New Roman"/>
            <w:color w:val="010101"/>
            <w:w w:val="105"/>
            <w:sz w:val="24"/>
            <w:szCs w:val="24"/>
            <w:lang w:val="en-GB"/>
          </w:rPr>
          <w:delText xml:space="preserve">to </w:delText>
        </w:r>
        <w:r w:rsidRPr="003035F8">
          <w:rPr>
            <w:rFonts w:cs="Times New Roman"/>
            <w:color w:val="010101"/>
            <w:w w:val="105"/>
            <w:lang w:val="en-GB"/>
          </w:rPr>
          <w:delText>a</w:delText>
        </w:r>
        <w:r w:rsidRPr="003035F8">
          <w:rPr>
            <w:rFonts w:cs="Times New Roman"/>
            <w:color w:val="010101"/>
            <w:spacing w:val="-20"/>
            <w:w w:val="105"/>
            <w:lang w:val="en-GB"/>
          </w:rPr>
          <w:delText xml:space="preserve"> </w:delText>
        </w:r>
        <w:r w:rsidRPr="003035F8">
          <w:rPr>
            <w:rFonts w:cs="Times New Roman"/>
            <w:color w:val="010101"/>
            <w:w w:val="105"/>
            <w:lang w:val="en-GB"/>
          </w:rPr>
          <w:delText>co-located</w:delText>
        </w:r>
        <w:r w:rsidRPr="003035F8">
          <w:rPr>
            <w:rFonts w:cs="Times New Roman"/>
            <w:color w:val="010101"/>
            <w:spacing w:val="17"/>
            <w:w w:val="105"/>
            <w:lang w:val="en-GB"/>
          </w:rPr>
          <w:delText xml:space="preserve"> </w:delText>
        </w:r>
        <w:r w:rsidRPr="003035F8">
          <w:rPr>
            <w:rFonts w:cs="Times New Roman"/>
            <w:color w:val="010101"/>
            <w:w w:val="105"/>
            <w:lang w:val="en-GB"/>
          </w:rPr>
          <w:delText>GSP</w:delText>
        </w:r>
        <w:r w:rsidRPr="003035F8">
          <w:rPr>
            <w:rFonts w:cs="Times New Roman"/>
            <w:color w:val="010101"/>
            <w:spacing w:val="-12"/>
            <w:w w:val="105"/>
            <w:lang w:val="en-GB"/>
          </w:rPr>
          <w:delText xml:space="preserve"> </w:delText>
        </w:r>
        <w:r w:rsidRPr="003035F8">
          <w:rPr>
            <w:rFonts w:cs="Times New Roman"/>
            <w:color w:val="010101"/>
            <w:w w:val="105"/>
            <w:lang w:val="en-GB"/>
          </w:rPr>
          <w:delText>with</w:delText>
        </w:r>
        <w:r w:rsidRPr="003035F8">
          <w:rPr>
            <w:rFonts w:cs="Times New Roman"/>
            <w:color w:val="010101"/>
            <w:spacing w:val="2"/>
            <w:w w:val="105"/>
            <w:lang w:val="en-GB"/>
          </w:rPr>
          <w:delText xml:space="preserve"> </w:delText>
        </w:r>
        <w:r w:rsidRPr="003035F8">
          <w:rPr>
            <w:rFonts w:cs="Times New Roman"/>
            <w:color w:val="010101"/>
            <w:w w:val="105"/>
            <w:lang w:val="en-GB"/>
          </w:rPr>
          <w:delText>no</w:delText>
        </w:r>
        <w:r w:rsidRPr="003035F8">
          <w:rPr>
            <w:rFonts w:cs="Times New Roman"/>
            <w:color w:val="010101"/>
            <w:spacing w:val="-10"/>
            <w:w w:val="105"/>
            <w:lang w:val="en-GB"/>
          </w:rPr>
          <w:delText xml:space="preserve"> </w:delText>
        </w:r>
        <w:r w:rsidRPr="003035F8">
          <w:rPr>
            <w:rFonts w:cs="Times New Roman"/>
            <w:color w:val="010101"/>
            <w:w w:val="105"/>
            <w:lang w:val="en-GB"/>
          </w:rPr>
          <w:delText>use</w:delText>
        </w:r>
        <w:r w:rsidRPr="003035F8">
          <w:rPr>
            <w:rFonts w:cs="Times New Roman"/>
            <w:color w:val="010101"/>
            <w:spacing w:val="1"/>
            <w:w w:val="105"/>
            <w:lang w:val="en-GB"/>
          </w:rPr>
          <w:delText xml:space="preserve"> </w:delText>
        </w:r>
        <w:r w:rsidRPr="003035F8">
          <w:rPr>
            <w:rFonts w:cs="Times New Roman"/>
            <w:color w:val="010101"/>
            <w:w w:val="105"/>
            <w:lang w:val="en-GB"/>
          </w:rPr>
          <w:delText>of</w:delText>
        </w:r>
        <w:r w:rsidRPr="003035F8">
          <w:rPr>
            <w:rFonts w:cs="Times New Roman"/>
            <w:color w:val="010101"/>
            <w:spacing w:val="-13"/>
            <w:w w:val="105"/>
            <w:lang w:val="en-GB"/>
          </w:rPr>
          <w:delText xml:space="preserve"> </w:delText>
        </w:r>
        <w:r w:rsidRPr="003035F8">
          <w:rPr>
            <w:rFonts w:cs="Times New Roman"/>
            <w:color w:val="010101"/>
            <w:w w:val="105"/>
            <w:lang w:val="en-GB"/>
          </w:rPr>
          <w:delText>any</w:delText>
        </w:r>
        <w:r w:rsidRPr="003035F8">
          <w:rPr>
            <w:rFonts w:cs="Times New Roman"/>
            <w:color w:val="010101"/>
            <w:spacing w:val="6"/>
            <w:w w:val="105"/>
            <w:lang w:val="en-GB"/>
          </w:rPr>
          <w:delText xml:space="preserve"> </w:delText>
        </w:r>
        <w:r w:rsidRPr="003035F8">
          <w:rPr>
            <w:rFonts w:cs="Times New Roman"/>
            <w:color w:val="010101"/>
            <w:w w:val="105"/>
            <w:lang w:val="en-GB"/>
          </w:rPr>
          <w:delText>132</w:delText>
        </w:r>
        <w:r w:rsidRPr="003035F8">
          <w:rPr>
            <w:rFonts w:cs="Times New Roman"/>
            <w:color w:val="010101"/>
            <w:spacing w:val="-38"/>
            <w:w w:val="105"/>
            <w:lang w:val="en-GB"/>
          </w:rPr>
          <w:delText xml:space="preserve"> </w:delText>
        </w:r>
        <w:r w:rsidRPr="003035F8">
          <w:rPr>
            <w:rFonts w:cs="Times New Roman"/>
            <w:color w:val="010101"/>
            <w:w w:val="105"/>
            <w:lang w:val="en-GB"/>
          </w:rPr>
          <w:delText>kV circuits.</w:delText>
        </w:r>
      </w:del>
    </w:p>
    <w:p w14:paraId="17BE6526" w14:textId="77777777" w:rsidR="006E76A9" w:rsidRPr="003035F8" w:rsidRDefault="006E76A9" w:rsidP="006E76A9">
      <w:pPr>
        <w:spacing w:before="1" w:line="240" w:lineRule="exact"/>
        <w:rPr>
          <w:del w:id="321" w:author="Gus Wood" w:date="2018-03-07T14:03:00Z"/>
          <w:rFonts w:ascii="Times New Roman" w:hAnsi="Times New Roman" w:cs="Times New Roman"/>
          <w:sz w:val="24"/>
          <w:szCs w:val="24"/>
          <w:lang w:val="en-GB"/>
        </w:rPr>
      </w:pPr>
    </w:p>
    <w:p w14:paraId="7E3B24F7" w14:textId="77777777" w:rsidR="006E76A9" w:rsidRPr="003035F8" w:rsidRDefault="006E76A9" w:rsidP="006E76A9">
      <w:pPr>
        <w:pStyle w:val="BodyText"/>
        <w:spacing w:line="274" w:lineRule="auto"/>
        <w:ind w:left="776" w:right="278"/>
        <w:rPr>
          <w:del w:id="322" w:author="Gus Wood" w:date="2018-03-07T14:03:00Z"/>
          <w:rFonts w:cs="Times New Roman"/>
          <w:color w:val="010101"/>
          <w:w w:val="105"/>
          <w:lang w:val="en-GB"/>
        </w:rPr>
      </w:pPr>
      <w:del w:id="323" w:author="Gus Wood" w:date="2018-03-07T14:03:00Z">
        <w:r w:rsidRPr="003035F8">
          <w:rPr>
            <w:rFonts w:cs="Times New Roman"/>
            <w:color w:val="010101"/>
            <w:w w:val="105"/>
            <w:lang w:val="en-GB"/>
          </w:rPr>
          <w:delText>Boundary</w:delText>
        </w:r>
        <w:r w:rsidRPr="003035F8">
          <w:rPr>
            <w:rFonts w:cs="Times New Roman"/>
            <w:color w:val="010101"/>
            <w:spacing w:val="17"/>
            <w:w w:val="105"/>
            <w:lang w:val="en-GB"/>
          </w:rPr>
          <w:delText xml:space="preserve"> </w:delText>
        </w:r>
        <w:r w:rsidRPr="003035F8">
          <w:rPr>
            <w:rFonts w:cs="Times New Roman"/>
            <w:color w:val="010101"/>
            <w:w w:val="105"/>
            <w:lang w:val="en-GB"/>
          </w:rPr>
          <w:delText>at</w:delText>
        </w:r>
        <w:r w:rsidRPr="003035F8">
          <w:rPr>
            <w:rFonts w:cs="Times New Roman"/>
            <w:color w:val="010101"/>
            <w:spacing w:val="-13"/>
            <w:w w:val="105"/>
            <w:lang w:val="en-GB"/>
          </w:rPr>
          <w:delText xml:space="preserve"> </w:delText>
        </w:r>
        <w:r w:rsidRPr="003035F8">
          <w:rPr>
            <w:rFonts w:cs="Times New Roman"/>
            <w:color w:val="010101"/>
            <w:w w:val="105"/>
            <w:lang w:val="en-GB"/>
          </w:rPr>
          <w:delText>a</w:delText>
        </w:r>
        <w:r w:rsidRPr="003035F8">
          <w:rPr>
            <w:rFonts w:cs="Times New Roman"/>
            <w:color w:val="010101"/>
            <w:spacing w:val="-24"/>
            <w:w w:val="105"/>
            <w:lang w:val="en-GB"/>
          </w:rPr>
          <w:delText xml:space="preserve"> </w:delText>
        </w:r>
        <w:r w:rsidRPr="003035F8">
          <w:rPr>
            <w:rFonts w:cs="Times New Roman"/>
            <w:color w:val="010101"/>
            <w:w w:val="105"/>
            <w:lang w:val="en-GB"/>
          </w:rPr>
          <w:delText>voltage</w:delText>
        </w:r>
        <w:r w:rsidRPr="003035F8">
          <w:rPr>
            <w:rFonts w:cs="Times New Roman"/>
            <w:color w:val="010101"/>
            <w:spacing w:val="10"/>
            <w:w w:val="105"/>
            <w:lang w:val="en-GB"/>
          </w:rPr>
          <w:delText xml:space="preserve"> </w:delText>
        </w:r>
        <w:r w:rsidRPr="003035F8">
          <w:rPr>
            <w:rFonts w:cs="Times New Roman"/>
            <w:color w:val="010101"/>
            <w:w w:val="105"/>
            <w:lang w:val="en-GB"/>
          </w:rPr>
          <w:delText>ofless</w:delText>
        </w:r>
        <w:r w:rsidRPr="003035F8">
          <w:rPr>
            <w:rFonts w:cs="Times New Roman"/>
            <w:color w:val="010101"/>
            <w:spacing w:val="-9"/>
            <w:w w:val="105"/>
            <w:lang w:val="en-GB"/>
          </w:rPr>
          <w:delText xml:space="preserve"> </w:delText>
        </w:r>
        <w:r w:rsidRPr="003035F8">
          <w:rPr>
            <w:rFonts w:cs="Times New Roman"/>
            <w:color w:val="010101"/>
            <w:w w:val="105"/>
            <w:lang w:val="en-GB"/>
          </w:rPr>
          <w:delText>than</w:delText>
        </w:r>
        <w:r w:rsidRPr="003035F8">
          <w:rPr>
            <w:rFonts w:cs="Times New Roman"/>
            <w:color w:val="010101"/>
            <w:spacing w:val="-1"/>
            <w:w w:val="105"/>
            <w:lang w:val="en-GB"/>
          </w:rPr>
          <w:delText xml:space="preserve"> </w:delText>
        </w:r>
        <w:r w:rsidRPr="003035F8">
          <w:rPr>
            <w:rFonts w:cs="Times New Roman"/>
            <w:color w:val="010101"/>
            <w:w w:val="105"/>
            <w:lang w:val="en-GB"/>
          </w:rPr>
          <w:delText>22</w:delText>
        </w:r>
        <w:r w:rsidRPr="003035F8">
          <w:rPr>
            <w:rFonts w:cs="Times New Roman"/>
            <w:color w:val="010101"/>
            <w:spacing w:val="-4"/>
            <w:w w:val="105"/>
            <w:lang w:val="en-GB"/>
          </w:rPr>
          <w:delText xml:space="preserve"> </w:delText>
        </w:r>
        <w:r w:rsidRPr="003035F8">
          <w:rPr>
            <w:rFonts w:cs="Times New Roman"/>
            <w:color w:val="010101"/>
            <w:w w:val="105"/>
            <w:lang w:val="en-GB"/>
          </w:rPr>
          <w:delText>kV</w:delText>
        </w:r>
        <w:r w:rsidRPr="003035F8">
          <w:rPr>
            <w:rFonts w:cs="Times New Roman"/>
            <w:color w:val="010101"/>
            <w:spacing w:val="2"/>
            <w:w w:val="105"/>
            <w:lang w:val="en-GB"/>
          </w:rPr>
          <w:delText xml:space="preserve"> </w:delText>
        </w:r>
        <w:r w:rsidRPr="003035F8">
          <w:rPr>
            <w:rFonts w:cs="Times New Roman"/>
            <w:color w:val="010101"/>
            <w:w w:val="105"/>
            <w:lang w:val="en-GB"/>
          </w:rPr>
          <w:delText>on</w:delText>
        </w:r>
        <w:r w:rsidRPr="003035F8">
          <w:rPr>
            <w:rFonts w:cs="Times New Roman"/>
            <w:color w:val="010101"/>
            <w:spacing w:val="-6"/>
            <w:w w:val="105"/>
            <w:lang w:val="en-GB"/>
          </w:rPr>
          <w:delText xml:space="preserve"> </w:delText>
        </w:r>
        <w:r w:rsidRPr="003035F8">
          <w:rPr>
            <w:rFonts w:cs="Times New Roman"/>
            <w:color w:val="010101"/>
            <w:w w:val="105"/>
            <w:lang w:val="en-GB"/>
          </w:rPr>
          <w:delText>the</w:delText>
        </w:r>
        <w:r w:rsidRPr="003035F8">
          <w:rPr>
            <w:rFonts w:cs="Times New Roman"/>
            <w:color w:val="010101"/>
            <w:spacing w:val="3"/>
            <w:w w:val="105"/>
            <w:lang w:val="en-GB"/>
          </w:rPr>
          <w:delText xml:space="preserve"> </w:delText>
        </w:r>
        <w:r w:rsidRPr="003035F8">
          <w:rPr>
            <w:rFonts w:cs="Times New Roman"/>
            <w:color w:val="010101"/>
            <w:w w:val="105"/>
            <w:lang w:val="en-GB"/>
          </w:rPr>
          <w:delText>secondary</w:delText>
        </w:r>
        <w:r w:rsidRPr="003035F8">
          <w:rPr>
            <w:rFonts w:cs="Times New Roman"/>
            <w:color w:val="010101"/>
            <w:w w:val="102"/>
            <w:lang w:val="en-GB"/>
          </w:rPr>
          <w:delText xml:space="preserve"> </w:delText>
        </w:r>
        <w:r w:rsidRPr="003035F8">
          <w:rPr>
            <w:rFonts w:cs="Times New Roman"/>
            <w:color w:val="010101"/>
            <w:w w:val="105"/>
            <w:lang w:val="en-GB"/>
          </w:rPr>
          <w:delText>side</w:delText>
        </w:r>
        <w:r w:rsidRPr="003035F8">
          <w:rPr>
            <w:rFonts w:cs="Times New Roman"/>
            <w:color w:val="010101"/>
            <w:spacing w:val="-17"/>
            <w:w w:val="105"/>
            <w:lang w:val="en-GB"/>
          </w:rPr>
          <w:delText xml:space="preserve"> </w:delText>
        </w:r>
        <w:r w:rsidRPr="003035F8">
          <w:rPr>
            <w:rFonts w:cs="Times New Roman"/>
            <w:color w:val="010101"/>
            <w:w w:val="105"/>
            <w:lang w:val="en-GB"/>
          </w:rPr>
          <w:delText>of</w:delText>
        </w:r>
        <w:r w:rsidRPr="003035F8">
          <w:rPr>
            <w:rFonts w:cs="Times New Roman"/>
            <w:color w:val="010101"/>
            <w:spacing w:val="-15"/>
            <w:w w:val="105"/>
            <w:lang w:val="en-GB"/>
          </w:rPr>
          <w:delText xml:space="preserve"> </w:delText>
        </w:r>
        <w:r w:rsidRPr="003035F8">
          <w:rPr>
            <w:rFonts w:cs="Times New Roman"/>
            <w:color w:val="010101"/>
            <w:w w:val="105"/>
            <w:lang w:val="en-GB"/>
          </w:rPr>
          <w:delText>a</w:delText>
        </w:r>
        <w:r w:rsidRPr="003035F8">
          <w:rPr>
            <w:rFonts w:cs="Times New Roman"/>
            <w:color w:val="010101"/>
            <w:spacing w:val="-15"/>
            <w:w w:val="105"/>
            <w:lang w:val="en-GB"/>
          </w:rPr>
          <w:delText xml:space="preserve"> </w:delText>
        </w:r>
        <w:r w:rsidRPr="003035F8">
          <w:rPr>
            <w:rFonts w:cs="Times New Roman"/>
            <w:color w:val="010101"/>
            <w:w w:val="105"/>
            <w:lang w:val="en-GB"/>
          </w:rPr>
          <w:delText>substation</w:delText>
        </w:r>
        <w:r w:rsidRPr="003035F8">
          <w:rPr>
            <w:rFonts w:cs="Times New Roman"/>
            <w:color w:val="010101"/>
            <w:spacing w:val="-11"/>
            <w:w w:val="105"/>
            <w:lang w:val="en-GB"/>
          </w:rPr>
          <w:delText xml:space="preserve"> </w:delText>
        </w:r>
        <w:r w:rsidRPr="003035F8">
          <w:rPr>
            <w:rFonts w:cs="Times New Roman"/>
            <w:color w:val="010101"/>
            <w:w w:val="105"/>
            <w:lang w:val="en-GB"/>
          </w:rPr>
          <w:delText>where</w:delText>
        </w:r>
        <w:r w:rsidRPr="003035F8">
          <w:rPr>
            <w:rFonts w:cs="Times New Roman"/>
            <w:color w:val="010101"/>
            <w:spacing w:val="-7"/>
            <w:w w:val="105"/>
            <w:lang w:val="en-GB"/>
          </w:rPr>
          <w:delText xml:space="preserve"> </w:delText>
        </w:r>
        <w:r w:rsidRPr="003035F8">
          <w:rPr>
            <w:rFonts w:cs="Times New Roman"/>
            <w:color w:val="010101"/>
            <w:w w:val="105"/>
            <w:lang w:val="en-GB"/>
          </w:rPr>
          <w:delText>the</w:delText>
        </w:r>
        <w:r w:rsidRPr="003035F8">
          <w:rPr>
            <w:rFonts w:cs="Times New Roman"/>
            <w:color w:val="010101"/>
            <w:spacing w:val="-18"/>
            <w:w w:val="105"/>
            <w:lang w:val="en-GB"/>
          </w:rPr>
          <w:delText xml:space="preserve"> </w:delText>
        </w:r>
        <w:r w:rsidRPr="003035F8">
          <w:rPr>
            <w:rFonts w:cs="Times New Roman"/>
            <w:color w:val="010101"/>
            <w:w w:val="105"/>
            <w:lang w:val="en-GB"/>
          </w:rPr>
          <w:delText>primary</w:delText>
        </w:r>
        <w:r w:rsidRPr="003035F8">
          <w:rPr>
            <w:rFonts w:cs="Times New Roman"/>
            <w:color w:val="010101"/>
            <w:spacing w:val="12"/>
            <w:w w:val="105"/>
            <w:lang w:val="en-GB"/>
          </w:rPr>
          <w:delText xml:space="preserve"> </w:delText>
        </w:r>
        <w:r w:rsidRPr="003035F8">
          <w:rPr>
            <w:rFonts w:cs="Times New Roman"/>
            <w:color w:val="010101"/>
            <w:w w:val="105"/>
            <w:lang w:val="en-GB"/>
          </w:rPr>
          <w:delText>side</w:delText>
        </w:r>
        <w:r w:rsidRPr="003035F8">
          <w:rPr>
            <w:rFonts w:cs="Times New Roman"/>
            <w:color w:val="010101"/>
            <w:spacing w:val="-11"/>
            <w:w w:val="105"/>
            <w:lang w:val="en-GB"/>
          </w:rPr>
          <w:delText xml:space="preserve"> </w:delText>
        </w:r>
        <w:r w:rsidRPr="003035F8">
          <w:rPr>
            <w:rFonts w:cs="Times New Roman"/>
            <w:color w:val="010101"/>
            <w:w w:val="105"/>
            <w:lang w:val="en-GB"/>
          </w:rPr>
          <w:delText>is</w:delText>
        </w:r>
        <w:r w:rsidRPr="003035F8">
          <w:rPr>
            <w:rFonts w:cs="Times New Roman"/>
            <w:color w:val="010101"/>
            <w:spacing w:val="-12"/>
            <w:w w:val="105"/>
            <w:lang w:val="en-GB"/>
          </w:rPr>
          <w:delText xml:space="preserve"> </w:delText>
        </w:r>
        <w:r w:rsidRPr="003035F8">
          <w:rPr>
            <w:rFonts w:cs="Times New Roman"/>
            <w:color w:val="010101"/>
            <w:w w:val="105"/>
            <w:lang w:val="en-GB"/>
          </w:rPr>
          <w:delText>attached</w:delText>
        </w:r>
        <w:r w:rsidRPr="003035F8">
          <w:rPr>
            <w:rFonts w:cs="Times New Roman"/>
            <w:color w:val="010101"/>
            <w:spacing w:val="10"/>
            <w:w w:val="105"/>
            <w:lang w:val="en-GB"/>
          </w:rPr>
          <w:delText xml:space="preserve"> </w:delText>
        </w:r>
        <w:r w:rsidRPr="003035F8">
          <w:rPr>
            <w:rFonts w:cs="Times New Roman"/>
            <w:color w:val="010101"/>
            <w:w w:val="105"/>
            <w:lang w:val="en-GB"/>
          </w:rPr>
          <w:delText>at</w:delText>
        </w:r>
        <w:r w:rsidRPr="003035F8">
          <w:rPr>
            <w:rFonts w:cs="Times New Roman"/>
            <w:color w:val="010101"/>
            <w:spacing w:val="-11"/>
            <w:w w:val="105"/>
            <w:lang w:val="en-GB"/>
          </w:rPr>
          <w:delText xml:space="preserve"> </w:delText>
        </w:r>
        <w:r w:rsidRPr="003035F8">
          <w:rPr>
            <w:rFonts w:cs="Times New Roman"/>
            <w:color w:val="010101"/>
            <w:w w:val="105"/>
            <w:lang w:val="en-GB"/>
          </w:rPr>
          <w:delText>22 kVor</w:delText>
        </w:r>
        <w:r w:rsidRPr="003035F8">
          <w:rPr>
            <w:rFonts w:cs="Times New Roman"/>
            <w:color w:val="010101"/>
            <w:spacing w:val="1"/>
            <w:w w:val="105"/>
            <w:lang w:val="en-GB"/>
          </w:rPr>
          <w:delText xml:space="preserve"> </w:delText>
        </w:r>
        <w:r w:rsidRPr="003035F8">
          <w:rPr>
            <w:rFonts w:cs="Times New Roman"/>
            <w:color w:val="010101"/>
            <w:w w:val="105"/>
            <w:lang w:val="en-GB"/>
          </w:rPr>
          <w:delText>more</w:delText>
        </w:r>
        <w:r w:rsidRPr="003035F8">
          <w:rPr>
            <w:rFonts w:cs="Times New Roman"/>
            <w:color w:val="010101"/>
            <w:spacing w:val="-8"/>
            <w:w w:val="105"/>
            <w:lang w:val="en-GB"/>
          </w:rPr>
          <w:delText xml:space="preserve"> </w:delText>
        </w:r>
        <w:r w:rsidRPr="003035F8">
          <w:rPr>
            <w:rFonts w:cs="Times New Roman"/>
            <w:color w:val="010101"/>
            <w:w w:val="105"/>
            <w:lang w:val="en-GB"/>
          </w:rPr>
          <w:delText>but</w:delText>
        </w:r>
        <w:r w:rsidRPr="003035F8">
          <w:rPr>
            <w:rFonts w:cs="Times New Roman"/>
            <w:color w:val="010101"/>
            <w:spacing w:val="-2"/>
            <w:w w:val="105"/>
            <w:lang w:val="en-GB"/>
          </w:rPr>
          <w:delText xml:space="preserve"> </w:delText>
        </w:r>
        <w:r w:rsidRPr="003035F8">
          <w:rPr>
            <w:rFonts w:cs="Times New Roman"/>
            <w:color w:val="010101"/>
            <w:w w:val="105"/>
            <w:lang w:val="en-GB"/>
          </w:rPr>
          <w:delText>less</w:delText>
        </w:r>
        <w:r w:rsidRPr="003035F8">
          <w:rPr>
            <w:rFonts w:cs="Times New Roman"/>
            <w:color w:val="010101"/>
            <w:spacing w:val="-11"/>
            <w:w w:val="105"/>
            <w:lang w:val="en-GB"/>
          </w:rPr>
          <w:delText xml:space="preserve"> </w:delText>
        </w:r>
        <w:r w:rsidRPr="003035F8">
          <w:rPr>
            <w:rFonts w:cs="Times New Roman"/>
            <w:color w:val="010101"/>
            <w:w w:val="105"/>
            <w:lang w:val="en-GB"/>
          </w:rPr>
          <w:delText>than</w:delText>
        </w:r>
        <w:r w:rsidRPr="003035F8">
          <w:rPr>
            <w:rFonts w:cs="Times New Roman"/>
            <w:color w:val="010101"/>
            <w:spacing w:val="27"/>
            <w:w w:val="105"/>
            <w:lang w:val="en-GB"/>
          </w:rPr>
          <w:delText xml:space="preserve"> </w:delText>
        </w:r>
        <w:r w:rsidRPr="003035F8">
          <w:rPr>
            <w:rFonts w:cs="Times New Roman"/>
            <w:color w:val="010101"/>
            <w:w w:val="105"/>
            <w:lang w:val="en-GB"/>
          </w:rPr>
          <w:delText>132</w:delText>
        </w:r>
        <w:r w:rsidRPr="003035F8">
          <w:rPr>
            <w:rFonts w:cs="Times New Roman"/>
            <w:color w:val="010101"/>
            <w:spacing w:val="-34"/>
            <w:w w:val="105"/>
            <w:lang w:val="en-GB"/>
          </w:rPr>
          <w:delText xml:space="preserve"> </w:delText>
        </w:r>
        <w:r w:rsidRPr="003035F8">
          <w:rPr>
            <w:rFonts w:cs="Times New Roman"/>
            <w:color w:val="010101"/>
            <w:w w:val="105"/>
            <w:lang w:val="en-GB"/>
          </w:rPr>
          <w:delText>kV,</w:delText>
        </w:r>
        <w:r w:rsidRPr="003035F8">
          <w:rPr>
            <w:rFonts w:cs="Times New Roman"/>
            <w:color w:val="010101"/>
            <w:spacing w:val="-3"/>
            <w:w w:val="105"/>
            <w:lang w:val="en-GB"/>
          </w:rPr>
          <w:delText xml:space="preserve"> </w:delText>
        </w:r>
        <w:r w:rsidRPr="003035F8">
          <w:rPr>
            <w:rFonts w:cs="Times New Roman"/>
            <w:color w:val="010101"/>
            <w:w w:val="105"/>
            <w:lang w:val="en-GB"/>
          </w:rPr>
          <w:delText>to</w:delText>
        </w:r>
        <w:r w:rsidRPr="003035F8">
          <w:rPr>
            <w:rFonts w:cs="Times New Roman"/>
            <w:color w:val="010101"/>
            <w:spacing w:val="-2"/>
            <w:w w:val="105"/>
            <w:lang w:val="en-GB"/>
          </w:rPr>
          <w:delText xml:space="preserve"> </w:delText>
        </w:r>
        <w:r w:rsidRPr="003035F8">
          <w:rPr>
            <w:rFonts w:cs="Times New Roman"/>
            <w:color w:val="010101"/>
            <w:w w:val="105"/>
            <w:lang w:val="en-GB"/>
          </w:rPr>
          <w:delText>a</w:delText>
        </w:r>
        <w:r w:rsidRPr="003035F8">
          <w:rPr>
            <w:rFonts w:cs="Times New Roman"/>
            <w:color w:val="010101"/>
            <w:spacing w:val="-10"/>
            <w:w w:val="105"/>
            <w:lang w:val="en-GB"/>
          </w:rPr>
          <w:delText xml:space="preserve"> </w:delText>
        </w:r>
        <w:r w:rsidRPr="003035F8">
          <w:rPr>
            <w:rFonts w:cs="Times New Roman"/>
            <w:color w:val="010101"/>
            <w:w w:val="105"/>
            <w:lang w:val="en-GB"/>
          </w:rPr>
          <w:delText>co-located</w:delText>
        </w:r>
        <w:r w:rsidRPr="003035F8">
          <w:rPr>
            <w:rFonts w:cs="Times New Roman"/>
            <w:color w:val="010101"/>
            <w:spacing w:val="7"/>
            <w:w w:val="105"/>
            <w:lang w:val="en-GB"/>
          </w:rPr>
          <w:delText xml:space="preserve"> </w:delText>
        </w:r>
        <w:r w:rsidRPr="003035F8">
          <w:rPr>
            <w:rFonts w:cs="Times New Roman"/>
            <w:color w:val="010101"/>
            <w:w w:val="105"/>
            <w:lang w:val="en-GB"/>
          </w:rPr>
          <w:delText>GSP</w:delText>
        </w:r>
        <w:r w:rsidRPr="003035F8">
          <w:rPr>
            <w:rFonts w:cs="Times New Roman"/>
            <w:color w:val="010101"/>
            <w:spacing w:val="-18"/>
            <w:w w:val="105"/>
            <w:lang w:val="en-GB"/>
          </w:rPr>
          <w:delText xml:space="preserve"> </w:delText>
        </w:r>
        <w:r w:rsidRPr="003035F8">
          <w:rPr>
            <w:rFonts w:cs="Times New Roman"/>
            <w:color w:val="010101"/>
            <w:w w:val="105"/>
            <w:lang w:val="en-GB"/>
          </w:rPr>
          <w:delText>with no use</w:delText>
        </w:r>
        <w:r w:rsidRPr="003035F8">
          <w:rPr>
            <w:rFonts w:cs="Times New Roman"/>
            <w:color w:val="010101"/>
            <w:spacing w:val="-4"/>
            <w:w w:val="105"/>
            <w:lang w:val="en-GB"/>
          </w:rPr>
          <w:delText xml:space="preserve"> </w:delText>
        </w:r>
        <w:r w:rsidRPr="003035F8">
          <w:rPr>
            <w:rFonts w:cs="Times New Roman"/>
            <w:color w:val="010101"/>
            <w:w w:val="105"/>
            <w:lang w:val="en-GB"/>
          </w:rPr>
          <w:delText>of</w:delText>
        </w:r>
        <w:r w:rsidRPr="003035F8">
          <w:rPr>
            <w:rFonts w:cs="Times New Roman"/>
            <w:color w:val="010101"/>
            <w:spacing w:val="-11"/>
            <w:w w:val="105"/>
            <w:lang w:val="en-GB"/>
          </w:rPr>
          <w:delText xml:space="preserve"> </w:delText>
        </w:r>
        <w:r w:rsidRPr="003035F8">
          <w:rPr>
            <w:rFonts w:cs="Times New Roman"/>
            <w:color w:val="010101"/>
            <w:w w:val="105"/>
            <w:lang w:val="en-GB"/>
          </w:rPr>
          <w:delText>any</w:delText>
        </w:r>
        <w:r w:rsidRPr="003035F8">
          <w:rPr>
            <w:rFonts w:cs="Times New Roman"/>
            <w:color w:val="010101"/>
            <w:spacing w:val="17"/>
            <w:w w:val="105"/>
            <w:lang w:val="en-GB"/>
          </w:rPr>
          <w:delText xml:space="preserve"> </w:delText>
        </w:r>
        <w:r w:rsidRPr="003035F8">
          <w:rPr>
            <w:rFonts w:cs="Times New Roman"/>
            <w:color w:val="010101"/>
            <w:w w:val="105"/>
            <w:lang w:val="en-GB"/>
          </w:rPr>
          <w:delText>132</w:delText>
        </w:r>
        <w:r w:rsidRPr="003035F8">
          <w:rPr>
            <w:rFonts w:cs="Times New Roman"/>
            <w:color w:val="010101"/>
            <w:spacing w:val="-34"/>
            <w:w w:val="105"/>
            <w:lang w:val="en-GB"/>
          </w:rPr>
          <w:delText xml:space="preserve"> </w:delText>
        </w:r>
        <w:r w:rsidRPr="003035F8">
          <w:rPr>
            <w:rFonts w:cs="Times New Roman"/>
            <w:color w:val="010101"/>
            <w:w w:val="105"/>
            <w:lang w:val="en-GB"/>
          </w:rPr>
          <w:delText>kV</w:delText>
        </w:r>
        <w:r w:rsidRPr="003035F8">
          <w:rPr>
            <w:rFonts w:cs="Times New Roman"/>
            <w:color w:val="010101"/>
            <w:spacing w:val="-2"/>
            <w:w w:val="105"/>
            <w:lang w:val="en-GB"/>
          </w:rPr>
          <w:delText xml:space="preserve"> </w:delText>
        </w:r>
        <w:r w:rsidRPr="003035F8">
          <w:rPr>
            <w:rFonts w:cs="Times New Roman"/>
            <w:color w:val="010101"/>
            <w:w w:val="105"/>
            <w:lang w:val="en-GB"/>
          </w:rPr>
          <w:delText>circuits.</w:delText>
        </w:r>
      </w:del>
    </w:p>
    <w:p w14:paraId="3E06007B" w14:textId="77777777" w:rsidR="006E76A9" w:rsidRPr="003035F8" w:rsidRDefault="006E76A9" w:rsidP="006E76A9">
      <w:pPr>
        <w:pStyle w:val="BodyText"/>
        <w:spacing w:line="274" w:lineRule="auto"/>
        <w:ind w:left="776" w:right="278"/>
        <w:rPr>
          <w:del w:id="324" w:author="Gus Wood" w:date="2018-03-07T14:03:00Z"/>
          <w:rFonts w:cs="Times New Roman"/>
          <w:color w:val="010101"/>
          <w:w w:val="105"/>
          <w:lang w:val="en-GB"/>
        </w:rPr>
      </w:pPr>
    </w:p>
    <w:p w14:paraId="074D45FB" w14:textId="77777777" w:rsidR="006E76A9" w:rsidRPr="003035F8" w:rsidRDefault="006E76A9" w:rsidP="006E76A9">
      <w:pPr>
        <w:pStyle w:val="BodyText"/>
        <w:spacing w:before="70"/>
        <w:ind w:left="1055"/>
        <w:rPr>
          <w:del w:id="325" w:author="Gus Wood" w:date="2018-03-07T14:03:00Z"/>
          <w:rFonts w:cs="Times New Roman"/>
          <w:lang w:val="en-GB"/>
        </w:rPr>
      </w:pPr>
      <w:del w:id="326" w:author="Gus Wood" w:date="2018-03-07T14:03:00Z">
        <w:r w:rsidRPr="003035F8">
          <w:rPr>
            <w:rFonts w:cs="Times New Roman"/>
            <w:color w:val="010101"/>
            <w:w w:val="105"/>
            <w:lang w:val="en-GB"/>
          </w:rPr>
          <w:delText>Category</w:delText>
        </w:r>
        <w:r w:rsidRPr="003035F8">
          <w:rPr>
            <w:rFonts w:cs="Times New Roman"/>
            <w:color w:val="010101"/>
            <w:spacing w:val="5"/>
            <w:w w:val="105"/>
            <w:lang w:val="en-GB"/>
          </w:rPr>
          <w:delText xml:space="preserve"> </w:delText>
        </w:r>
        <w:r w:rsidRPr="003035F8">
          <w:rPr>
            <w:rFonts w:cs="Times New Roman"/>
            <w:color w:val="010101"/>
            <w:spacing w:val="-22"/>
            <w:w w:val="105"/>
            <w:lang w:val="en-GB"/>
          </w:rPr>
          <w:delText>1</w:delText>
        </w:r>
        <w:r w:rsidRPr="003035F8">
          <w:rPr>
            <w:rFonts w:cs="Times New Roman"/>
            <w:color w:val="010101"/>
            <w:w w:val="105"/>
            <w:lang w:val="en-GB"/>
          </w:rPr>
          <w:delText>001</w:delText>
        </w:r>
      </w:del>
    </w:p>
    <w:p w14:paraId="3A8252C0" w14:textId="77777777" w:rsidR="006E76A9" w:rsidRPr="003035F8" w:rsidRDefault="006E76A9" w:rsidP="006E76A9">
      <w:pPr>
        <w:spacing w:line="200" w:lineRule="exact"/>
        <w:rPr>
          <w:del w:id="327" w:author="Gus Wood" w:date="2018-03-07T14:03:00Z"/>
          <w:rFonts w:ascii="Times New Roman" w:hAnsi="Times New Roman" w:cs="Times New Roman"/>
          <w:sz w:val="20"/>
          <w:szCs w:val="20"/>
          <w:lang w:val="en-GB"/>
        </w:rPr>
      </w:pPr>
    </w:p>
    <w:p w14:paraId="34AD5BCE" w14:textId="77777777" w:rsidR="006E76A9" w:rsidRPr="003035F8" w:rsidRDefault="006E76A9" w:rsidP="006E76A9">
      <w:pPr>
        <w:spacing w:line="200" w:lineRule="exact"/>
        <w:rPr>
          <w:del w:id="328" w:author="Gus Wood" w:date="2018-03-07T14:03:00Z"/>
          <w:rFonts w:ascii="Times New Roman" w:hAnsi="Times New Roman" w:cs="Times New Roman"/>
          <w:sz w:val="20"/>
          <w:szCs w:val="20"/>
          <w:lang w:val="en-GB"/>
        </w:rPr>
      </w:pPr>
    </w:p>
    <w:p w14:paraId="79A7AF52" w14:textId="77777777" w:rsidR="006E76A9" w:rsidRPr="003035F8" w:rsidRDefault="006E76A9" w:rsidP="006E76A9">
      <w:pPr>
        <w:spacing w:line="200" w:lineRule="exact"/>
        <w:rPr>
          <w:del w:id="329" w:author="Gus Wood" w:date="2018-03-07T14:03:00Z"/>
          <w:rFonts w:ascii="Times New Roman" w:hAnsi="Times New Roman" w:cs="Times New Roman"/>
          <w:sz w:val="20"/>
          <w:szCs w:val="20"/>
          <w:lang w:val="en-GB"/>
        </w:rPr>
      </w:pPr>
    </w:p>
    <w:p w14:paraId="30FDD38D" w14:textId="77777777" w:rsidR="006E76A9" w:rsidRPr="003035F8" w:rsidRDefault="006E76A9" w:rsidP="006E76A9">
      <w:pPr>
        <w:spacing w:before="7" w:line="280" w:lineRule="exact"/>
        <w:rPr>
          <w:del w:id="330" w:author="Gus Wood" w:date="2018-03-07T14:03:00Z"/>
          <w:rFonts w:ascii="Times New Roman" w:hAnsi="Times New Roman" w:cs="Times New Roman"/>
          <w:sz w:val="28"/>
          <w:szCs w:val="28"/>
          <w:lang w:val="en-GB"/>
        </w:rPr>
      </w:pPr>
    </w:p>
    <w:p w14:paraId="14A99E51" w14:textId="77777777" w:rsidR="006E76A9" w:rsidRPr="003035F8" w:rsidRDefault="006E76A9" w:rsidP="006E76A9">
      <w:pPr>
        <w:pStyle w:val="BodyText"/>
        <w:ind w:left="1055"/>
        <w:rPr>
          <w:del w:id="331" w:author="Gus Wood" w:date="2018-03-07T14:03:00Z"/>
          <w:rFonts w:cs="Times New Roman"/>
          <w:lang w:val="en-GB"/>
        </w:rPr>
      </w:pPr>
      <w:del w:id="332" w:author="Gus Wood" w:date="2018-03-07T14:03:00Z">
        <w:r w:rsidRPr="003035F8">
          <w:rPr>
            <w:rFonts w:cs="Times New Roman"/>
            <w:color w:val="010101"/>
            <w:w w:val="105"/>
            <w:lang w:val="en-GB"/>
          </w:rPr>
          <w:delText>Category</w:delText>
        </w:r>
        <w:r w:rsidRPr="003035F8">
          <w:rPr>
            <w:rFonts w:cs="Times New Roman"/>
            <w:color w:val="010101"/>
            <w:spacing w:val="-27"/>
            <w:w w:val="105"/>
            <w:lang w:val="en-GB"/>
          </w:rPr>
          <w:delText xml:space="preserve"> </w:delText>
        </w:r>
        <w:r w:rsidRPr="003035F8">
          <w:rPr>
            <w:rFonts w:cs="Times New Roman"/>
            <w:color w:val="010101"/>
            <w:w w:val="105"/>
            <w:lang w:val="en-GB"/>
          </w:rPr>
          <w:delText>0011</w:delText>
        </w:r>
      </w:del>
    </w:p>
    <w:p w14:paraId="4A2B57F3" w14:textId="77777777" w:rsidR="006E76A9" w:rsidRPr="003035F8" w:rsidRDefault="006E76A9" w:rsidP="006E76A9">
      <w:pPr>
        <w:spacing w:line="200" w:lineRule="exact"/>
        <w:rPr>
          <w:del w:id="333" w:author="Gus Wood" w:date="2018-03-07T14:03:00Z"/>
          <w:rFonts w:ascii="Times New Roman" w:hAnsi="Times New Roman" w:cs="Times New Roman"/>
          <w:sz w:val="20"/>
          <w:szCs w:val="20"/>
          <w:lang w:val="en-GB"/>
        </w:rPr>
      </w:pPr>
    </w:p>
    <w:p w14:paraId="7BD9ECE6" w14:textId="77777777" w:rsidR="006E76A9" w:rsidRPr="003035F8" w:rsidRDefault="006E76A9" w:rsidP="006E76A9">
      <w:pPr>
        <w:spacing w:line="200" w:lineRule="exact"/>
        <w:rPr>
          <w:del w:id="334" w:author="Gus Wood" w:date="2018-03-07T14:03:00Z"/>
          <w:rFonts w:ascii="Times New Roman" w:hAnsi="Times New Roman" w:cs="Times New Roman"/>
          <w:sz w:val="20"/>
          <w:szCs w:val="20"/>
          <w:lang w:val="en-GB"/>
        </w:rPr>
      </w:pPr>
    </w:p>
    <w:p w14:paraId="72623BC6" w14:textId="77777777" w:rsidR="006E76A9" w:rsidRPr="003035F8" w:rsidRDefault="006E76A9" w:rsidP="006E76A9">
      <w:pPr>
        <w:spacing w:line="200" w:lineRule="exact"/>
        <w:rPr>
          <w:del w:id="335" w:author="Gus Wood" w:date="2018-03-07T14:03:00Z"/>
          <w:rFonts w:ascii="Times New Roman" w:hAnsi="Times New Roman" w:cs="Times New Roman"/>
          <w:sz w:val="20"/>
          <w:szCs w:val="20"/>
          <w:lang w:val="en-GB"/>
        </w:rPr>
      </w:pPr>
    </w:p>
    <w:p w14:paraId="3D9BFD50" w14:textId="77777777" w:rsidR="006E76A9" w:rsidRPr="003035F8" w:rsidRDefault="006E76A9" w:rsidP="006E76A9">
      <w:pPr>
        <w:spacing w:line="200" w:lineRule="exact"/>
        <w:rPr>
          <w:del w:id="336" w:author="Gus Wood" w:date="2018-03-07T14:03:00Z"/>
          <w:rFonts w:ascii="Times New Roman" w:hAnsi="Times New Roman" w:cs="Times New Roman"/>
          <w:sz w:val="20"/>
          <w:szCs w:val="20"/>
          <w:lang w:val="en-GB"/>
        </w:rPr>
      </w:pPr>
    </w:p>
    <w:p w14:paraId="2451AC92" w14:textId="77777777" w:rsidR="006E76A9" w:rsidRPr="003035F8" w:rsidRDefault="006E76A9" w:rsidP="006E76A9">
      <w:pPr>
        <w:spacing w:line="200" w:lineRule="exact"/>
        <w:rPr>
          <w:del w:id="337" w:author="Gus Wood" w:date="2018-03-07T14:03:00Z"/>
          <w:rFonts w:ascii="Times New Roman" w:hAnsi="Times New Roman" w:cs="Times New Roman"/>
          <w:sz w:val="20"/>
          <w:szCs w:val="20"/>
          <w:lang w:val="en-GB"/>
        </w:rPr>
      </w:pPr>
    </w:p>
    <w:p w14:paraId="6C5633F4" w14:textId="77777777" w:rsidR="006E76A9" w:rsidRPr="003035F8" w:rsidRDefault="006E76A9" w:rsidP="006E76A9">
      <w:pPr>
        <w:spacing w:line="200" w:lineRule="exact"/>
        <w:rPr>
          <w:del w:id="338" w:author="Gus Wood" w:date="2018-03-07T14:03:00Z"/>
          <w:rFonts w:ascii="Times New Roman" w:hAnsi="Times New Roman" w:cs="Times New Roman"/>
          <w:sz w:val="20"/>
          <w:szCs w:val="20"/>
          <w:lang w:val="en-GB"/>
        </w:rPr>
      </w:pPr>
    </w:p>
    <w:p w14:paraId="42140C74" w14:textId="77777777" w:rsidR="006E76A9" w:rsidRPr="003035F8" w:rsidRDefault="006E76A9" w:rsidP="006E76A9">
      <w:pPr>
        <w:spacing w:before="12" w:line="280" w:lineRule="exact"/>
        <w:rPr>
          <w:del w:id="339" w:author="Gus Wood" w:date="2018-03-07T14:03:00Z"/>
          <w:rFonts w:ascii="Times New Roman" w:hAnsi="Times New Roman" w:cs="Times New Roman"/>
          <w:sz w:val="28"/>
          <w:szCs w:val="28"/>
          <w:lang w:val="en-GB"/>
        </w:rPr>
      </w:pPr>
    </w:p>
    <w:p w14:paraId="162E9EE0" w14:textId="77777777" w:rsidR="006E76A9" w:rsidRPr="003035F8" w:rsidRDefault="006E76A9" w:rsidP="006E76A9">
      <w:pPr>
        <w:pStyle w:val="BodyText"/>
        <w:ind w:left="1055"/>
        <w:rPr>
          <w:del w:id="340" w:author="Gus Wood" w:date="2018-03-07T14:03:00Z"/>
          <w:rFonts w:cs="Times New Roman"/>
          <w:lang w:val="en-GB"/>
        </w:rPr>
      </w:pPr>
      <w:del w:id="341" w:author="Gus Wood" w:date="2018-03-07T14:03:00Z">
        <w:r w:rsidRPr="003035F8">
          <w:rPr>
            <w:rFonts w:cs="Times New Roman"/>
            <w:color w:val="010101"/>
            <w:w w:val="115"/>
            <w:lang w:val="en-GB"/>
          </w:rPr>
          <w:delText>Category</w:delText>
        </w:r>
        <w:r w:rsidRPr="003035F8">
          <w:rPr>
            <w:rFonts w:cs="Times New Roman"/>
            <w:color w:val="010101"/>
            <w:spacing w:val="-39"/>
            <w:w w:val="115"/>
            <w:lang w:val="en-GB"/>
          </w:rPr>
          <w:delText xml:space="preserve"> </w:delText>
        </w:r>
        <w:r w:rsidRPr="003035F8">
          <w:rPr>
            <w:rFonts w:cs="Times New Roman"/>
            <w:color w:val="010101"/>
            <w:spacing w:val="11"/>
            <w:w w:val="115"/>
            <w:lang w:val="en-GB"/>
          </w:rPr>
          <w:delText>0</w:delText>
        </w:r>
        <w:r w:rsidRPr="003035F8">
          <w:rPr>
            <w:rFonts w:cs="Times New Roman"/>
            <w:color w:val="010101"/>
            <w:w w:val="115"/>
            <w:lang w:val="en-GB"/>
          </w:rPr>
          <w:delText>Ill</w:delText>
        </w:r>
      </w:del>
    </w:p>
    <w:p w14:paraId="1591BDF6" w14:textId="77777777" w:rsidR="006E76A9" w:rsidRPr="003035F8" w:rsidRDefault="006E76A9" w:rsidP="006E76A9">
      <w:pPr>
        <w:spacing w:before="4" w:line="190" w:lineRule="exact"/>
        <w:rPr>
          <w:del w:id="342" w:author="Gus Wood" w:date="2018-03-07T14:03:00Z"/>
          <w:rFonts w:ascii="Times New Roman" w:hAnsi="Times New Roman" w:cs="Times New Roman"/>
          <w:sz w:val="19"/>
          <w:szCs w:val="19"/>
          <w:lang w:val="en-GB"/>
        </w:rPr>
      </w:pPr>
    </w:p>
    <w:p w14:paraId="13313DE4" w14:textId="77777777" w:rsidR="006E76A9" w:rsidRPr="003035F8" w:rsidRDefault="006E76A9" w:rsidP="006E76A9">
      <w:pPr>
        <w:spacing w:line="200" w:lineRule="exact"/>
        <w:rPr>
          <w:del w:id="343" w:author="Gus Wood" w:date="2018-03-07T14:03:00Z"/>
          <w:rFonts w:ascii="Times New Roman" w:hAnsi="Times New Roman" w:cs="Times New Roman"/>
          <w:sz w:val="20"/>
          <w:szCs w:val="20"/>
          <w:lang w:val="en-GB"/>
        </w:rPr>
      </w:pPr>
    </w:p>
    <w:p w14:paraId="63201E28" w14:textId="77777777" w:rsidR="006E76A9" w:rsidRPr="003035F8" w:rsidRDefault="006E76A9" w:rsidP="006E76A9">
      <w:pPr>
        <w:spacing w:line="200" w:lineRule="exact"/>
        <w:rPr>
          <w:del w:id="344" w:author="Gus Wood" w:date="2018-03-07T14:03:00Z"/>
          <w:rFonts w:ascii="Times New Roman" w:hAnsi="Times New Roman" w:cs="Times New Roman"/>
          <w:sz w:val="20"/>
          <w:szCs w:val="20"/>
          <w:lang w:val="en-GB"/>
        </w:rPr>
      </w:pPr>
    </w:p>
    <w:p w14:paraId="6231C590" w14:textId="77777777" w:rsidR="006E76A9" w:rsidRPr="003035F8" w:rsidRDefault="006E76A9" w:rsidP="006E76A9">
      <w:pPr>
        <w:spacing w:line="200" w:lineRule="exact"/>
        <w:rPr>
          <w:del w:id="345" w:author="Gus Wood" w:date="2018-03-07T14:03:00Z"/>
          <w:rFonts w:ascii="Times New Roman" w:hAnsi="Times New Roman" w:cs="Times New Roman"/>
          <w:sz w:val="20"/>
          <w:szCs w:val="20"/>
          <w:lang w:val="en-GB"/>
        </w:rPr>
      </w:pPr>
    </w:p>
    <w:p w14:paraId="2A7507C5" w14:textId="77777777" w:rsidR="006E76A9" w:rsidRPr="003035F8" w:rsidRDefault="006E76A9" w:rsidP="006E76A9">
      <w:pPr>
        <w:spacing w:line="200" w:lineRule="exact"/>
        <w:rPr>
          <w:del w:id="346" w:author="Gus Wood" w:date="2018-03-07T14:03:00Z"/>
          <w:rFonts w:ascii="Times New Roman" w:hAnsi="Times New Roman" w:cs="Times New Roman"/>
          <w:sz w:val="20"/>
          <w:szCs w:val="20"/>
          <w:lang w:val="en-GB"/>
        </w:rPr>
      </w:pPr>
    </w:p>
    <w:p w14:paraId="66B7DDF7" w14:textId="77777777" w:rsidR="006E76A9" w:rsidRPr="003035F8" w:rsidRDefault="006E76A9" w:rsidP="006E76A9">
      <w:pPr>
        <w:spacing w:line="200" w:lineRule="exact"/>
        <w:rPr>
          <w:del w:id="347" w:author="Gus Wood" w:date="2018-03-07T14:03:00Z"/>
          <w:rFonts w:ascii="Times New Roman" w:hAnsi="Times New Roman" w:cs="Times New Roman"/>
          <w:sz w:val="20"/>
          <w:szCs w:val="20"/>
          <w:lang w:val="en-GB"/>
        </w:rPr>
      </w:pPr>
    </w:p>
    <w:p w14:paraId="36CB3EEC" w14:textId="77777777" w:rsidR="006E76A9" w:rsidRPr="003035F8" w:rsidRDefault="006E76A9" w:rsidP="006E76A9">
      <w:pPr>
        <w:spacing w:line="200" w:lineRule="exact"/>
        <w:rPr>
          <w:del w:id="348" w:author="Gus Wood" w:date="2018-03-07T14:03:00Z"/>
          <w:rFonts w:ascii="Times New Roman" w:hAnsi="Times New Roman" w:cs="Times New Roman"/>
          <w:sz w:val="20"/>
          <w:szCs w:val="20"/>
          <w:lang w:val="en-GB"/>
        </w:rPr>
      </w:pPr>
    </w:p>
    <w:p w14:paraId="2E39B6AE" w14:textId="77777777" w:rsidR="006E76A9" w:rsidRPr="003035F8" w:rsidRDefault="006E76A9" w:rsidP="006E76A9">
      <w:pPr>
        <w:spacing w:line="200" w:lineRule="exact"/>
        <w:rPr>
          <w:del w:id="349" w:author="Gus Wood" w:date="2018-03-07T14:03:00Z"/>
          <w:rFonts w:ascii="Times New Roman" w:hAnsi="Times New Roman" w:cs="Times New Roman"/>
          <w:sz w:val="20"/>
          <w:szCs w:val="20"/>
          <w:lang w:val="en-GB"/>
        </w:rPr>
      </w:pPr>
    </w:p>
    <w:p w14:paraId="77220DF8" w14:textId="77777777" w:rsidR="006E76A9" w:rsidRPr="003035F8" w:rsidRDefault="006E76A9" w:rsidP="006E76A9">
      <w:pPr>
        <w:spacing w:line="200" w:lineRule="exact"/>
        <w:rPr>
          <w:del w:id="350" w:author="Gus Wood" w:date="2018-03-07T14:03:00Z"/>
          <w:rFonts w:ascii="Times New Roman" w:hAnsi="Times New Roman" w:cs="Times New Roman"/>
          <w:sz w:val="20"/>
          <w:szCs w:val="20"/>
          <w:lang w:val="en-GB"/>
        </w:rPr>
      </w:pPr>
    </w:p>
    <w:p w14:paraId="707EDE59" w14:textId="77777777" w:rsidR="006E76A9" w:rsidRPr="003035F8" w:rsidRDefault="006E76A9" w:rsidP="006E76A9">
      <w:pPr>
        <w:pStyle w:val="BodyText"/>
        <w:ind w:left="1055"/>
        <w:rPr>
          <w:del w:id="351" w:author="Gus Wood" w:date="2018-03-07T14:03:00Z"/>
          <w:rFonts w:cs="Times New Roman"/>
          <w:lang w:val="en-GB"/>
        </w:rPr>
      </w:pPr>
      <w:del w:id="352" w:author="Gus Wood" w:date="2018-03-07T14:03:00Z">
        <w:r w:rsidRPr="003035F8">
          <w:rPr>
            <w:rFonts w:cs="Times New Roman"/>
            <w:color w:val="010101"/>
            <w:w w:val="105"/>
            <w:lang w:val="en-GB"/>
          </w:rPr>
          <w:delText>Category</w:delText>
        </w:r>
        <w:r w:rsidRPr="003035F8">
          <w:rPr>
            <w:rFonts w:cs="Times New Roman"/>
            <w:color w:val="010101"/>
            <w:spacing w:val="-18"/>
            <w:w w:val="105"/>
            <w:lang w:val="en-GB"/>
          </w:rPr>
          <w:delText xml:space="preserve"> </w:delText>
        </w:r>
        <w:r w:rsidRPr="003035F8">
          <w:rPr>
            <w:rFonts w:cs="Times New Roman"/>
            <w:color w:val="010101"/>
            <w:w w:val="105"/>
            <w:lang w:val="en-GB"/>
          </w:rPr>
          <w:delText>0101</w:delText>
        </w:r>
      </w:del>
    </w:p>
    <w:p w14:paraId="4E24F4E4" w14:textId="77777777" w:rsidR="006E76A9" w:rsidRPr="003035F8" w:rsidRDefault="006E76A9" w:rsidP="006E76A9">
      <w:pPr>
        <w:spacing w:line="200" w:lineRule="exact"/>
        <w:rPr>
          <w:del w:id="353" w:author="Gus Wood" w:date="2018-03-07T14:03:00Z"/>
          <w:rFonts w:ascii="Times New Roman" w:hAnsi="Times New Roman" w:cs="Times New Roman"/>
          <w:sz w:val="20"/>
          <w:szCs w:val="20"/>
          <w:lang w:val="en-GB"/>
        </w:rPr>
      </w:pPr>
    </w:p>
    <w:p w14:paraId="7AD3B2B4" w14:textId="77777777" w:rsidR="006E76A9" w:rsidRPr="003035F8" w:rsidRDefault="006E76A9" w:rsidP="006E76A9">
      <w:pPr>
        <w:spacing w:line="200" w:lineRule="exact"/>
        <w:rPr>
          <w:del w:id="354" w:author="Gus Wood" w:date="2018-03-07T14:03:00Z"/>
          <w:rFonts w:ascii="Times New Roman" w:hAnsi="Times New Roman" w:cs="Times New Roman"/>
          <w:sz w:val="20"/>
          <w:szCs w:val="20"/>
          <w:lang w:val="en-GB"/>
        </w:rPr>
      </w:pPr>
    </w:p>
    <w:p w14:paraId="267BA877" w14:textId="77777777" w:rsidR="006E76A9" w:rsidRPr="003035F8" w:rsidRDefault="006E76A9" w:rsidP="006E76A9">
      <w:pPr>
        <w:spacing w:line="200" w:lineRule="exact"/>
        <w:rPr>
          <w:del w:id="355" w:author="Gus Wood" w:date="2018-03-07T14:03:00Z"/>
          <w:rFonts w:ascii="Times New Roman" w:hAnsi="Times New Roman" w:cs="Times New Roman"/>
          <w:sz w:val="20"/>
          <w:szCs w:val="20"/>
          <w:lang w:val="en-GB"/>
        </w:rPr>
      </w:pPr>
    </w:p>
    <w:p w14:paraId="70FAA77B" w14:textId="77777777" w:rsidR="006E76A9" w:rsidRPr="003035F8" w:rsidRDefault="006E76A9" w:rsidP="006E76A9">
      <w:pPr>
        <w:spacing w:line="200" w:lineRule="exact"/>
        <w:rPr>
          <w:del w:id="356" w:author="Gus Wood" w:date="2018-03-07T14:03:00Z"/>
          <w:rFonts w:ascii="Times New Roman" w:hAnsi="Times New Roman" w:cs="Times New Roman"/>
          <w:sz w:val="20"/>
          <w:szCs w:val="20"/>
          <w:lang w:val="en-GB"/>
        </w:rPr>
      </w:pPr>
    </w:p>
    <w:p w14:paraId="5AF81A1C" w14:textId="77777777" w:rsidR="006E76A9" w:rsidRPr="003035F8" w:rsidRDefault="006E76A9" w:rsidP="006E76A9">
      <w:pPr>
        <w:spacing w:line="200" w:lineRule="exact"/>
        <w:rPr>
          <w:del w:id="357" w:author="Gus Wood" w:date="2018-03-07T14:03:00Z"/>
          <w:rFonts w:ascii="Times New Roman" w:hAnsi="Times New Roman" w:cs="Times New Roman"/>
          <w:sz w:val="20"/>
          <w:szCs w:val="20"/>
          <w:lang w:val="en-GB"/>
        </w:rPr>
      </w:pPr>
    </w:p>
    <w:p w14:paraId="7B0E8ABF" w14:textId="77777777" w:rsidR="006E76A9" w:rsidRPr="003035F8" w:rsidRDefault="006E76A9" w:rsidP="006E76A9">
      <w:pPr>
        <w:spacing w:line="200" w:lineRule="exact"/>
        <w:rPr>
          <w:del w:id="358" w:author="Gus Wood" w:date="2018-03-07T14:03:00Z"/>
          <w:rFonts w:ascii="Times New Roman" w:hAnsi="Times New Roman" w:cs="Times New Roman"/>
          <w:sz w:val="20"/>
          <w:szCs w:val="20"/>
          <w:lang w:val="en-GB"/>
        </w:rPr>
      </w:pPr>
    </w:p>
    <w:p w14:paraId="77EDB4C6" w14:textId="77777777" w:rsidR="006E76A9" w:rsidRPr="003035F8" w:rsidRDefault="006E76A9" w:rsidP="006E76A9">
      <w:pPr>
        <w:spacing w:line="200" w:lineRule="exact"/>
        <w:rPr>
          <w:del w:id="359" w:author="Gus Wood" w:date="2018-03-07T14:03:00Z"/>
          <w:rFonts w:ascii="Times New Roman" w:hAnsi="Times New Roman" w:cs="Times New Roman"/>
          <w:sz w:val="20"/>
          <w:szCs w:val="20"/>
          <w:lang w:val="en-GB"/>
        </w:rPr>
      </w:pPr>
    </w:p>
    <w:p w14:paraId="753D05A4" w14:textId="77777777" w:rsidR="006E76A9" w:rsidRPr="003035F8" w:rsidRDefault="006E76A9" w:rsidP="006E76A9">
      <w:pPr>
        <w:spacing w:line="200" w:lineRule="exact"/>
        <w:rPr>
          <w:del w:id="360" w:author="Gus Wood" w:date="2018-03-07T14:03:00Z"/>
          <w:rFonts w:ascii="Times New Roman" w:hAnsi="Times New Roman" w:cs="Times New Roman"/>
          <w:sz w:val="20"/>
          <w:szCs w:val="20"/>
          <w:lang w:val="en-GB"/>
        </w:rPr>
      </w:pPr>
    </w:p>
    <w:p w14:paraId="410E4C34" w14:textId="77777777" w:rsidR="006E76A9" w:rsidRPr="003035F8" w:rsidRDefault="006E76A9" w:rsidP="006E76A9">
      <w:pPr>
        <w:spacing w:before="2" w:line="200" w:lineRule="exact"/>
        <w:rPr>
          <w:del w:id="361" w:author="Gus Wood" w:date="2018-03-07T14:03:00Z"/>
          <w:rFonts w:ascii="Times New Roman" w:hAnsi="Times New Roman" w:cs="Times New Roman"/>
          <w:sz w:val="20"/>
          <w:szCs w:val="20"/>
          <w:lang w:val="en-GB"/>
        </w:rPr>
      </w:pPr>
    </w:p>
    <w:p w14:paraId="5C8E48D2" w14:textId="77777777" w:rsidR="006E76A9" w:rsidRPr="003035F8" w:rsidRDefault="006E76A9" w:rsidP="006E76A9">
      <w:pPr>
        <w:pStyle w:val="BodyText"/>
        <w:ind w:left="1055"/>
        <w:rPr>
          <w:del w:id="362" w:author="Gus Wood" w:date="2018-03-07T14:03:00Z"/>
          <w:rFonts w:cs="Times New Roman"/>
          <w:lang w:val="en-GB"/>
        </w:rPr>
      </w:pPr>
      <w:del w:id="363" w:author="Gus Wood" w:date="2018-03-07T14:03:00Z">
        <w:r w:rsidRPr="003035F8">
          <w:rPr>
            <w:rFonts w:cs="Times New Roman"/>
            <w:color w:val="010101"/>
            <w:lang w:val="en-GB"/>
          </w:rPr>
          <w:delText xml:space="preserve">Category </w:delText>
        </w:r>
        <w:r w:rsidRPr="003035F8">
          <w:rPr>
            <w:rFonts w:cs="Times New Roman"/>
            <w:color w:val="010101"/>
            <w:spacing w:val="2"/>
            <w:lang w:val="en-GB"/>
          </w:rPr>
          <w:delText xml:space="preserve"> </w:delText>
        </w:r>
        <w:r w:rsidRPr="003035F8">
          <w:rPr>
            <w:rFonts w:cs="Times New Roman"/>
            <w:color w:val="010101"/>
            <w:lang w:val="en-GB"/>
          </w:rPr>
          <w:delText>1101</w:delText>
        </w:r>
      </w:del>
    </w:p>
    <w:p w14:paraId="598C89A3" w14:textId="77777777" w:rsidR="006E76A9" w:rsidRPr="003035F8" w:rsidRDefault="006E76A9" w:rsidP="006E76A9">
      <w:pPr>
        <w:spacing w:before="4" w:line="190" w:lineRule="exact"/>
        <w:rPr>
          <w:del w:id="364" w:author="Gus Wood" w:date="2018-03-07T14:03:00Z"/>
          <w:rFonts w:ascii="Times New Roman" w:hAnsi="Times New Roman" w:cs="Times New Roman"/>
          <w:sz w:val="19"/>
          <w:szCs w:val="19"/>
          <w:lang w:val="en-GB"/>
        </w:rPr>
      </w:pPr>
    </w:p>
    <w:p w14:paraId="7F891AE3" w14:textId="77777777" w:rsidR="006E76A9" w:rsidRPr="003035F8" w:rsidRDefault="006E76A9" w:rsidP="006E76A9">
      <w:pPr>
        <w:spacing w:line="200" w:lineRule="exact"/>
        <w:rPr>
          <w:del w:id="365" w:author="Gus Wood" w:date="2018-03-07T14:03:00Z"/>
          <w:rFonts w:ascii="Times New Roman" w:hAnsi="Times New Roman" w:cs="Times New Roman"/>
          <w:sz w:val="20"/>
          <w:szCs w:val="20"/>
          <w:lang w:val="en-GB"/>
        </w:rPr>
      </w:pPr>
    </w:p>
    <w:p w14:paraId="49D96D27" w14:textId="77777777" w:rsidR="006E76A9" w:rsidRPr="003035F8" w:rsidRDefault="006E76A9" w:rsidP="006E76A9">
      <w:pPr>
        <w:spacing w:line="200" w:lineRule="exact"/>
        <w:rPr>
          <w:del w:id="366" w:author="Gus Wood" w:date="2018-03-07T14:03:00Z"/>
          <w:rFonts w:ascii="Times New Roman" w:hAnsi="Times New Roman" w:cs="Times New Roman"/>
          <w:sz w:val="20"/>
          <w:szCs w:val="20"/>
          <w:lang w:val="en-GB"/>
        </w:rPr>
      </w:pPr>
    </w:p>
    <w:p w14:paraId="353D4038" w14:textId="77777777" w:rsidR="006E76A9" w:rsidRPr="003035F8" w:rsidRDefault="006E76A9" w:rsidP="006E76A9">
      <w:pPr>
        <w:spacing w:line="200" w:lineRule="exact"/>
        <w:rPr>
          <w:del w:id="367" w:author="Gus Wood" w:date="2018-03-07T14:03:00Z"/>
          <w:rFonts w:ascii="Times New Roman" w:hAnsi="Times New Roman" w:cs="Times New Roman"/>
          <w:sz w:val="20"/>
          <w:szCs w:val="20"/>
          <w:lang w:val="en-GB"/>
        </w:rPr>
      </w:pPr>
    </w:p>
    <w:p w14:paraId="09D57006" w14:textId="77777777" w:rsidR="006E76A9" w:rsidRPr="003035F8" w:rsidRDefault="006E76A9" w:rsidP="006E76A9">
      <w:pPr>
        <w:spacing w:line="200" w:lineRule="exact"/>
        <w:rPr>
          <w:del w:id="368" w:author="Gus Wood" w:date="2018-03-07T14:03:00Z"/>
          <w:rFonts w:ascii="Times New Roman" w:hAnsi="Times New Roman" w:cs="Times New Roman"/>
          <w:sz w:val="20"/>
          <w:szCs w:val="20"/>
          <w:lang w:val="en-GB"/>
        </w:rPr>
      </w:pPr>
    </w:p>
    <w:p w14:paraId="5C375B30" w14:textId="77777777" w:rsidR="006E76A9" w:rsidRPr="003035F8" w:rsidRDefault="006E76A9" w:rsidP="006E76A9">
      <w:pPr>
        <w:spacing w:line="200" w:lineRule="exact"/>
        <w:rPr>
          <w:del w:id="369" w:author="Gus Wood" w:date="2018-03-07T14:03:00Z"/>
          <w:rFonts w:ascii="Times New Roman" w:hAnsi="Times New Roman" w:cs="Times New Roman"/>
          <w:sz w:val="20"/>
          <w:szCs w:val="20"/>
          <w:lang w:val="en-GB"/>
        </w:rPr>
      </w:pPr>
    </w:p>
    <w:p w14:paraId="52B22571" w14:textId="77777777" w:rsidR="006E76A9" w:rsidRPr="003035F8" w:rsidRDefault="006E76A9" w:rsidP="006E76A9">
      <w:pPr>
        <w:spacing w:line="200" w:lineRule="exact"/>
        <w:rPr>
          <w:del w:id="370" w:author="Gus Wood" w:date="2018-03-07T14:03:00Z"/>
          <w:rFonts w:ascii="Times New Roman" w:hAnsi="Times New Roman" w:cs="Times New Roman"/>
          <w:sz w:val="20"/>
          <w:szCs w:val="20"/>
          <w:lang w:val="en-GB"/>
        </w:rPr>
      </w:pPr>
    </w:p>
    <w:p w14:paraId="17533433" w14:textId="77777777" w:rsidR="006E76A9" w:rsidRPr="003035F8" w:rsidRDefault="006E76A9" w:rsidP="006E76A9">
      <w:pPr>
        <w:spacing w:line="200" w:lineRule="exact"/>
        <w:rPr>
          <w:del w:id="371" w:author="Gus Wood" w:date="2018-03-07T14:03:00Z"/>
          <w:rFonts w:ascii="Times New Roman" w:hAnsi="Times New Roman" w:cs="Times New Roman"/>
          <w:sz w:val="20"/>
          <w:szCs w:val="20"/>
          <w:lang w:val="en-GB"/>
        </w:rPr>
      </w:pPr>
    </w:p>
    <w:p w14:paraId="6E063B54" w14:textId="77777777" w:rsidR="006E76A9" w:rsidRPr="003035F8" w:rsidRDefault="006E76A9" w:rsidP="006E76A9">
      <w:pPr>
        <w:spacing w:line="200" w:lineRule="exact"/>
        <w:rPr>
          <w:del w:id="372" w:author="Gus Wood" w:date="2018-03-07T14:03:00Z"/>
          <w:rFonts w:ascii="Times New Roman" w:hAnsi="Times New Roman" w:cs="Times New Roman"/>
          <w:sz w:val="20"/>
          <w:szCs w:val="20"/>
          <w:lang w:val="en-GB"/>
        </w:rPr>
      </w:pPr>
    </w:p>
    <w:p w14:paraId="001EE534" w14:textId="77777777" w:rsidR="006E76A9" w:rsidRPr="003035F8" w:rsidRDefault="006E76A9" w:rsidP="006E76A9">
      <w:pPr>
        <w:pStyle w:val="BodyText"/>
        <w:ind w:left="1055"/>
        <w:rPr>
          <w:del w:id="373" w:author="Gus Wood" w:date="2018-03-07T14:03:00Z"/>
          <w:rFonts w:cs="Times New Roman"/>
          <w:lang w:val="en-GB"/>
        </w:rPr>
      </w:pPr>
      <w:del w:id="374" w:author="Gus Wood" w:date="2018-03-07T14:03:00Z">
        <w:r w:rsidRPr="003035F8">
          <w:rPr>
            <w:rFonts w:cs="Times New Roman"/>
            <w:color w:val="010101"/>
            <w:lang w:val="en-GB"/>
          </w:rPr>
          <w:delText>Category</w:delText>
        </w:r>
        <w:r w:rsidRPr="003035F8">
          <w:rPr>
            <w:rFonts w:cs="Times New Roman"/>
            <w:color w:val="010101"/>
            <w:spacing w:val="37"/>
            <w:lang w:val="en-GB"/>
          </w:rPr>
          <w:delText xml:space="preserve"> </w:delText>
        </w:r>
        <w:r w:rsidRPr="003035F8">
          <w:rPr>
            <w:rFonts w:cs="Times New Roman"/>
            <w:color w:val="010101"/>
            <w:lang w:val="en-GB"/>
          </w:rPr>
          <w:delText>1111</w:delText>
        </w:r>
      </w:del>
    </w:p>
    <w:p w14:paraId="3C4BADB8" w14:textId="77777777" w:rsidR="006E76A9" w:rsidRPr="003035F8" w:rsidRDefault="006E76A9" w:rsidP="006E76A9">
      <w:pPr>
        <w:pStyle w:val="BodyText"/>
        <w:spacing w:before="70" w:line="277" w:lineRule="auto"/>
        <w:ind w:left="776" w:right="276"/>
        <w:rPr>
          <w:del w:id="375" w:author="Gus Wood" w:date="2018-03-07T14:03:00Z"/>
          <w:rFonts w:cs="Times New Roman"/>
          <w:lang w:val="en-GB"/>
        </w:rPr>
      </w:pPr>
      <w:del w:id="376" w:author="Gus Wood" w:date="2018-03-07T14:03:00Z">
        <w:r w:rsidRPr="003035F8">
          <w:rPr>
            <w:rFonts w:cs="Times New Roman"/>
            <w:w w:val="105"/>
            <w:lang w:val="en-GB"/>
          </w:rPr>
          <w:br w:type="column"/>
        </w:r>
        <w:r w:rsidRPr="003035F8">
          <w:rPr>
            <w:rFonts w:cs="Times New Roman"/>
            <w:color w:val="010101"/>
            <w:w w:val="105"/>
            <w:lang w:val="en-GB"/>
          </w:rPr>
          <w:delText>Boundary</w:delText>
        </w:r>
        <w:r w:rsidRPr="003035F8">
          <w:rPr>
            <w:rFonts w:cs="Times New Roman"/>
            <w:color w:val="010101"/>
            <w:spacing w:val="17"/>
            <w:w w:val="105"/>
            <w:lang w:val="en-GB"/>
          </w:rPr>
          <w:delText xml:space="preserve"> </w:delText>
        </w:r>
        <w:r w:rsidRPr="003035F8">
          <w:rPr>
            <w:rFonts w:cs="Times New Roman"/>
            <w:color w:val="010101"/>
            <w:w w:val="105"/>
            <w:lang w:val="en-GB"/>
          </w:rPr>
          <w:delText>at</w:delText>
        </w:r>
        <w:r w:rsidRPr="003035F8">
          <w:rPr>
            <w:rFonts w:cs="Times New Roman"/>
            <w:color w:val="010101"/>
            <w:spacing w:val="-13"/>
            <w:w w:val="105"/>
            <w:lang w:val="en-GB"/>
          </w:rPr>
          <w:delText xml:space="preserve"> </w:delText>
        </w:r>
        <w:r w:rsidRPr="003035F8">
          <w:rPr>
            <w:rFonts w:cs="Times New Roman"/>
            <w:color w:val="010101"/>
            <w:w w:val="105"/>
            <w:lang w:val="en-GB"/>
          </w:rPr>
          <w:delText>a</w:delText>
        </w:r>
        <w:r w:rsidRPr="003035F8">
          <w:rPr>
            <w:rFonts w:cs="Times New Roman"/>
            <w:color w:val="010101"/>
            <w:spacing w:val="-24"/>
            <w:w w:val="105"/>
            <w:lang w:val="en-GB"/>
          </w:rPr>
          <w:delText xml:space="preserve"> </w:delText>
        </w:r>
        <w:r w:rsidRPr="003035F8">
          <w:rPr>
            <w:rFonts w:cs="Times New Roman"/>
            <w:color w:val="010101"/>
            <w:w w:val="105"/>
            <w:lang w:val="en-GB"/>
          </w:rPr>
          <w:delText>voltage</w:delText>
        </w:r>
        <w:r w:rsidRPr="003035F8">
          <w:rPr>
            <w:rFonts w:cs="Times New Roman"/>
            <w:color w:val="010101"/>
            <w:spacing w:val="10"/>
            <w:w w:val="105"/>
            <w:lang w:val="en-GB"/>
          </w:rPr>
          <w:delText xml:space="preserve"> </w:delText>
        </w:r>
        <w:r w:rsidRPr="003035F8">
          <w:rPr>
            <w:rFonts w:cs="Times New Roman"/>
            <w:color w:val="010101"/>
            <w:w w:val="105"/>
            <w:lang w:val="en-GB"/>
          </w:rPr>
          <w:delText>ofless</w:delText>
        </w:r>
        <w:r w:rsidRPr="003035F8">
          <w:rPr>
            <w:rFonts w:cs="Times New Roman"/>
            <w:color w:val="010101"/>
            <w:spacing w:val="-9"/>
            <w:w w:val="105"/>
            <w:lang w:val="en-GB"/>
          </w:rPr>
          <w:delText xml:space="preserve"> </w:delText>
        </w:r>
        <w:r w:rsidRPr="003035F8">
          <w:rPr>
            <w:rFonts w:cs="Times New Roman"/>
            <w:color w:val="010101"/>
            <w:w w:val="105"/>
            <w:lang w:val="en-GB"/>
          </w:rPr>
          <w:delText>than</w:delText>
        </w:r>
        <w:r w:rsidRPr="003035F8">
          <w:rPr>
            <w:rFonts w:cs="Times New Roman"/>
            <w:color w:val="010101"/>
            <w:spacing w:val="-1"/>
            <w:w w:val="105"/>
            <w:lang w:val="en-GB"/>
          </w:rPr>
          <w:delText xml:space="preserve"> </w:delText>
        </w:r>
        <w:r w:rsidRPr="003035F8">
          <w:rPr>
            <w:rFonts w:cs="Times New Roman"/>
            <w:color w:val="010101"/>
            <w:w w:val="105"/>
            <w:lang w:val="en-GB"/>
          </w:rPr>
          <w:delText>22</w:delText>
        </w:r>
        <w:r w:rsidRPr="003035F8">
          <w:rPr>
            <w:rFonts w:cs="Times New Roman"/>
            <w:color w:val="010101"/>
            <w:spacing w:val="-4"/>
            <w:w w:val="105"/>
            <w:lang w:val="en-GB"/>
          </w:rPr>
          <w:delText xml:space="preserve"> </w:delText>
        </w:r>
        <w:r w:rsidRPr="003035F8">
          <w:rPr>
            <w:rFonts w:cs="Times New Roman"/>
            <w:color w:val="010101"/>
            <w:w w:val="105"/>
            <w:lang w:val="en-GB"/>
          </w:rPr>
          <w:delText>kV</w:delText>
        </w:r>
        <w:r w:rsidRPr="003035F8">
          <w:rPr>
            <w:rFonts w:cs="Times New Roman"/>
            <w:color w:val="010101"/>
            <w:spacing w:val="2"/>
            <w:w w:val="105"/>
            <w:lang w:val="en-GB"/>
          </w:rPr>
          <w:delText xml:space="preserve"> </w:delText>
        </w:r>
        <w:r w:rsidRPr="003035F8">
          <w:rPr>
            <w:rFonts w:cs="Times New Roman"/>
            <w:color w:val="010101"/>
            <w:w w:val="105"/>
            <w:lang w:val="en-GB"/>
          </w:rPr>
          <w:delText>on</w:delText>
        </w:r>
        <w:r w:rsidRPr="003035F8">
          <w:rPr>
            <w:rFonts w:cs="Times New Roman"/>
            <w:color w:val="010101"/>
            <w:spacing w:val="-6"/>
            <w:w w:val="105"/>
            <w:lang w:val="en-GB"/>
          </w:rPr>
          <w:delText xml:space="preserve"> </w:delText>
        </w:r>
        <w:r w:rsidRPr="003035F8">
          <w:rPr>
            <w:rFonts w:cs="Times New Roman"/>
            <w:color w:val="010101"/>
            <w:w w:val="105"/>
            <w:lang w:val="en-GB"/>
          </w:rPr>
          <w:delText>the</w:delText>
        </w:r>
        <w:r w:rsidRPr="003035F8">
          <w:rPr>
            <w:rFonts w:cs="Times New Roman"/>
            <w:color w:val="010101"/>
            <w:spacing w:val="3"/>
            <w:w w:val="105"/>
            <w:lang w:val="en-GB"/>
          </w:rPr>
          <w:delText xml:space="preserve"> </w:delText>
        </w:r>
        <w:r w:rsidRPr="003035F8">
          <w:rPr>
            <w:rFonts w:cs="Times New Roman"/>
            <w:color w:val="010101"/>
            <w:w w:val="105"/>
            <w:lang w:val="en-GB"/>
          </w:rPr>
          <w:delText>secondary</w:delText>
        </w:r>
        <w:r w:rsidRPr="003035F8">
          <w:rPr>
            <w:rFonts w:cs="Times New Roman"/>
            <w:color w:val="010101"/>
            <w:w w:val="102"/>
            <w:lang w:val="en-GB"/>
          </w:rPr>
          <w:delText xml:space="preserve"> </w:delText>
        </w:r>
        <w:r w:rsidRPr="003035F8">
          <w:rPr>
            <w:rFonts w:cs="Times New Roman"/>
            <w:color w:val="010101"/>
            <w:w w:val="105"/>
            <w:lang w:val="en-GB"/>
          </w:rPr>
          <w:delText>side</w:delText>
        </w:r>
        <w:r w:rsidRPr="003035F8">
          <w:rPr>
            <w:rFonts w:cs="Times New Roman"/>
            <w:color w:val="010101"/>
            <w:spacing w:val="-16"/>
            <w:w w:val="105"/>
            <w:lang w:val="en-GB"/>
          </w:rPr>
          <w:delText xml:space="preserve"> </w:delText>
        </w:r>
        <w:r w:rsidRPr="003035F8">
          <w:rPr>
            <w:rFonts w:cs="Times New Roman"/>
            <w:color w:val="010101"/>
            <w:w w:val="105"/>
            <w:lang w:val="en-GB"/>
          </w:rPr>
          <w:delText>of</w:delText>
        </w:r>
        <w:r w:rsidRPr="003035F8">
          <w:rPr>
            <w:rFonts w:cs="Times New Roman"/>
            <w:color w:val="010101"/>
            <w:spacing w:val="-13"/>
            <w:w w:val="105"/>
            <w:lang w:val="en-GB"/>
          </w:rPr>
          <w:delText xml:space="preserve"> </w:delText>
        </w:r>
        <w:r w:rsidRPr="003035F8">
          <w:rPr>
            <w:rFonts w:cs="Times New Roman"/>
            <w:color w:val="010101"/>
            <w:w w:val="105"/>
            <w:lang w:val="en-GB"/>
          </w:rPr>
          <w:delText>a</w:delText>
        </w:r>
        <w:r w:rsidRPr="003035F8">
          <w:rPr>
            <w:rFonts w:cs="Times New Roman"/>
            <w:color w:val="010101"/>
            <w:spacing w:val="-13"/>
            <w:w w:val="105"/>
            <w:lang w:val="en-GB"/>
          </w:rPr>
          <w:delText xml:space="preserve"> </w:delText>
        </w:r>
        <w:r w:rsidRPr="003035F8">
          <w:rPr>
            <w:rFonts w:cs="Times New Roman"/>
            <w:color w:val="010101"/>
            <w:w w:val="105"/>
            <w:lang w:val="en-GB"/>
          </w:rPr>
          <w:delText>substation</w:delText>
        </w:r>
        <w:r w:rsidRPr="003035F8">
          <w:rPr>
            <w:rFonts w:cs="Times New Roman"/>
            <w:color w:val="010101"/>
            <w:spacing w:val="-10"/>
            <w:w w:val="105"/>
            <w:lang w:val="en-GB"/>
          </w:rPr>
          <w:delText xml:space="preserve"> </w:delText>
        </w:r>
        <w:r w:rsidRPr="003035F8">
          <w:rPr>
            <w:rFonts w:cs="Times New Roman"/>
            <w:color w:val="010101"/>
            <w:w w:val="105"/>
            <w:lang w:val="en-GB"/>
          </w:rPr>
          <w:delText>whose</w:delText>
        </w:r>
        <w:r w:rsidRPr="003035F8">
          <w:rPr>
            <w:rFonts w:cs="Times New Roman"/>
            <w:color w:val="010101"/>
            <w:spacing w:val="-3"/>
            <w:w w:val="105"/>
            <w:lang w:val="en-GB"/>
          </w:rPr>
          <w:delText xml:space="preserve"> </w:delText>
        </w:r>
        <w:r w:rsidRPr="003035F8">
          <w:rPr>
            <w:rFonts w:cs="Times New Roman"/>
            <w:color w:val="010101"/>
            <w:w w:val="105"/>
            <w:lang w:val="en-GB"/>
          </w:rPr>
          <w:delText>primary</w:delText>
        </w:r>
        <w:r w:rsidRPr="003035F8">
          <w:rPr>
            <w:rFonts w:cs="Times New Roman"/>
            <w:color w:val="010101"/>
            <w:spacing w:val="22"/>
            <w:w w:val="105"/>
            <w:lang w:val="en-GB"/>
          </w:rPr>
          <w:delText xml:space="preserve"> </w:delText>
        </w:r>
        <w:r w:rsidRPr="003035F8">
          <w:rPr>
            <w:rFonts w:cs="Times New Roman"/>
            <w:color w:val="010101"/>
            <w:w w:val="105"/>
            <w:lang w:val="en-GB"/>
          </w:rPr>
          <w:delText>side</w:delText>
        </w:r>
        <w:r w:rsidRPr="003035F8">
          <w:rPr>
            <w:rFonts w:cs="Times New Roman"/>
            <w:color w:val="010101"/>
            <w:spacing w:val="-16"/>
            <w:w w:val="105"/>
            <w:lang w:val="en-GB"/>
          </w:rPr>
          <w:delText xml:space="preserve"> </w:delText>
        </w:r>
        <w:r w:rsidRPr="003035F8">
          <w:rPr>
            <w:rFonts w:cs="Times New Roman"/>
            <w:color w:val="010101"/>
            <w:w w:val="105"/>
            <w:lang w:val="en-GB"/>
          </w:rPr>
          <w:delText>is</w:delText>
        </w:r>
        <w:r w:rsidRPr="003035F8">
          <w:rPr>
            <w:rFonts w:cs="Times New Roman"/>
            <w:color w:val="010101"/>
            <w:spacing w:val="-5"/>
            <w:w w:val="105"/>
            <w:lang w:val="en-GB"/>
          </w:rPr>
          <w:delText xml:space="preserve"> </w:delText>
        </w:r>
        <w:r w:rsidRPr="003035F8">
          <w:rPr>
            <w:rFonts w:cs="Times New Roman"/>
            <w:color w:val="010101"/>
            <w:w w:val="105"/>
            <w:lang w:val="en-GB"/>
          </w:rPr>
          <w:delText>attached</w:delText>
        </w:r>
        <w:r w:rsidRPr="003035F8">
          <w:rPr>
            <w:rFonts w:cs="Times New Roman"/>
            <w:color w:val="010101"/>
            <w:spacing w:val="-2"/>
            <w:w w:val="105"/>
            <w:lang w:val="en-GB"/>
          </w:rPr>
          <w:delText xml:space="preserve"> </w:delText>
        </w:r>
        <w:r w:rsidRPr="003035F8">
          <w:rPr>
            <w:rFonts w:eastAsia="Arial" w:cs="Times New Roman"/>
            <w:color w:val="010101"/>
            <w:w w:val="105"/>
            <w:sz w:val="21"/>
            <w:szCs w:val="21"/>
            <w:lang w:val="en-GB"/>
          </w:rPr>
          <w:delText>to</w:delText>
        </w:r>
        <w:r w:rsidRPr="003035F8">
          <w:rPr>
            <w:rFonts w:eastAsia="Arial" w:cs="Times New Roman"/>
            <w:color w:val="010101"/>
            <w:spacing w:val="-1"/>
            <w:w w:val="105"/>
            <w:sz w:val="21"/>
            <w:szCs w:val="21"/>
            <w:lang w:val="en-GB"/>
          </w:rPr>
          <w:delText xml:space="preserve"> </w:delText>
        </w:r>
        <w:r w:rsidRPr="003035F8">
          <w:rPr>
            <w:rFonts w:cs="Times New Roman"/>
            <w:color w:val="010101"/>
            <w:w w:val="105"/>
            <w:lang w:val="en-GB"/>
          </w:rPr>
          <w:delText>a</w:delText>
        </w:r>
        <w:r w:rsidRPr="003035F8">
          <w:rPr>
            <w:rFonts w:cs="Times New Roman"/>
            <w:color w:val="010101"/>
            <w:spacing w:val="-5"/>
            <w:w w:val="105"/>
            <w:lang w:val="en-GB"/>
          </w:rPr>
          <w:delText xml:space="preserve"> </w:delText>
        </w:r>
        <w:r w:rsidRPr="003035F8">
          <w:rPr>
            <w:rFonts w:cs="Times New Roman"/>
            <w:color w:val="010101"/>
            <w:w w:val="105"/>
            <w:lang w:val="en-GB"/>
          </w:rPr>
          <w:delText>132</w:delText>
        </w:r>
        <w:r w:rsidRPr="003035F8">
          <w:rPr>
            <w:rFonts w:cs="Times New Roman"/>
            <w:color w:val="010101"/>
            <w:w w:val="108"/>
            <w:lang w:val="en-GB"/>
          </w:rPr>
          <w:delText xml:space="preserve"> </w:delText>
        </w:r>
        <w:r w:rsidRPr="003035F8">
          <w:rPr>
            <w:rFonts w:cs="Times New Roman"/>
            <w:color w:val="010101"/>
            <w:spacing w:val="-13"/>
            <w:w w:val="105"/>
            <w:lang w:val="en-GB"/>
          </w:rPr>
          <w:delText>k</w:delText>
        </w:r>
        <w:r w:rsidRPr="003035F8">
          <w:rPr>
            <w:rFonts w:cs="Times New Roman"/>
            <w:color w:val="010101"/>
            <w:w w:val="105"/>
            <w:lang w:val="en-GB"/>
          </w:rPr>
          <w:delText>V</w:delText>
        </w:r>
        <w:r w:rsidRPr="003035F8">
          <w:rPr>
            <w:rFonts w:cs="Times New Roman"/>
            <w:color w:val="010101"/>
            <w:spacing w:val="-20"/>
            <w:w w:val="105"/>
            <w:lang w:val="en-GB"/>
          </w:rPr>
          <w:delText xml:space="preserve"> </w:delText>
        </w:r>
        <w:r w:rsidRPr="003035F8">
          <w:rPr>
            <w:rFonts w:cs="Times New Roman"/>
            <w:color w:val="010101"/>
            <w:w w:val="105"/>
            <w:lang w:val="en-GB"/>
          </w:rPr>
          <w:delText>distribution</w:delText>
        </w:r>
        <w:r w:rsidRPr="003035F8">
          <w:rPr>
            <w:rFonts w:cs="Times New Roman"/>
            <w:color w:val="010101"/>
            <w:spacing w:val="6"/>
            <w:w w:val="105"/>
            <w:lang w:val="en-GB"/>
          </w:rPr>
          <w:delText xml:space="preserve"> </w:delText>
        </w:r>
        <w:r w:rsidRPr="003035F8">
          <w:rPr>
            <w:rFonts w:cs="Times New Roman"/>
            <w:color w:val="010101"/>
            <w:w w:val="105"/>
            <w:lang w:val="en-GB"/>
          </w:rPr>
          <w:delText>circuit.</w:delText>
        </w:r>
      </w:del>
    </w:p>
    <w:p w14:paraId="3E543DAB" w14:textId="77777777" w:rsidR="006E76A9" w:rsidRPr="003035F8" w:rsidRDefault="006E76A9" w:rsidP="006E76A9">
      <w:pPr>
        <w:spacing w:before="15" w:line="220" w:lineRule="exact"/>
        <w:rPr>
          <w:del w:id="377" w:author="Gus Wood" w:date="2018-03-07T14:03:00Z"/>
          <w:rFonts w:ascii="Times New Roman" w:hAnsi="Times New Roman" w:cs="Times New Roman"/>
          <w:lang w:val="en-GB"/>
        </w:rPr>
      </w:pPr>
    </w:p>
    <w:p w14:paraId="40CE9878" w14:textId="77777777" w:rsidR="006E76A9" w:rsidRPr="003035F8" w:rsidRDefault="006E76A9" w:rsidP="006E76A9">
      <w:pPr>
        <w:pStyle w:val="BodyText"/>
        <w:spacing w:line="273" w:lineRule="auto"/>
        <w:ind w:left="776" w:right="213"/>
        <w:rPr>
          <w:del w:id="378" w:author="Gus Wood" w:date="2018-03-07T14:03:00Z"/>
          <w:rFonts w:cs="Times New Roman"/>
          <w:lang w:val="en-GB"/>
        </w:rPr>
      </w:pPr>
      <w:del w:id="379" w:author="Gus Wood" w:date="2018-03-07T14:03:00Z">
        <w:r w:rsidRPr="003035F8">
          <w:rPr>
            <w:rFonts w:cs="Times New Roman"/>
            <w:color w:val="010101"/>
            <w:w w:val="105"/>
            <w:lang w:val="en-GB"/>
          </w:rPr>
          <w:delText>Boundary</w:delText>
        </w:r>
        <w:r w:rsidRPr="003035F8">
          <w:rPr>
            <w:rFonts w:cs="Times New Roman"/>
            <w:color w:val="010101"/>
            <w:spacing w:val="17"/>
            <w:w w:val="105"/>
            <w:lang w:val="en-GB"/>
          </w:rPr>
          <w:delText xml:space="preserve"> </w:delText>
        </w:r>
        <w:r w:rsidRPr="003035F8">
          <w:rPr>
            <w:rFonts w:cs="Times New Roman"/>
            <w:color w:val="010101"/>
            <w:w w:val="105"/>
            <w:lang w:val="en-GB"/>
          </w:rPr>
          <w:delText>at</w:delText>
        </w:r>
        <w:r w:rsidRPr="003035F8">
          <w:rPr>
            <w:rFonts w:cs="Times New Roman"/>
            <w:color w:val="010101"/>
            <w:spacing w:val="-13"/>
            <w:w w:val="105"/>
            <w:lang w:val="en-GB"/>
          </w:rPr>
          <w:delText xml:space="preserve"> </w:delText>
        </w:r>
        <w:r w:rsidRPr="003035F8">
          <w:rPr>
            <w:rFonts w:cs="Times New Roman"/>
            <w:color w:val="010101"/>
            <w:w w:val="105"/>
            <w:lang w:val="en-GB"/>
          </w:rPr>
          <w:delText>a</w:delText>
        </w:r>
        <w:r w:rsidRPr="003035F8">
          <w:rPr>
            <w:rFonts w:cs="Times New Roman"/>
            <w:color w:val="010101"/>
            <w:spacing w:val="-24"/>
            <w:w w:val="105"/>
            <w:lang w:val="en-GB"/>
          </w:rPr>
          <w:delText xml:space="preserve"> </w:delText>
        </w:r>
        <w:r w:rsidRPr="003035F8">
          <w:rPr>
            <w:rFonts w:cs="Times New Roman"/>
            <w:color w:val="010101"/>
            <w:w w:val="105"/>
            <w:lang w:val="en-GB"/>
          </w:rPr>
          <w:delText>voltage</w:delText>
        </w:r>
        <w:r w:rsidRPr="003035F8">
          <w:rPr>
            <w:rFonts w:cs="Times New Roman"/>
            <w:color w:val="010101"/>
            <w:spacing w:val="10"/>
            <w:w w:val="105"/>
            <w:lang w:val="en-GB"/>
          </w:rPr>
          <w:delText xml:space="preserve"> </w:delText>
        </w:r>
        <w:r w:rsidRPr="003035F8">
          <w:rPr>
            <w:rFonts w:cs="Times New Roman"/>
            <w:color w:val="010101"/>
            <w:w w:val="105"/>
            <w:lang w:val="en-GB"/>
          </w:rPr>
          <w:delText>ofless</w:delText>
        </w:r>
        <w:r w:rsidRPr="003035F8">
          <w:rPr>
            <w:rFonts w:cs="Times New Roman"/>
            <w:color w:val="010101"/>
            <w:spacing w:val="-9"/>
            <w:w w:val="105"/>
            <w:lang w:val="en-GB"/>
          </w:rPr>
          <w:delText xml:space="preserve"> </w:delText>
        </w:r>
        <w:r w:rsidRPr="003035F8">
          <w:rPr>
            <w:rFonts w:cs="Times New Roman"/>
            <w:color w:val="010101"/>
            <w:w w:val="105"/>
            <w:lang w:val="en-GB"/>
          </w:rPr>
          <w:delText>than</w:delText>
        </w:r>
        <w:r w:rsidRPr="003035F8">
          <w:rPr>
            <w:rFonts w:cs="Times New Roman"/>
            <w:color w:val="010101"/>
            <w:spacing w:val="-1"/>
            <w:w w:val="105"/>
            <w:lang w:val="en-GB"/>
          </w:rPr>
          <w:delText xml:space="preserve"> </w:delText>
        </w:r>
        <w:r w:rsidRPr="003035F8">
          <w:rPr>
            <w:rFonts w:cs="Times New Roman"/>
            <w:color w:val="010101"/>
            <w:w w:val="105"/>
            <w:lang w:val="en-GB"/>
          </w:rPr>
          <w:delText>22</w:delText>
        </w:r>
        <w:r w:rsidRPr="003035F8">
          <w:rPr>
            <w:rFonts w:cs="Times New Roman"/>
            <w:color w:val="010101"/>
            <w:spacing w:val="-4"/>
            <w:w w:val="105"/>
            <w:lang w:val="en-GB"/>
          </w:rPr>
          <w:delText xml:space="preserve"> </w:delText>
        </w:r>
        <w:r w:rsidRPr="003035F8">
          <w:rPr>
            <w:rFonts w:cs="Times New Roman"/>
            <w:color w:val="010101"/>
            <w:w w:val="105"/>
            <w:lang w:val="en-GB"/>
          </w:rPr>
          <w:delText>kV</w:delText>
        </w:r>
        <w:r w:rsidRPr="003035F8">
          <w:rPr>
            <w:rFonts w:cs="Times New Roman"/>
            <w:color w:val="010101"/>
            <w:spacing w:val="2"/>
            <w:w w:val="105"/>
            <w:lang w:val="en-GB"/>
          </w:rPr>
          <w:delText xml:space="preserve"> </w:delText>
        </w:r>
        <w:r w:rsidRPr="003035F8">
          <w:rPr>
            <w:rFonts w:cs="Times New Roman"/>
            <w:color w:val="010101"/>
            <w:w w:val="105"/>
            <w:lang w:val="en-GB"/>
          </w:rPr>
          <w:delText>on</w:delText>
        </w:r>
        <w:r w:rsidRPr="003035F8">
          <w:rPr>
            <w:rFonts w:cs="Times New Roman"/>
            <w:color w:val="010101"/>
            <w:spacing w:val="-6"/>
            <w:w w:val="105"/>
            <w:lang w:val="en-GB"/>
          </w:rPr>
          <w:delText xml:space="preserve"> </w:delText>
        </w:r>
        <w:r w:rsidRPr="003035F8">
          <w:rPr>
            <w:rFonts w:cs="Times New Roman"/>
            <w:color w:val="010101"/>
            <w:w w:val="105"/>
            <w:lang w:val="en-GB"/>
          </w:rPr>
          <w:delText>the</w:delText>
        </w:r>
        <w:r w:rsidRPr="003035F8">
          <w:rPr>
            <w:rFonts w:cs="Times New Roman"/>
            <w:color w:val="010101"/>
            <w:spacing w:val="3"/>
            <w:w w:val="105"/>
            <w:lang w:val="en-GB"/>
          </w:rPr>
          <w:delText xml:space="preserve"> </w:delText>
        </w:r>
        <w:r w:rsidRPr="003035F8">
          <w:rPr>
            <w:rFonts w:cs="Times New Roman"/>
            <w:color w:val="010101"/>
            <w:w w:val="105"/>
            <w:lang w:val="en-GB"/>
          </w:rPr>
          <w:delText>secondary</w:delText>
        </w:r>
        <w:r w:rsidRPr="003035F8">
          <w:rPr>
            <w:rFonts w:cs="Times New Roman"/>
            <w:color w:val="010101"/>
            <w:w w:val="102"/>
            <w:lang w:val="en-GB"/>
          </w:rPr>
          <w:delText xml:space="preserve"> </w:delText>
        </w:r>
        <w:r w:rsidRPr="003035F8">
          <w:rPr>
            <w:rFonts w:cs="Times New Roman"/>
            <w:color w:val="010101"/>
            <w:w w:val="105"/>
            <w:lang w:val="en-GB"/>
          </w:rPr>
          <w:delText>side</w:delText>
        </w:r>
        <w:r w:rsidRPr="003035F8">
          <w:rPr>
            <w:rFonts w:cs="Times New Roman"/>
            <w:color w:val="010101"/>
            <w:spacing w:val="-15"/>
            <w:w w:val="105"/>
            <w:lang w:val="en-GB"/>
          </w:rPr>
          <w:delText xml:space="preserve"> </w:delText>
        </w:r>
        <w:r w:rsidRPr="003035F8">
          <w:rPr>
            <w:rFonts w:cs="Times New Roman"/>
            <w:color w:val="010101"/>
            <w:w w:val="105"/>
            <w:lang w:val="en-GB"/>
          </w:rPr>
          <w:delText>of</w:delText>
        </w:r>
        <w:r w:rsidRPr="003035F8">
          <w:rPr>
            <w:rFonts w:cs="Times New Roman"/>
            <w:color w:val="010101"/>
            <w:spacing w:val="-12"/>
            <w:w w:val="105"/>
            <w:lang w:val="en-GB"/>
          </w:rPr>
          <w:delText xml:space="preserve"> </w:delText>
        </w:r>
        <w:r w:rsidRPr="003035F8">
          <w:rPr>
            <w:rFonts w:cs="Times New Roman"/>
            <w:color w:val="010101"/>
            <w:w w:val="105"/>
            <w:lang w:val="en-GB"/>
          </w:rPr>
          <w:delText>a</w:delText>
        </w:r>
        <w:r w:rsidRPr="003035F8">
          <w:rPr>
            <w:rFonts w:cs="Times New Roman"/>
            <w:color w:val="010101"/>
            <w:spacing w:val="-13"/>
            <w:w w:val="105"/>
            <w:lang w:val="en-GB"/>
          </w:rPr>
          <w:delText xml:space="preserve"> </w:delText>
        </w:r>
        <w:r w:rsidRPr="003035F8">
          <w:rPr>
            <w:rFonts w:cs="Times New Roman"/>
            <w:color w:val="010101"/>
            <w:w w:val="105"/>
            <w:lang w:val="en-GB"/>
          </w:rPr>
          <w:delText>substation</w:delText>
        </w:r>
        <w:r w:rsidRPr="003035F8">
          <w:rPr>
            <w:rFonts w:cs="Times New Roman"/>
            <w:color w:val="010101"/>
            <w:spacing w:val="-9"/>
            <w:w w:val="105"/>
            <w:lang w:val="en-GB"/>
          </w:rPr>
          <w:delText xml:space="preserve"> </w:delText>
        </w:r>
        <w:r w:rsidRPr="003035F8">
          <w:rPr>
            <w:rFonts w:cs="Times New Roman"/>
            <w:color w:val="010101"/>
            <w:w w:val="105"/>
            <w:lang w:val="en-GB"/>
          </w:rPr>
          <w:delText>whose</w:delText>
        </w:r>
        <w:r w:rsidRPr="003035F8">
          <w:rPr>
            <w:rFonts w:cs="Times New Roman"/>
            <w:color w:val="010101"/>
            <w:spacing w:val="-2"/>
            <w:w w:val="105"/>
            <w:lang w:val="en-GB"/>
          </w:rPr>
          <w:delText xml:space="preserve"> </w:delText>
        </w:r>
        <w:r w:rsidRPr="003035F8">
          <w:rPr>
            <w:rFonts w:cs="Times New Roman"/>
            <w:color w:val="010101"/>
            <w:w w:val="105"/>
            <w:lang w:val="en-GB"/>
          </w:rPr>
          <w:delText>primary</w:delText>
        </w:r>
        <w:r w:rsidRPr="003035F8">
          <w:rPr>
            <w:rFonts w:cs="Times New Roman"/>
            <w:color w:val="010101"/>
            <w:spacing w:val="23"/>
            <w:w w:val="105"/>
            <w:lang w:val="en-GB"/>
          </w:rPr>
          <w:delText xml:space="preserve"> </w:delText>
        </w:r>
        <w:r w:rsidRPr="003035F8">
          <w:rPr>
            <w:rFonts w:cs="Times New Roman"/>
            <w:color w:val="010101"/>
            <w:w w:val="105"/>
            <w:lang w:val="en-GB"/>
          </w:rPr>
          <w:delText>side</w:delText>
        </w:r>
        <w:r w:rsidRPr="003035F8">
          <w:rPr>
            <w:rFonts w:cs="Times New Roman"/>
            <w:color w:val="010101"/>
            <w:spacing w:val="-15"/>
            <w:w w:val="105"/>
            <w:lang w:val="en-GB"/>
          </w:rPr>
          <w:delText xml:space="preserve"> </w:delText>
        </w:r>
        <w:r w:rsidRPr="003035F8">
          <w:rPr>
            <w:rFonts w:cs="Times New Roman"/>
            <w:color w:val="010101"/>
            <w:w w:val="105"/>
            <w:lang w:val="en-GB"/>
          </w:rPr>
          <w:delText>is</w:delText>
        </w:r>
        <w:r w:rsidRPr="003035F8">
          <w:rPr>
            <w:rFonts w:cs="Times New Roman"/>
            <w:color w:val="010101"/>
            <w:spacing w:val="-5"/>
            <w:w w:val="105"/>
            <w:lang w:val="en-GB"/>
          </w:rPr>
          <w:delText xml:space="preserve"> </w:delText>
        </w:r>
        <w:r w:rsidRPr="003035F8">
          <w:rPr>
            <w:rFonts w:cs="Times New Roman"/>
            <w:color w:val="010101"/>
            <w:w w:val="105"/>
            <w:lang w:val="en-GB"/>
          </w:rPr>
          <w:delText>at</w:delText>
        </w:r>
        <w:r w:rsidRPr="003035F8">
          <w:rPr>
            <w:rFonts w:cs="Times New Roman"/>
            <w:color w:val="010101"/>
            <w:spacing w:val="-9"/>
            <w:w w:val="105"/>
            <w:lang w:val="en-GB"/>
          </w:rPr>
          <w:delText xml:space="preserve"> </w:delText>
        </w:r>
        <w:r w:rsidRPr="003035F8">
          <w:rPr>
            <w:rFonts w:cs="Times New Roman"/>
            <w:color w:val="010101"/>
            <w:w w:val="105"/>
            <w:lang w:val="en-GB"/>
          </w:rPr>
          <w:delText>a</w:delText>
        </w:r>
        <w:r w:rsidRPr="003035F8">
          <w:rPr>
            <w:rFonts w:cs="Times New Roman"/>
            <w:color w:val="010101"/>
            <w:spacing w:val="-19"/>
            <w:w w:val="105"/>
            <w:lang w:val="en-GB"/>
          </w:rPr>
          <w:delText xml:space="preserve"> </w:delText>
        </w:r>
        <w:r w:rsidRPr="003035F8">
          <w:rPr>
            <w:rFonts w:cs="Times New Roman"/>
            <w:color w:val="010101"/>
            <w:w w:val="105"/>
            <w:lang w:val="en-GB"/>
          </w:rPr>
          <w:delText>voltage</w:delText>
        </w:r>
        <w:r w:rsidRPr="003035F8">
          <w:rPr>
            <w:rFonts w:cs="Times New Roman"/>
            <w:color w:val="010101"/>
            <w:spacing w:val="12"/>
            <w:w w:val="105"/>
            <w:lang w:val="en-GB"/>
          </w:rPr>
          <w:delText xml:space="preserve"> </w:delText>
        </w:r>
        <w:r w:rsidRPr="003035F8">
          <w:rPr>
            <w:rFonts w:cs="Times New Roman"/>
            <w:color w:val="010101"/>
            <w:w w:val="105"/>
            <w:lang w:val="en-GB"/>
          </w:rPr>
          <w:delText>of</w:delText>
        </w:r>
        <w:r w:rsidRPr="003035F8">
          <w:rPr>
            <w:rFonts w:cs="Times New Roman"/>
            <w:color w:val="010101"/>
            <w:spacing w:val="-20"/>
            <w:w w:val="105"/>
            <w:lang w:val="en-GB"/>
          </w:rPr>
          <w:delText xml:space="preserve"> </w:delText>
        </w:r>
        <w:r w:rsidRPr="003035F8">
          <w:rPr>
            <w:rFonts w:cs="Times New Roman"/>
            <w:color w:val="010101"/>
            <w:w w:val="105"/>
            <w:lang w:val="en-GB"/>
          </w:rPr>
          <w:delText>22</w:delText>
        </w:r>
        <w:r w:rsidRPr="003035F8">
          <w:rPr>
            <w:rFonts w:cs="Times New Roman"/>
            <w:color w:val="010101"/>
            <w:w w:val="112"/>
            <w:lang w:val="en-GB"/>
          </w:rPr>
          <w:delText xml:space="preserve"> </w:delText>
        </w:r>
        <w:r w:rsidRPr="003035F8">
          <w:rPr>
            <w:rFonts w:cs="Times New Roman"/>
            <w:color w:val="010101"/>
            <w:w w:val="105"/>
            <w:lang w:val="en-GB"/>
          </w:rPr>
          <w:delText>kVor</w:delText>
        </w:r>
        <w:r w:rsidRPr="003035F8">
          <w:rPr>
            <w:rFonts w:cs="Times New Roman"/>
            <w:color w:val="010101"/>
            <w:spacing w:val="-6"/>
            <w:w w:val="105"/>
            <w:lang w:val="en-GB"/>
          </w:rPr>
          <w:delText xml:space="preserve"> </w:delText>
        </w:r>
        <w:r w:rsidRPr="003035F8">
          <w:rPr>
            <w:rFonts w:cs="Times New Roman"/>
            <w:color w:val="010101"/>
            <w:w w:val="105"/>
            <w:lang w:val="en-GB"/>
          </w:rPr>
          <w:delText>more,</w:delText>
        </w:r>
        <w:r w:rsidRPr="003035F8">
          <w:rPr>
            <w:rFonts w:cs="Times New Roman"/>
            <w:color w:val="010101"/>
            <w:spacing w:val="-4"/>
            <w:w w:val="105"/>
            <w:lang w:val="en-GB"/>
          </w:rPr>
          <w:delText xml:space="preserve"> </w:delText>
        </w:r>
        <w:r w:rsidRPr="003035F8">
          <w:rPr>
            <w:rFonts w:cs="Times New Roman"/>
            <w:color w:val="010101"/>
            <w:w w:val="105"/>
            <w:lang w:val="en-GB"/>
          </w:rPr>
          <w:delText>but</w:delText>
        </w:r>
        <w:r w:rsidRPr="003035F8">
          <w:rPr>
            <w:rFonts w:cs="Times New Roman"/>
            <w:color w:val="010101"/>
            <w:spacing w:val="-10"/>
            <w:w w:val="105"/>
            <w:lang w:val="en-GB"/>
          </w:rPr>
          <w:delText xml:space="preserve"> </w:delText>
        </w:r>
        <w:r w:rsidRPr="003035F8">
          <w:rPr>
            <w:rFonts w:cs="Times New Roman"/>
            <w:color w:val="010101"/>
            <w:w w:val="105"/>
            <w:lang w:val="en-GB"/>
          </w:rPr>
          <w:delText>less</w:delText>
        </w:r>
        <w:r w:rsidRPr="003035F8">
          <w:rPr>
            <w:rFonts w:cs="Times New Roman"/>
            <w:color w:val="010101"/>
            <w:spacing w:val="-16"/>
            <w:w w:val="105"/>
            <w:lang w:val="en-GB"/>
          </w:rPr>
          <w:delText xml:space="preserve"> </w:delText>
        </w:r>
        <w:r w:rsidRPr="003035F8">
          <w:rPr>
            <w:rFonts w:eastAsia="Arial" w:cs="Times New Roman"/>
            <w:color w:val="010101"/>
            <w:w w:val="105"/>
            <w:sz w:val="24"/>
            <w:szCs w:val="24"/>
            <w:lang w:val="en-GB"/>
          </w:rPr>
          <w:delText>than</w:delText>
        </w:r>
        <w:r w:rsidRPr="003035F8">
          <w:rPr>
            <w:rFonts w:eastAsia="Arial" w:cs="Times New Roman"/>
            <w:color w:val="010101"/>
            <w:spacing w:val="-8"/>
            <w:w w:val="105"/>
            <w:sz w:val="24"/>
            <w:szCs w:val="24"/>
            <w:lang w:val="en-GB"/>
          </w:rPr>
          <w:delText xml:space="preserve"> </w:delText>
        </w:r>
        <w:r w:rsidRPr="003035F8">
          <w:rPr>
            <w:rFonts w:cs="Times New Roman"/>
            <w:color w:val="010101"/>
            <w:w w:val="105"/>
            <w:lang w:val="en-GB"/>
          </w:rPr>
          <w:delText>132</w:delText>
        </w:r>
        <w:r w:rsidRPr="003035F8">
          <w:rPr>
            <w:rFonts w:cs="Times New Roman"/>
            <w:color w:val="010101"/>
            <w:spacing w:val="-37"/>
            <w:w w:val="105"/>
            <w:lang w:val="en-GB"/>
          </w:rPr>
          <w:delText xml:space="preserve"> </w:delText>
        </w:r>
        <w:r w:rsidRPr="003035F8">
          <w:rPr>
            <w:rFonts w:cs="Times New Roman"/>
            <w:color w:val="010101"/>
            <w:w w:val="105"/>
            <w:lang w:val="en-GB"/>
          </w:rPr>
          <w:delText>kV,</w:delText>
        </w:r>
        <w:r w:rsidRPr="003035F8">
          <w:rPr>
            <w:rFonts w:cs="Times New Roman"/>
            <w:color w:val="010101"/>
            <w:spacing w:val="-9"/>
            <w:w w:val="105"/>
            <w:lang w:val="en-GB"/>
          </w:rPr>
          <w:delText xml:space="preserve"> </w:delText>
        </w:r>
        <w:r w:rsidRPr="003035F8">
          <w:rPr>
            <w:rFonts w:cs="Times New Roman"/>
            <w:color w:val="010101"/>
            <w:w w:val="105"/>
            <w:lang w:val="en-GB"/>
          </w:rPr>
          <w:delText>fed</w:delText>
        </w:r>
        <w:r w:rsidRPr="003035F8">
          <w:rPr>
            <w:rFonts w:cs="Times New Roman"/>
            <w:color w:val="010101"/>
            <w:spacing w:val="-4"/>
            <w:w w:val="105"/>
            <w:lang w:val="en-GB"/>
          </w:rPr>
          <w:delText xml:space="preserve"> </w:delText>
        </w:r>
        <w:r w:rsidRPr="003035F8">
          <w:rPr>
            <w:rFonts w:cs="Times New Roman"/>
            <w:color w:val="010101"/>
            <w:w w:val="105"/>
            <w:lang w:val="en-GB"/>
          </w:rPr>
          <w:delText>from</w:delText>
        </w:r>
        <w:r w:rsidRPr="003035F8">
          <w:rPr>
            <w:rFonts w:cs="Times New Roman"/>
            <w:color w:val="010101"/>
            <w:spacing w:val="-9"/>
            <w:w w:val="105"/>
            <w:lang w:val="en-GB"/>
          </w:rPr>
          <w:delText xml:space="preserve"> </w:delText>
        </w:r>
        <w:r w:rsidRPr="003035F8">
          <w:rPr>
            <w:rFonts w:cs="Times New Roman"/>
            <w:color w:val="010101"/>
            <w:w w:val="105"/>
            <w:lang w:val="en-GB"/>
          </w:rPr>
          <w:delText>a</w:delText>
        </w:r>
        <w:r w:rsidRPr="003035F8">
          <w:rPr>
            <w:rFonts w:cs="Times New Roman"/>
            <w:color w:val="010101"/>
            <w:spacing w:val="-17"/>
            <w:w w:val="105"/>
            <w:lang w:val="en-GB"/>
          </w:rPr>
          <w:delText xml:space="preserve"> </w:delText>
        </w:r>
        <w:r w:rsidRPr="003035F8">
          <w:rPr>
            <w:rFonts w:cs="Times New Roman"/>
            <w:color w:val="010101"/>
            <w:w w:val="105"/>
            <w:lang w:val="en-GB"/>
          </w:rPr>
          <w:delText>GSP</w:delText>
        </w:r>
        <w:r w:rsidRPr="003035F8">
          <w:rPr>
            <w:rFonts w:cs="Times New Roman"/>
            <w:color w:val="010101"/>
            <w:spacing w:val="-14"/>
            <w:w w:val="105"/>
            <w:lang w:val="en-GB"/>
          </w:rPr>
          <w:delText xml:space="preserve"> </w:delText>
        </w:r>
        <w:r w:rsidRPr="003035F8">
          <w:rPr>
            <w:rFonts w:cs="Times New Roman"/>
            <w:color w:val="010101"/>
            <w:w w:val="105"/>
            <w:lang w:val="en-GB"/>
          </w:rPr>
          <w:delText>with</w:delText>
        </w:r>
        <w:r w:rsidRPr="003035F8">
          <w:rPr>
            <w:rFonts w:cs="Times New Roman"/>
            <w:color w:val="010101"/>
            <w:spacing w:val="-3"/>
            <w:w w:val="105"/>
            <w:lang w:val="en-GB"/>
          </w:rPr>
          <w:delText xml:space="preserve"> </w:delText>
        </w:r>
        <w:r w:rsidRPr="003035F8">
          <w:rPr>
            <w:rFonts w:cs="Times New Roman"/>
            <w:color w:val="010101"/>
            <w:w w:val="105"/>
            <w:lang w:val="en-GB"/>
          </w:rPr>
          <w:delText>no</w:delText>
        </w:r>
        <w:r w:rsidRPr="003035F8">
          <w:rPr>
            <w:rFonts w:cs="Times New Roman"/>
            <w:color w:val="010101"/>
            <w:w w:val="102"/>
            <w:lang w:val="en-GB"/>
          </w:rPr>
          <w:delText xml:space="preserve"> </w:delText>
        </w:r>
        <w:r w:rsidRPr="003035F8">
          <w:rPr>
            <w:rFonts w:cs="Times New Roman"/>
            <w:color w:val="010101"/>
            <w:w w:val="105"/>
            <w:lang w:val="en-GB"/>
          </w:rPr>
          <w:delText>intermediate</w:delText>
        </w:r>
        <w:r w:rsidRPr="003035F8">
          <w:rPr>
            <w:rFonts w:cs="Times New Roman"/>
            <w:color w:val="010101"/>
            <w:spacing w:val="-2"/>
            <w:w w:val="105"/>
            <w:lang w:val="en-GB"/>
          </w:rPr>
          <w:delText xml:space="preserve"> </w:delText>
        </w:r>
        <w:r w:rsidRPr="003035F8">
          <w:rPr>
            <w:rFonts w:cs="Times New Roman"/>
            <w:color w:val="010101"/>
            <w:w w:val="105"/>
            <w:lang w:val="en-GB"/>
          </w:rPr>
          <w:delText>transformation</w:delText>
        </w:r>
        <w:r w:rsidRPr="003035F8">
          <w:rPr>
            <w:rFonts w:cs="Times New Roman"/>
            <w:color w:val="010101"/>
            <w:spacing w:val="4"/>
            <w:w w:val="105"/>
            <w:lang w:val="en-GB"/>
          </w:rPr>
          <w:delText xml:space="preserve"> </w:delText>
        </w:r>
        <w:r w:rsidRPr="003035F8">
          <w:rPr>
            <w:rFonts w:cs="Times New Roman"/>
            <w:color w:val="010101"/>
            <w:w w:val="105"/>
            <w:lang w:val="en-GB"/>
          </w:rPr>
          <w:delText>and</w:delText>
        </w:r>
        <w:r w:rsidRPr="003035F8">
          <w:rPr>
            <w:rFonts w:cs="Times New Roman"/>
            <w:color w:val="010101"/>
            <w:spacing w:val="-11"/>
            <w:w w:val="105"/>
            <w:lang w:val="en-GB"/>
          </w:rPr>
          <w:delText xml:space="preserve"> </w:delText>
        </w:r>
        <w:r w:rsidRPr="003035F8">
          <w:rPr>
            <w:rFonts w:cs="Times New Roman"/>
            <w:color w:val="010101"/>
            <w:w w:val="105"/>
            <w:lang w:val="en-GB"/>
          </w:rPr>
          <w:delText>no</w:delText>
        </w:r>
        <w:r w:rsidRPr="003035F8">
          <w:rPr>
            <w:rFonts w:cs="Times New Roman"/>
            <w:color w:val="010101"/>
            <w:spacing w:val="-9"/>
            <w:w w:val="105"/>
            <w:lang w:val="en-GB"/>
          </w:rPr>
          <w:delText xml:space="preserve"> </w:delText>
        </w:r>
        <w:r w:rsidRPr="003035F8">
          <w:rPr>
            <w:rFonts w:cs="Times New Roman"/>
            <w:color w:val="010101"/>
            <w:w w:val="105"/>
            <w:lang w:val="en-GB"/>
          </w:rPr>
          <w:delText>use</w:delText>
        </w:r>
        <w:r w:rsidRPr="003035F8">
          <w:rPr>
            <w:rFonts w:cs="Times New Roman"/>
            <w:color w:val="010101"/>
            <w:spacing w:val="-13"/>
            <w:w w:val="105"/>
            <w:lang w:val="en-GB"/>
          </w:rPr>
          <w:delText xml:space="preserve"> </w:delText>
        </w:r>
        <w:r w:rsidRPr="003035F8">
          <w:rPr>
            <w:rFonts w:cs="Times New Roman"/>
            <w:color w:val="010101"/>
            <w:w w:val="105"/>
            <w:lang w:val="en-GB"/>
          </w:rPr>
          <w:delText>of</w:delText>
        </w:r>
        <w:r w:rsidRPr="003035F8">
          <w:rPr>
            <w:rFonts w:cs="Times New Roman"/>
            <w:color w:val="010101"/>
            <w:spacing w:val="-18"/>
            <w:w w:val="105"/>
            <w:lang w:val="en-GB"/>
          </w:rPr>
          <w:delText xml:space="preserve"> </w:delText>
        </w:r>
        <w:r w:rsidRPr="003035F8">
          <w:rPr>
            <w:rFonts w:cs="Times New Roman"/>
            <w:color w:val="010101"/>
            <w:w w:val="105"/>
            <w:lang w:val="en-GB"/>
          </w:rPr>
          <w:delText>any</w:delText>
        </w:r>
        <w:r w:rsidRPr="003035F8">
          <w:rPr>
            <w:rFonts w:cs="Times New Roman"/>
            <w:color w:val="010101"/>
            <w:spacing w:val="5"/>
            <w:w w:val="105"/>
            <w:lang w:val="en-GB"/>
          </w:rPr>
          <w:delText xml:space="preserve"> </w:delText>
        </w:r>
        <w:r w:rsidRPr="003035F8">
          <w:rPr>
            <w:rFonts w:cs="Times New Roman"/>
            <w:color w:val="010101"/>
            <w:w w:val="105"/>
            <w:lang w:val="en-GB"/>
          </w:rPr>
          <w:delText>132</w:delText>
        </w:r>
        <w:r w:rsidRPr="003035F8">
          <w:rPr>
            <w:rFonts w:cs="Times New Roman"/>
            <w:color w:val="010101"/>
            <w:spacing w:val="-26"/>
            <w:w w:val="105"/>
            <w:lang w:val="en-GB"/>
          </w:rPr>
          <w:delText xml:space="preserve"> </w:delText>
        </w:r>
        <w:r w:rsidRPr="003035F8">
          <w:rPr>
            <w:rFonts w:cs="Times New Roman"/>
            <w:color w:val="010101"/>
            <w:w w:val="105"/>
            <w:lang w:val="en-GB"/>
          </w:rPr>
          <w:delText>kV</w:delText>
        </w:r>
        <w:r w:rsidRPr="003035F8">
          <w:rPr>
            <w:rFonts w:cs="Times New Roman"/>
            <w:color w:val="010101"/>
            <w:w w:val="102"/>
            <w:lang w:val="en-GB"/>
          </w:rPr>
          <w:delText xml:space="preserve"> </w:delText>
        </w:r>
        <w:r w:rsidRPr="003035F8">
          <w:rPr>
            <w:rFonts w:cs="Times New Roman"/>
            <w:color w:val="010101"/>
            <w:w w:val="105"/>
            <w:lang w:val="en-GB"/>
          </w:rPr>
          <w:delText>circuits.</w:delText>
        </w:r>
      </w:del>
    </w:p>
    <w:p w14:paraId="50BC1B25" w14:textId="77777777" w:rsidR="006E76A9" w:rsidRPr="003035F8" w:rsidRDefault="006E76A9" w:rsidP="006E76A9">
      <w:pPr>
        <w:spacing w:line="240" w:lineRule="exact"/>
        <w:rPr>
          <w:del w:id="380" w:author="Gus Wood" w:date="2018-03-07T14:03:00Z"/>
          <w:rFonts w:ascii="Times New Roman" w:hAnsi="Times New Roman" w:cs="Times New Roman"/>
          <w:sz w:val="24"/>
          <w:szCs w:val="24"/>
          <w:lang w:val="en-GB"/>
        </w:rPr>
      </w:pPr>
    </w:p>
    <w:p w14:paraId="5B6A3554" w14:textId="77777777" w:rsidR="006E76A9" w:rsidRPr="003035F8" w:rsidRDefault="006E76A9" w:rsidP="006E76A9">
      <w:pPr>
        <w:pStyle w:val="BodyText"/>
        <w:spacing w:line="275" w:lineRule="auto"/>
        <w:ind w:left="776" w:right="213"/>
        <w:rPr>
          <w:del w:id="381" w:author="Gus Wood" w:date="2018-03-07T14:03:00Z"/>
          <w:rFonts w:cs="Times New Roman"/>
          <w:lang w:val="en-GB"/>
        </w:rPr>
      </w:pPr>
      <w:del w:id="382" w:author="Gus Wood" w:date="2018-03-07T14:03:00Z">
        <w:r w:rsidRPr="003035F8">
          <w:rPr>
            <w:rFonts w:cs="Times New Roman"/>
            <w:color w:val="010101"/>
            <w:w w:val="105"/>
            <w:lang w:val="en-GB"/>
          </w:rPr>
          <w:delText>Boundary</w:delText>
        </w:r>
        <w:r w:rsidRPr="003035F8">
          <w:rPr>
            <w:rFonts w:cs="Times New Roman"/>
            <w:color w:val="010101"/>
            <w:spacing w:val="17"/>
            <w:w w:val="105"/>
            <w:lang w:val="en-GB"/>
          </w:rPr>
          <w:delText xml:space="preserve"> </w:delText>
        </w:r>
        <w:r w:rsidRPr="003035F8">
          <w:rPr>
            <w:rFonts w:cs="Times New Roman"/>
            <w:color w:val="010101"/>
            <w:w w:val="105"/>
            <w:lang w:val="en-GB"/>
          </w:rPr>
          <w:delText>at</w:delText>
        </w:r>
        <w:r w:rsidRPr="003035F8">
          <w:rPr>
            <w:rFonts w:cs="Times New Roman"/>
            <w:color w:val="010101"/>
            <w:spacing w:val="-13"/>
            <w:w w:val="105"/>
            <w:lang w:val="en-GB"/>
          </w:rPr>
          <w:delText xml:space="preserve"> </w:delText>
        </w:r>
        <w:r w:rsidRPr="003035F8">
          <w:rPr>
            <w:rFonts w:cs="Times New Roman"/>
            <w:color w:val="010101"/>
            <w:w w:val="105"/>
            <w:lang w:val="en-GB"/>
          </w:rPr>
          <w:delText>a</w:delText>
        </w:r>
        <w:r w:rsidRPr="003035F8">
          <w:rPr>
            <w:rFonts w:cs="Times New Roman"/>
            <w:color w:val="010101"/>
            <w:spacing w:val="-24"/>
            <w:w w:val="105"/>
            <w:lang w:val="en-GB"/>
          </w:rPr>
          <w:delText xml:space="preserve"> </w:delText>
        </w:r>
        <w:r w:rsidRPr="003035F8">
          <w:rPr>
            <w:rFonts w:cs="Times New Roman"/>
            <w:color w:val="010101"/>
            <w:w w:val="105"/>
            <w:lang w:val="en-GB"/>
          </w:rPr>
          <w:delText>voltage</w:delText>
        </w:r>
        <w:r w:rsidRPr="003035F8">
          <w:rPr>
            <w:rFonts w:cs="Times New Roman"/>
            <w:color w:val="010101"/>
            <w:spacing w:val="10"/>
            <w:w w:val="105"/>
            <w:lang w:val="en-GB"/>
          </w:rPr>
          <w:delText xml:space="preserve"> </w:delText>
        </w:r>
        <w:r w:rsidRPr="003035F8">
          <w:rPr>
            <w:rFonts w:cs="Times New Roman"/>
            <w:color w:val="010101"/>
            <w:w w:val="105"/>
            <w:lang w:val="en-GB"/>
          </w:rPr>
          <w:delText>ofless</w:delText>
        </w:r>
        <w:r w:rsidRPr="003035F8">
          <w:rPr>
            <w:rFonts w:cs="Times New Roman"/>
            <w:color w:val="010101"/>
            <w:spacing w:val="-9"/>
            <w:w w:val="105"/>
            <w:lang w:val="en-GB"/>
          </w:rPr>
          <w:delText xml:space="preserve"> </w:delText>
        </w:r>
        <w:r w:rsidRPr="003035F8">
          <w:rPr>
            <w:rFonts w:cs="Times New Roman"/>
            <w:color w:val="010101"/>
            <w:w w:val="105"/>
            <w:lang w:val="en-GB"/>
          </w:rPr>
          <w:delText>than</w:delText>
        </w:r>
        <w:r w:rsidRPr="003035F8">
          <w:rPr>
            <w:rFonts w:cs="Times New Roman"/>
            <w:color w:val="010101"/>
            <w:spacing w:val="-1"/>
            <w:w w:val="105"/>
            <w:lang w:val="en-GB"/>
          </w:rPr>
          <w:delText xml:space="preserve"> </w:delText>
        </w:r>
        <w:r w:rsidRPr="003035F8">
          <w:rPr>
            <w:rFonts w:cs="Times New Roman"/>
            <w:color w:val="010101"/>
            <w:w w:val="105"/>
            <w:lang w:val="en-GB"/>
          </w:rPr>
          <w:delText>22</w:delText>
        </w:r>
        <w:r w:rsidRPr="003035F8">
          <w:rPr>
            <w:rFonts w:cs="Times New Roman"/>
            <w:color w:val="010101"/>
            <w:spacing w:val="-4"/>
            <w:w w:val="105"/>
            <w:lang w:val="en-GB"/>
          </w:rPr>
          <w:delText xml:space="preserve"> </w:delText>
        </w:r>
        <w:r w:rsidRPr="003035F8">
          <w:rPr>
            <w:rFonts w:cs="Times New Roman"/>
            <w:color w:val="010101"/>
            <w:w w:val="105"/>
            <w:lang w:val="en-GB"/>
          </w:rPr>
          <w:delText>kV</w:delText>
        </w:r>
        <w:r w:rsidRPr="003035F8">
          <w:rPr>
            <w:rFonts w:cs="Times New Roman"/>
            <w:color w:val="010101"/>
            <w:spacing w:val="2"/>
            <w:w w:val="105"/>
            <w:lang w:val="en-GB"/>
          </w:rPr>
          <w:delText xml:space="preserve"> </w:delText>
        </w:r>
        <w:r w:rsidRPr="003035F8">
          <w:rPr>
            <w:rFonts w:cs="Times New Roman"/>
            <w:color w:val="010101"/>
            <w:w w:val="105"/>
            <w:lang w:val="en-GB"/>
          </w:rPr>
          <w:delText>on</w:delText>
        </w:r>
        <w:r w:rsidRPr="003035F8">
          <w:rPr>
            <w:rFonts w:cs="Times New Roman"/>
            <w:color w:val="010101"/>
            <w:spacing w:val="-6"/>
            <w:w w:val="105"/>
            <w:lang w:val="en-GB"/>
          </w:rPr>
          <w:delText xml:space="preserve"> </w:delText>
        </w:r>
        <w:r w:rsidRPr="003035F8">
          <w:rPr>
            <w:rFonts w:cs="Times New Roman"/>
            <w:color w:val="010101"/>
            <w:w w:val="105"/>
            <w:lang w:val="en-GB"/>
          </w:rPr>
          <w:delText>the</w:delText>
        </w:r>
        <w:r w:rsidRPr="003035F8">
          <w:rPr>
            <w:rFonts w:cs="Times New Roman"/>
            <w:color w:val="010101"/>
            <w:spacing w:val="3"/>
            <w:w w:val="105"/>
            <w:lang w:val="en-GB"/>
          </w:rPr>
          <w:delText xml:space="preserve"> </w:delText>
        </w:r>
        <w:r w:rsidRPr="003035F8">
          <w:rPr>
            <w:rFonts w:cs="Times New Roman"/>
            <w:color w:val="010101"/>
            <w:w w:val="105"/>
            <w:lang w:val="en-GB"/>
          </w:rPr>
          <w:delText>secondary</w:delText>
        </w:r>
        <w:r w:rsidRPr="003035F8">
          <w:rPr>
            <w:rFonts w:cs="Times New Roman"/>
            <w:color w:val="010101"/>
            <w:w w:val="102"/>
            <w:lang w:val="en-GB"/>
          </w:rPr>
          <w:delText xml:space="preserve"> </w:delText>
        </w:r>
        <w:r w:rsidRPr="003035F8">
          <w:rPr>
            <w:rFonts w:cs="Times New Roman"/>
            <w:color w:val="010101"/>
            <w:w w:val="105"/>
            <w:lang w:val="en-GB"/>
          </w:rPr>
          <w:delText>side</w:delText>
        </w:r>
        <w:r w:rsidRPr="003035F8">
          <w:rPr>
            <w:rFonts w:cs="Times New Roman"/>
            <w:color w:val="010101"/>
            <w:spacing w:val="-15"/>
            <w:w w:val="105"/>
            <w:lang w:val="en-GB"/>
          </w:rPr>
          <w:delText xml:space="preserve"> </w:delText>
        </w:r>
        <w:r w:rsidRPr="003035F8">
          <w:rPr>
            <w:rFonts w:cs="Times New Roman"/>
            <w:color w:val="010101"/>
            <w:w w:val="105"/>
            <w:lang w:val="en-GB"/>
          </w:rPr>
          <w:delText>of</w:delText>
        </w:r>
        <w:r w:rsidRPr="003035F8">
          <w:rPr>
            <w:rFonts w:cs="Times New Roman"/>
            <w:color w:val="010101"/>
            <w:spacing w:val="-12"/>
            <w:w w:val="105"/>
            <w:lang w:val="en-GB"/>
          </w:rPr>
          <w:delText xml:space="preserve"> </w:delText>
        </w:r>
        <w:r w:rsidRPr="003035F8">
          <w:rPr>
            <w:rFonts w:cs="Times New Roman"/>
            <w:color w:val="010101"/>
            <w:w w:val="105"/>
            <w:lang w:val="en-GB"/>
          </w:rPr>
          <w:delText>a</w:delText>
        </w:r>
        <w:r w:rsidRPr="003035F8">
          <w:rPr>
            <w:rFonts w:cs="Times New Roman"/>
            <w:color w:val="010101"/>
            <w:spacing w:val="-13"/>
            <w:w w:val="105"/>
            <w:lang w:val="en-GB"/>
          </w:rPr>
          <w:delText xml:space="preserve"> </w:delText>
        </w:r>
        <w:r w:rsidRPr="003035F8">
          <w:rPr>
            <w:rFonts w:cs="Times New Roman"/>
            <w:color w:val="010101"/>
            <w:w w:val="105"/>
            <w:lang w:val="en-GB"/>
          </w:rPr>
          <w:delText>substation</w:delText>
        </w:r>
        <w:r w:rsidRPr="003035F8">
          <w:rPr>
            <w:rFonts w:cs="Times New Roman"/>
            <w:color w:val="010101"/>
            <w:spacing w:val="-9"/>
            <w:w w:val="105"/>
            <w:lang w:val="en-GB"/>
          </w:rPr>
          <w:delText xml:space="preserve"> </w:delText>
        </w:r>
        <w:r w:rsidRPr="003035F8">
          <w:rPr>
            <w:rFonts w:cs="Times New Roman"/>
            <w:color w:val="010101"/>
            <w:w w:val="105"/>
            <w:lang w:val="en-GB"/>
          </w:rPr>
          <w:delText>whose</w:delText>
        </w:r>
        <w:r w:rsidRPr="003035F8">
          <w:rPr>
            <w:rFonts w:cs="Times New Roman"/>
            <w:color w:val="010101"/>
            <w:spacing w:val="-2"/>
            <w:w w:val="105"/>
            <w:lang w:val="en-GB"/>
          </w:rPr>
          <w:delText xml:space="preserve"> </w:delText>
        </w:r>
        <w:r w:rsidRPr="003035F8">
          <w:rPr>
            <w:rFonts w:cs="Times New Roman"/>
            <w:color w:val="010101"/>
            <w:w w:val="105"/>
            <w:lang w:val="en-GB"/>
          </w:rPr>
          <w:delText>primary</w:delText>
        </w:r>
        <w:r w:rsidRPr="003035F8">
          <w:rPr>
            <w:rFonts w:cs="Times New Roman"/>
            <w:color w:val="010101"/>
            <w:spacing w:val="23"/>
            <w:w w:val="105"/>
            <w:lang w:val="en-GB"/>
          </w:rPr>
          <w:delText xml:space="preserve"> </w:delText>
        </w:r>
        <w:r w:rsidRPr="003035F8">
          <w:rPr>
            <w:rFonts w:cs="Times New Roman"/>
            <w:color w:val="010101"/>
            <w:w w:val="105"/>
            <w:lang w:val="en-GB"/>
          </w:rPr>
          <w:delText>side</w:delText>
        </w:r>
        <w:r w:rsidRPr="003035F8">
          <w:rPr>
            <w:rFonts w:cs="Times New Roman"/>
            <w:color w:val="010101"/>
            <w:spacing w:val="-15"/>
            <w:w w:val="105"/>
            <w:lang w:val="en-GB"/>
          </w:rPr>
          <w:delText xml:space="preserve"> </w:delText>
        </w:r>
        <w:r w:rsidRPr="003035F8">
          <w:rPr>
            <w:rFonts w:cs="Times New Roman"/>
            <w:color w:val="010101"/>
            <w:w w:val="105"/>
            <w:lang w:val="en-GB"/>
          </w:rPr>
          <w:delText>is</w:delText>
        </w:r>
        <w:r w:rsidRPr="003035F8">
          <w:rPr>
            <w:rFonts w:cs="Times New Roman"/>
            <w:color w:val="010101"/>
            <w:spacing w:val="-5"/>
            <w:w w:val="105"/>
            <w:lang w:val="en-GB"/>
          </w:rPr>
          <w:delText xml:space="preserve"> </w:delText>
        </w:r>
        <w:r w:rsidRPr="003035F8">
          <w:rPr>
            <w:rFonts w:cs="Times New Roman"/>
            <w:color w:val="010101"/>
            <w:w w:val="105"/>
            <w:lang w:val="en-GB"/>
          </w:rPr>
          <w:delText>at</w:delText>
        </w:r>
        <w:r w:rsidRPr="003035F8">
          <w:rPr>
            <w:rFonts w:cs="Times New Roman"/>
            <w:color w:val="010101"/>
            <w:spacing w:val="-9"/>
            <w:w w:val="105"/>
            <w:lang w:val="en-GB"/>
          </w:rPr>
          <w:delText xml:space="preserve"> </w:delText>
        </w:r>
        <w:r w:rsidRPr="003035F8">
          <w:rPr>
            <w:rFonts w:cs="Times New Roman"/>
            <w:color w:val="010101"/>
            <w:w w:val="105"/>
            <w:lang w:val="en-GB"/>
          </w:rPr>
          <w:delText>a</w:delText>
        </w:r>
        <w:r w:rsidRPr="003035F8">
          <w:rPr>
            <w:rFonts w:cs="Times New Roman"/>
            <w:color w:val="010101"/>
            <w:spacing w:val="-19"/>
            <w:w w:val="105"/>
            <w:lang w:val="en-GB"/>
          </w:rPr>
          <w:delText xml:space="preserve"> </w:delText>
        </w:r>
        <w:r w:rsidRPr="003035F8">
          <w:rPr>
            <w:rFonts w:cs="Times New Roman"/>
            <w:color w:val="010101"/>
            <w:w w:val="105"/>
            <w:lang w:val="en-GB"/>
          </w:rPr>
          <w:delText>voltage</w:delText>
        </w:r>
        <w:r w:rsidRPr="003035F8">
          <w:rPr>
            <w:rFonts w:cs="Times New Roman"/>
            <w:color w:val="010101"/>
            <w:spacing w:val="12"/>
            <w:w w:val="105"/>
            <w:lang w:val="en-GB"/>
          </w:rPr>
          <w:delText xml:space="preserve"> </w:delText>
        </w:r>
        <w:r w:rsidRPr="003035F8">
          <w:rPr>
            <w:rFonts w:cs="Times New Roman"/>
            <w:color w:val="010101"/>
            <w:w w:val="105"/>
            <w:lang w:val="en-GB"/>
          </w:rPr>
          <w:delText>of</w:delText>
        </w:r>
        <w:r w:rsidRPr="003035F8">
          <w:rPr>
            <w:rFonts w:cs="Times New Roman"/>
            <w:color w:val="010101"/>
            <w:spacing w:val="-20"/>
            <w:w w:val="105"/>
            <w:lang w:val="en-GB"/>
          </w:rPr>
          <w:delText xml:space="preserve"> </w:delText>
        </w:r>
        <w:r w:rsidRPr="003035F8">
          <w:rPr>
            <w:rFonts w:cs="Times New Roman"/>
            <w:color w:val="010101"/>
            <w:w w:val="105"/>
            <w:lang w:val="en-GB"/>
          </w:rPr>
          <w:delText>22</w:delText>
        </w:r>
        <w:r w:rsidRPr="003035F8">
          <w:rPr>
            <w:rFonts w:cs="Times New Roman"/>
            <w:color w:val="010101"/>
            <w:w w:val="112"/>
            <w:lang w:val="en-GB"/>
          </w:rPr>
          <w:delText xml:space="preserve"> </w:delText>
        </w:r>
        <w:r w:rsidRPr="003035F8">
          <w:rPr>
            <w:rFonts w:cs="Times New Roman"/>
            <w:color w:val="010101"/>
            <w:w w:val="105"/>
            <w:lang w:val="en-GB"/>
          </w:rPr>
          <w:delText>kV</w:delText>
        </w:r>
        <w:r w:rsidRPr="003035F8">
          <w:rPr>
            <w:rFonts w:cs="Times New Roman"/>
            <w:color w:val="010101"/>
            <w:spacing w:val="-16"/>
            <w:w w:val="105"/>
            <w:lang w:val="en-GB"/>
          </w:rPr>
          <w:delText xml:space="preserve"> </w:delText>
        </w:r>
        <w:r w:rsidRPr="003035F8">
          <w:rPr>
            <w:rFonts w:cs="Times New Roman"/>
            <w:color w:val="010101"/>
            <w:w w:val="105"/>
            <w:lang w:val="en-GB"/>
          </w:rPr>
          <w:delText>or</w:delText>
        </w:r>
        <w:r w:rsidRPr="003035F8">
          <w:rPr>
            <w:rFonts w:cs="Times New Roman"/>
            <w:color w:val="010101"/>
            <w:spacing w:val="-17"/>
            <w:w w:val="105"/>
            <w:lang w:val="en-GB"/>
          </w:rPr>
          <w:delText xml:space="preserve"> </w:delText>
        </w:r>
        <w:r w:rsidRPr="003035F8">
          <w:rPr>
            <w:rFonts w:cs="Times New Roman"/>
            <w:color w:val="010101"/>
            <w:w w:val="105"/>
            <w:lang w:val="en-GB"/>
          </w:rPr>
          <w:delText>more,</w:delText>
        </w:r>
        <w:r w:rsidRPr="003035F8">
          <w:rPr>
            <w:rFonts w:cs="Times New Roman"/>
            <w:color w:val="010101"/>
            <w:spacing w:val="-4"/>
            <w:w w:val="105"/>
            <w:lang w:val="en-GB"/>
          </w:rPr>
          <w:delText xml:space="preserve"> </w:delText>
        </w:r>
        <w:r w:rsidRPr="003035F8">
          <w:rPr>
            <w:rFonts w:cs="Times New Roman"/>
            <w:color w:val="010101"/>
            <w:w w:val="105"/>
            <w:lang w:val="en-GB"/>
          </w:rPr>
          <w:delText>but</w:delText>
        </w:r>
        <w:r w:rsidRPr="003035F8">
          <w:rPr>
            <w:rFonts w:cs="Times New Roman"/>
            <w:color w:val="010101"/>
            <w:spacing w:val="-8"/>
            <w:w w:val="105"/>
            <w:lang w:val="en-GB"/>
          </w:rPr>
          <w:delText xml:space="preserve"> </w:delText>
        </w:r>
        <w:r w:rsidRPr="003035F8">
          <w:rPr>
            <w:rFonts w:cs="Times New Roman"/>
            <w:color w:val="010101"/>
            <w:w w:val="105"/>
            <w:lang w:val="en-GB"/>
          </w:rPr>
          <w:delText>less</w:delText>
        </w:r>
        <w:r w:rsidRPr="003035F8">
          <w:rPr>
            <w:rFonts w:cs="Times New Roman"/>
            <w:color w:val="010101"/>
            <w:spacing w:val="-16"/>
            <w:w w:val="105"/>
            <w:lang w:val="en-GB"/>
          </w:rPr>
          <w:delText xml:space="preserve"> </w:delText>
        </w:r>
        <w:r w:rsidRPr="003035F8">
          <w:rPr>
            <w:rFonts w:cs="Times New Roman"/>
            <w:color w:val="010101"/>
            <w:w w:val="105"/>
            <w:lang w:val="en-GB"/>
          </w:rPr>
          <w:delText>than</w:delText>
        </w:r>
        <w:r w:rsidRPr="003035F8">
          <w:rPr>
            <w:rFonts w:cs="Times New Roman"/>
            <w:color w:val="010101"/>
            <w:spacing w:val="16"/>
            <w:w w:val="105"/>
            <w:lang w:val="en-GB"/>
          </w:rPr>
          <w:delText xml:space="preserve"> </w:delText>
        </w:r>
        <w:r w:rsidRPr="003035F8">
          <w:rPr>
            <w:rFonts w:cs="Times New Roman"/>
            <w:color w:val="010101"/>
            <w:w w:val="105"/>
            <w:lang w:val="en-GB"/>
          </w:rPr>
          <w:delText>132</w:delText>
        </w:r>
        <w:r w:rsidRPr="003035F8">
          <w:rPr>
            <w:rFonts w:cs="Times New Roman"/>
            <w:color w:val="010101"/>
            <w:spacing w:val="-37"/>
            <w:w w:val="105"/>
            <w:lang w:val="en-GB"/>
          </w:rPr>
          <w:delText xml:space="preserve"> </w:delText>
        </w:r>
        <w:r w:rsidRPr="003035F8">
          <w:rPr>
            <w:rFonts w:cs="Times New Roman"/>
            <w:color w:val="010101"/>
            <w:w w:val="105"/>
            <w:lang w:val="en-GB"/>
          </w:rPr>
          <w:delText>kV,</w:delText>
        </w:r>
        <w:r w:rsidRPr="003035F8">
          <w:rPr>
            <w:rFonts w:cs="Times New Roman"/>
            <w:color w:val="010101"/>
            <w:spacing w:val="-8"/>
            <w:w w:val="105"/>
            <w:lang w:val="en-GB"/>
          </w:rPr>
          <w:delText xml:space="preserve"> </w:delText>
        </w:r>
        <w:r w:rsidRPr="003035F8">
          <w:rPr>
            <w:rFonts w:cs="Times New Roman"/>
            <w:color w:val="010101"/>
            <w:w w:val="105"/>
            <w:lang w:val="en-GB"/>
          </w:rPr>
          <w:delText>fed</w:delText>
        </w:r>
        <w:r w:rsidRPr="003035F8">
          <w:rPr>
            <w:rFonts w:cs="Times New Roman"/>
            <w:color w:val="010101"/>
            <w:spacing w:val="-16"/>
            <w:w w:val="105"/>
            <w:lang w:val="en-GB"/>
          </w:rPr>
          <w:delText xml:space="preserve"> </w:delText>
        </w:r>
        <w:r w:rsidRPr="003035F8">
          <w:rPr>
            <w:rFonts w:cs="Times New Roman"/>
            <w:color w:val="010101"/>
            <w:w w:val="105"/>
            <w:lang w:val="en-GB"/>
          </w:rPr>
          <w:delText>through</w:delText>
        </w:r>
        <w:r w:rsidRPr="003035F8">
          <w:rPr>
            <w:rFonts w:cs="Times New Roman"/>
            <w:color w:val="010101"/>
            <w:spacing w:val="9"/>
            <w:w w:val="105"/>
            <w:lang w:val="en-GB"/>
          </w:rPr>
          <w:delText xml:space="preserve"> </w:delText>
        </w:r>
        <w:r w:rsidRPr="003035F8">
          <w:rPr>
            <w:rFonts w:cs="Times New Roman"/>
            <w:color w:val="010101"/>
            <w:w w:val="105"/>
            <w:lang w:val="en-GB"/>
          </w:rPr>
          <w:delText>a</w:delText>
        </w:r>
        <w:r w:rsidRPr="003035F8">
          <w:rPr>
            <w:rFonts w:cs="Times New Roman"/>
            <w:color w:val="010101"/>
            <w:spacing w:val="-21"/>
            <w:w w:val="105"/>
            <w:lang w:val="en-GB"/>
          </w:rPr>
          <w:delText xml:space="preserve"> </w:delText>
        </w:r>
        <w:r w:rsidRPr="003035F8">
          <w:rPr>
            <w:rFonts w:cs="Times New Roman"/>
            <w:color w:val="010101"/>
            <w:w w:val="105"/>
            <w:lang w:val="en-GB"/>
          </w:rPr>
          <w:delText>distribution</w:delText>
        </w:r>
        <w:r w:rsidRPr="003035F8">
          <w:rPr>
            <w:rFonts w:cs="Times New Roman"/>
            <w:color w:val="010101"/>
            <w:w w:val="103"/>
            <w:lang w:val="en-GB"/>
          </w:rPr>
          <w:delText xml:space="preserve"> </w:delText>
        </w:r>
        <w:r w:rsidRPr="003035F8">
          <w:rPr>
            <w:rFonts w:cs="Times New Roman"/>
            <w:color w:val="010101"/>
            <w:w w:val="105"/>
            <w:lang w:val="en-GB"/>
          </w:rPr>
          <w:delText>circuit</w:delText>
        </w:r>
        <w:r w:rsidRPr="003035F8">
          <w:rPr>
            <w:rFonts w:cs="Times New Roman"/>
            <w:color w:val="010101"/>
            <w:spacing w:val="-7"/>
            <w:w w:val="105"/>
            <w:lang w:val="en-GB"/>
          </w:rPr>
          <w:delText xml:space="preserve"> </w:delText>
        </w:r>
        <w:r w:rsidRPr="003035F8">
          <w:rPr>
            <w:rFonts w:cs="Times New Roman"/>
            <w:color w:val="010101"/>
            <w:w w:val="105"/>
            <w:lang w:val="en-GB"/>
          </w:rPr>
          <w:delText>from</w:delText>
        </w:r>
        <w:r w:rsidRPr="003035F8">
          <w:rPr>
            <w:rFonts w:cs="Times New Roman"/>
            <w:color w:val="010101"/>
            <w:spacing w:val="-18"/>
            <w:w w:val="105"/>
            <w:lang w:val="en-GB"/>
          </w:rPr>
          <w:delText xml:space="preserve"> </w:delText>
        </w:r>
        <w:r w:rsidRPr="003035F8">
          <w:rPr>
            <w:rFonts w:cs="Times New Roman"/>
            <w:color w:val="010101"/>
            <w:w w:val="105"/>
            <w:lang w:val="en-GB"/>
          </w:rPr>
          <w:delText>a</w:delText>
        </w:r>
        <w:r w:rsidRPr="003035F8">
          <w:rPr>
            <w:rFonts w:cs="Times New Roman"/>
            <w:color w:val="010101"/>
            <w:spacing w:val="-17"/>
            <w:w w:val="105"/>
            <w:lang w:val="en-GB"/>
          </w:rPr>
          <w:delText xml:space="preserve"> </w:delText>
        </w:r>
        <w:r w:rsidRPr="003035F8">
          <w:rPr>
            <w:rFonts w:cs="Times New Roman"/>
            <w:color w:val="010101"/>
            <w:w w:val="105"/>
            <w:lang w:val="en-GB"/>
          </w:rPr>
          <w:delText>substation</w:delText>
        </w:r>
        <w:r w:rsidRPr="003035F8">
          <w:rPr>
            <w:rFonts w:cs="Times New Roman"/>
            <w:color w:val="010101"/>
            <w:spacing w:val="-2"/>
            <w:w w:val="105"/>
            <w:lang w:val="en-GB"/>
          </w:rPr>
          <w:delText xml:space="preserve"> </w:delText>
        </w:r>
        <w:r w:rsidRPr="003035F8">
          <w:rPr>
            <w:rFonts w:cs="Times New Roman"/>
            <w:color w:val="010101"/>
            <w:w w:val="105"/>
            <w:lang w:val="en-GB"/>
          </w:rPr>
          <w:delText>whose</w:delText>
        </w:r>
        <w:r w:rsidRPr="003035F8">
          <w:rPr>
            <w:rFonts w:cs="Times New Roman"/>
            <w:color w:val="010101"/>
            <w:spacing w:val="-5"/>
            <w:w w:val="105"/>
            <w:lang w:val="en-GB"/>
          </w:rPr>
          <w:delText xml:space="preserve"> </w:delText>
        </w:r>
        <w:r w:rsidRPr="003035F8">
          <w:rPr>
            <w:rFonts w:cs="Times New Roman"/>
            <w:color w:val="010101"/>
            <w:w w:val="105"/>
            <w:lang w:val="en-GB"/>
          </w:rPr>
          <w:delText>primary</w:delText>
        </w:r>
        <w:r w:rsidRPr="003035F8">
          <w:rPr>
            <w:rFonts w:cs="Times New Roman"/>
            <w:color w:val="010101"/>
            <w:spacing w:val="8"/>
            <w:w w:val="105"/>
            <w:lang w:val="en-GB"/>
          </w:rPr>
          <w:delText xml:space="preserve"> </w:delText>
        </w:r>
        <w:r w:rsidRPr="003035F8">
          <w:rPr>
            <w:rFonts w:cs="Times New Roman"/>
            <w:color w:val="010101"/>
            <w:w w:val="105"/>
            <w:lang w:val="en-GB"/>
          </w:rPr>
          <w:delText>side</w:delText>
        </w:r>
        <w:r w:rsidRPr="003035F8">
          <w:rPr>
            <w:rFonts w:cs="Times New Roman"/>
            <w:color w:val="010101"/>
            <w:spacing w:val="-19"/>
            <w:w w:val="105"/>
            <w:lang w:val="en-GB"/>
          </w:rPr>
          <w:delText xml:space="preserve"> </w:delText>
        </w:r>
        <w:r w:rsidRPr="003035F8">
          <w:rPr>
            <w:rFonts w:cs="Times New Roman"/>
            <w:color w:val="010101"/>
            <w:w w:val="105"/>
            <w:lang w:val="en-GB"/>
          </w:rPr>
          <w:delText>is</w:delText>
        </w:r>
        <w:r w:rsidRPr="003035F8">
          <w:rPr>
            <w:rFonts w:cs="Times New Roman"/>
            <w:color w:val="010101"/>
            <w:spacing w:val="-17"/>
            <w:w w:val="105"/>
            <w:lang w:val="en-GB"/>
          </w:rPr>
          <w:delText xml:space="preserve"> </w:delText>
        </w:r>
        <w:r w:rsidRPr="003035F8">
          <w:rPr>
            <w:rFonts w:cs="Times New Roman"/>
            <w:color w:val="010101"/>
            <w:w w:val="105"/>
            <w:lang w:val="en-GB"/>
          </w:rPr>
          <w:delText>attached</w:delText>
        </w:r>
        <w:r w:rsidRPr="003035F8">
          <w:rPr>
            <w:rFonts w:cs="Times New Roman"/>
            <w:color w:val="010101"/>
            <w:spacing w:val="7"/>
            <w:w w:val="105"/>
            <w:lang w:val="en-GB"/>
          </w:rPr>
          <w:delText xml:space="preserve"> </w:delText>
        </w:r>
        <w:r w:rsidRPr="003035F8">
          <w:rPr>
            <w:rFonts w:cs="Times New Roman"/>
            <w:color w:val="010101"/>
            <w:w w:val="105"/>
            <w:lang w:val="en-GB"/>
          </w:rPr>
          <w:delText>at</w:delText>
        </w:r>
        <w:r w:rsidRPr="003035F8">
          <w:rPr>
            <w:rFonts w:cs="Times New Roman"/>
            <w:color w:val="010101"/>
            <w:w w:val="106"/>
            <w:lang w:val="en-GB"/>
          </w:rPr>
          <w:delText xml:space="preserve"> </w:delText>
        </w:r>
        <w:r w:rsidRPr="003035F8">
          <w:rPr>
            <w:rFonts w:cs="Times New Roman"/>
            <w:color w:val="010101"/>
            <w:w w:val="105"/>
            <w:lang w:val="en-GB"/>
          </w:rPr>
          <w:delText>132</w:delText>
        </w:r>
        <w:r w:rsidRPr="003035F8">
          <w:rPr>
            <w:rFonts w:cs="Times New Roman"/>
            <w:color w:val="010101"/>
            <w:spacing w:val="-36"/>
            <w:w w:val="105"/>
            <w:lang w:val="en-GB"/>
          </w:rPr>
          <w:delText xml:space="preserve"> </w:delText>
        </w:r>
        <w:r w:rsidRPr="003035F8">
          <w:rPr>
            <w:rFonts w:cs="Times New Roman"/>
            <w:color w:val="010101"/>
            <w:w w:val="105"/>
            <w:lang w:val="en-GB"/>
          </w:rPr>
          <w:delText>kV</w:delText>
        </w:r>
        <w:r w:rsidRPr="003035F8">
          <w:rPr>
            <w:rFonts w:cs="Times New Roman"/>
            <w:color w:val="010101"/>
            <w:spacing w:val="-12"/>
            <w:w w:val="105"/>
            <w:lang w:val="en-GB"/>
          </w:rPr>
          <w:delText xml:space="preserve"> </w:delText>
        </w:r>
        <w:r w:rsidRPr="003035F8">
          <w:rPr>
            <w:rFonts w:cs="Times New Roman"/>
            <w:color w:val="010101"/>
            <w:w w:val="105"/>
            <w:lang w:val="en-GB"/>
          </w:rPr>
          <w:delText>to</w:delText>
        </w:r>
        <w:r w:rsidRPr="003035F8">
          <w:rPr>
            <w:rFonts w:cs="Times New Roman"/>
            <w:color w:val="010101"/>
            <w:spacing w:val="2"/>
            <w:w w:val="105"/>
            <w:lang w:val="en-GB"/>
          </w:rPr>
          <w:delText xml:space="preserve"> </w:delText>
        </w:r>
        <w:r w:rsidRPr="003035F8">
          <w:rPr>
            <w:rFonts w:cs="Times New Roman"/>
            <w:color w:val="010101"/>
            <w:w w:val="105"/>
            <w:lang w:val="en-GB"/>
          </w:rPr>
          <w:delText>a</w:delText>
        </w:r>
        <w:r w:rsidRPr="003035F8">
          <w:rPr>
            <w:rFonts w:cs="Times New Roman"/>
            <w:color w:val="010101"/>
            <w:spacing w:val="-19"/>
            <w:w w:val="105"/>
            <w:lang w:val="en-GB"/>
          </w:rPr>
          <w:delText xml:space="preserve"> </w:delText>
        </w:r>
        <w:r w:rsidRPr="003035F8">
          <w:rPr>
            <w:rFonts w:cs="Times New Roman"/>
            <w:color w:val="010101"/>
            <w:w w:val="105"/>
            <w:lang w:val="en-GB"/>
          </w:rPr>
          <w:delText>co-located</w:delText>
        </w:r>
        <w:r w:rsidRPr="003035F8">
          <w:rPr>
            <w:rFonts w:cs="Times New Roman"/>
            <w:color w:val="010101"/>
            <w:spacing w:val="17"/>
            <w:w w:val="105"/>
            <w:lang w:val="en-GB"/>
          </w:rPr>
          <w:delText xml:space="preserve"> </w:delText>
        </w:r>
        <w:r w:rsidRPr="003035F8">
          <w:rPr>
            <w:rFonts w:cs="Times New Roman"/>
            <w:color w:val="010101"/>
            <w:w w:val="105"/>
            <w:lang w:val="en-GB"/>
          </w:rPr>
          <w:delText>GSP</w:delText>
        </w:r>
        <w:r w:rsidRPr="003035F8">
          <w:rPr>
            <w:rFonts w:cs="Times New Roman"/>
            <w:color w:val="010101"/>
            <w:spacing w:val="-11"/>
            <w:w w:val="105"/>
            <w:lang w:val="en-GB"/>
          </w:rPr>
          <w:delText xml:space="preserve"> </w:delText>
        </w:r>
        <w:r w:rsidRPr="003035F8">
          <w:rPr>
            <w:rFonts w:cs="Times New Roman"/>
            <w:color w:val="010101"/>
            <w:w w:val="105"/>
            <w:lang w:val="en-GB"/>
          </w:rPr>
          <w:delText>with</w:delText>
        </w:r>
        <w:r w:rsidRPr="003035F8">
          <w:rPr>
            <w:rFonts w:cs="Times New Roman"/>
            <w:color w:val="010101"/>
            <w:spacing w:val="3"/>
            <w:w w:val="105"/>
            <w:lang w:val="en-GB"/>
          </w:rPr>
          <w:delText xml:space="preserve"> </w:delText>
        </w:r>
        <w:r w:rsidRPr="003035F8">
          <w:rPr>
            <w:rFonts w:cs="Times New Roman"/>
            <w:color w:val="010101"/>
            <w:w w:val="105"/>
            <w:lang w:val="en-GB"/>
          </w:rPr>
          <w:delText>no</w:delText>
        </w:r>
        <w:r w:rsidRPr="003035F8">
          <w:rPr>
            <w:rFonts w:cs="Times New Roman"/>
            <w:color w:val="010101"/>
            <w:spacing w:val="-9"/>
            <w:w w:val="105"/>
            <w:lang w:val="en-GB"/>
          </w:rPr>
          <w:delText xml:space="preserve"> </w:delText>
        </w:r>
        <w:r w:rsidRPr="003035F8">
          <w:rPr>
            <w:rFonts w:cs="Times New Roman"/>
            <w:color w:val="010101"/>
            <w:w w:val="105"/>
            <w:lang w:val="en-GB"/>
          </w:rPr>
          <w:delText>use</w:delText>
        </w:r>
        <w:r w:rsidRPr="003035F8">
          <w:rPr>
            <w:rFonts w:cs="Times New Roman"/>
            <w:color w:val="010101"/>
            <w:spacing w:val="2"/>
            <w:w w:val="105"/>
            <w:lang w:val="en-GB"/>
          </w:rPr>
          <w:delText xml:space="preserve"> </w:delText>
        </w:r>
        <w:r w:rsidRPr="003035F8">
          <w:rPr>
            <w:rFonts w:cs="Times New Roman"/>
            <w:color w:val="010101"/>
            <w:w w:val="105"/>
            <w:lang w:val="en-GB"/>
          </w:rPr>
          <w:delText>of</w:delText>
        </w:r>
        <w:r w:rsidRPr="003035F8">
          <w:rPr>
            <w:rFonts w:cs="Times New Roman"/>
            <w:color w:val="010101"/>
            <w:spacing w:val="-12"/>
            <w:w w:val="105"/>
            <w:lang w:val="en-GB"/>
          </w:rPr>
          <w:delText xml:space="preserve"> </w:delText>
        </w:r>
        <w:r w:rsidRPr="003035F8">
          <w:rPr>
            <w:rFonts w:cs="Times New Roman"/>
            <w:color w:val="010101"/>
            <w:w w:val="105"/>
            <w:lang w:val="en-GB"/>
          </w:rPr>
          <w:delText>any</w:delText>
        </w:r>
        <w:r w:rsidRPr="003035F8">
          <w:rPr>
            <w:rFonts w:cs="Times New Roman"/>
            <w:color w:val="010101"/>
            <w:spacing w:val="6"/>
            <w:w w:val="105"/>
            <w:lang w:val="en-GB"/>
          </w:rPr>
          <w:delText xml:space="preserve"> </w:delText>
        </w:r>
        <w:r w:rsidRPr="003035F8">
          <w:rPr>
            <w:rFonts w:cs="Times New Roman"/>
            <w:color w:val="010101"/>
            <w:w w:val="105"/>
            <w:lang w:val="en-GB"/>
          </w:rPr>
          <w:delText>132</w:delText>
        </w:r>
        <w:r w:rsidRPr="003035F8">
          <w:rPr>
            <w:rFonts w:cs="Times New Roman"/>
            <w:color w:val="010101"/>
            <w:spacing w:val="-37"/>
            <w:w w:val="105"/>
            <w:lang w:val="en-GB"/>
          </w:rPr>
          <w:delText xml:space="preserve"> </w:delText>
        </w:r>
        <w:r w:rsidRPr="003035F8">
          <w:rPr>
            <w:rFonts w:cs="Times New Roman"/>
            <w:color w:val="010101"/>
            <w:w w:val="105"/>
            <w:lang w:val="en-GB"/>
          </w:rPr>
          <w:delText>kV circuits.</w:delText>
        </w:r>
      </w:del>
    </w:p>
    <w:p w14:paraId="148CBE05" w14:textId="77777777" w:rsidR="006E76A9" w:rsidRPr="003035F8" w:rsidRDefault="006E76A9" w:rsidP="006E76A9">
      <w:pPr>
        <w:spacing w:before="17" w:line="220" w:lineRule="exact"/>
        <w:rPr>
          <w:del w:id="383" w:author="Gus Wood" w:date="2018-03-07T14:03:00Z"/>
          <w:rFonts w:ascii="Times New Roman" w:hAnsi="Times New Roman" w:cs="Times New Roman"/>
          <w:lang w:val="en-GB"/>
        </w:rPr>
      </w:pPr>
    </w:p>
    <w:p w14:paraId="76628BDF" w14:textId="77777777" w:rsidR="006E76A9" w:rsidRPr="003035F8" w:rsidRDefault="006E76A9" w:rsidP="006E76A9">
      <w:pPr>
        <w:pStyle w:val="BodyText"/>
        <w:spacing w:line="275" w:lineRule="auto"/>
        <w:ind w:left="776" w:right="213"/>
        <w:rPr>
          <w:del w:id="384" w:author="Gus Wood" w:date="2018-03-07T14:03:00Z"/>
          <w:rFonts w:cs="Times New Roman"/>
          <w:lang w:val="en-GB"/>
        </w:rPr>
      </w:pPr>
      <w:del w:id="385" w:author="Gus Wood" w:date="2018-03-07T14:03:00Z">
        <w:r w:rsidRPr="003035F8">
          <w:rPr>
            <w:rFonts w:cs="Times New Roman"/>
            <w:color w:val="010101"/>
            <w:w w:val="105"/>
            <w:lang w:val="en-GB"/>
          </w:rPr>
          <w:delText>Boundary</w:delText>
        </w:r>
        <w:r w:rsidRPr="003035F8">
          <w:rPr>
            <w:rFonts w:cs="Times New Roman"/>
            <w:color w:val="010101"/>
            <w:spacing w:val="11"/>
            <w:w w:val="105"/>
            <w:lang w:val="en-GB"/>
          </w:rPr>
          <w:delText xml:space="preserve"> </w:delText>
        </w:r>
        <w:r w:rsidRPr="003035F8">
          <w:rPr>
            <w:rFonts w:cs="Times New Roman"/>
            <w:color w:val="010101"/>
            <w:w w:val="105"/>
            <w:lang w:val="en-GB"/>
          </w:rPr>
          <w:delText>at</w:delText>
        </w:r>
        <w:r w:rsidRPr="003035F8">
          <w:rPr>
            <w:rFonts w:cs="Times New Roman"/>
            <w:color w:val="010101"/>
            <w:spacing w:val="-17"/>
            <w:w w:val="105"/>
            <w:lang w:val="en-GB"/>
          </w:rPr>
          <w:delText xml:space="preserve"> </w:delText>
        </w:r>
        <w:r w:rsidRPr="003035F8">
          <w:rPr>
            <w:rFonts w:cs="Times New Roman"/>
            <w:color w:val="010101"/>
            <w:w w:val="105"/>
            <w:lang w:val="en-GB"/>
          </w:rPr>
          <w:delText>a</w:delText>
        </w:r>
        <w:r w:rsidRPr="003035F8">
          <w:rPr>
            <w:rFonts w:cs="Times New Roman"/>
            <w:color w:val="010101"/>
            <w:spacing w:val="-27"/>
            <w:w w:val="105"/>
            <w:lang w:val="en-GB"/>
          </w:rPr>
          <w:delText xml:space="preserve"> </w:delText>
        </w:r>
        <w:r w:rsidRPr="003035F8">
          <w:rPr>
            <w:rFonts w:cs="Times New Roman"/>
            <w:color w:val="010101"/>
            <w:w w:val="105"/>
            <w:lang w:val="en-GB"/>
          </w:rPr>
          <w:delText>voltage</w:delText>
        </w:r>
        <w:r w:rsidRPr="003035F8">
          <w:rPr>
            <w:rFonts w:cs="Times New Roman"/>
            <w:color w:val="010101"/>
            <w:spacing w:val="4"/>
            <w:w w:val="105"/>
            <w:lang w:val="en-GB"/>
          </w:rPr>
          <w:delText xml:space="preserve"> </w:delText>
        </w:r>
        <w:r w:rsidRPr="003035F8">
          <w:rPr>
            <w:rFonts w:cs="Times New Roman"/>
            <w:color w:val="010101"/>
            <w:w w:val="105"/>
            <w:lang w:val="en-GB"/>
          </w:rPr>
          <w:delText>of</w:delText>
        </w:r>
        <w:r w:rsidRPr="003035F8">
          <w:rPr>
            <w:rFonts w:cs="Times New Roman"/>
            <w:color w:val="010101"/>
            <w:spacing w:val="-12"/>
            <w:w w:val="105"/>
            <w:lang w:val="en-GB"/>
          </w:rPr>
          <w:delText xml:space="preserve"> </w:delText>
        </w:r>
        <w:r w:rsidRPr="003035F8">
          <w:rPr>
            <w:rFonts w:cs="Times New Roman"/>
            <w:color w:val="010101"/>
            <w:w w:val="105"/>
            <w:lang w:val="en-GB"/>
          </w:rPr>
          <w:delText>less</w:delText>
        </w:r>
        <w:r w:rsidRPr="003035F8">
          <w:rPr>
            <w:rFonts w:cs="Times New Roman"/>
            <w:color w:val="010101"/>
            <w:spacing w:val="-13"/>
            <w:w w:val="105"/>
            <w:lang w:val="en-GB"/>
          </w:rPr>
          <w:delText xml:space="preserve"> </w:delText>
        </w:r>
        <w:r w:rsidRPr="003035F8">
          <w:rPr>
            <w:rFonts w:cs="Times New Roman"/>
            <w:color w:val="010101"/>
            <w:w w:val="105"/>
            <w:lang w:val="en-GB"/>
          </w:rPr>
          <w:delText>than</w:delText>
        </w:r>
        <w:r w:rsidRPr="003035F8">
          <w:rPr>
            <w:rFonts w:cs="Times New Roman"/>
            <w:color w:val="010101"/>
            <w:spacing w:val="-6"/>
            <w:w w:val="105"/>
            <w:lang w:val="en-GB"/>
          </w:rPr>
          <w:delText xml:space="preserve"> </w:delText>
        </w:r>
        <w:r w:rsidRPr="003035F8">
          <w:rPr>
            <w:rFonts w:cs="Times New Roman"/>
            <w:color w:val="010101"/>
            <w:w w:val="105"/>
            <w:lang w:val="en-GB"/>
          </w:rPr>
          <w:delText>22</w:delText>
        </w:r>
        <w:r w:rsidRPr="003035F8">
          <w:rPr>
            <w:rFonts w:cs="Times New Roman"/>
            <w:color w:val="010101"/>
            <w:spacing w:val="-8"/>
            <w:w w:val="105"/>
            <w:lang w:val="en-GB"/>
          </w:rPr>
          <w:delText xml:space="preserve"> </w:delText>
        </w:r>
        <w:r w:rsidRPr="003035F8">
          <w:rPr>
            <w:rFonts w:cs="Times New Roman"/>
            <w:color w:val="010101"/>
            <w:w w:val="105"/>
            <w:lang w:val="en-GB"/>
          </w:rPr>
          <w:delText>kV</w:delText>
        </w:r>
        <w:r w:rsidRPr="003035F8">
          <w:rPr>
            <w:rFonts w:cs="Times New Roman"/>
            <w:color w:val="010101"/>
            <w:spacing w:val="-4"/>
            <w:w w:val="105"/>
            <w:lang w:val="en-GB"/>
          </w:rPr>
          <w:delText xml:space="preserve"> </w:delText>
        </w:r>
        <w:r w:rsidRPr="003035F8">
          <w:rPr>
            <w:rFonts w:cs="Times New Roman"/>
            <w:color w:val="010101"/>
            <w:w w:val="105"/>
            <w:lang w:val="en-GB"/>
          </w:rPr>
          <w:delText>on</w:delText>
        </w:r>
        <w:r w:rsidRPr="003035F8">
          <w:rPr>
            <w:rFonts w:cs="Times New Roman"/>
            <w:color w:val="010101"/>
            <w:spacing w:val="-10"/>
            <w:w w:val="105"/>
            <w:lang w:val="en-GB"/>
          </w:rPr>
          <w:delText xml:space="preserve"> </w:delText>
        </w:r>
        <w:r w:rsidRPr="003035F8">
          <w:rPr>
            <w:rFonts w:cs="Times New Roman"/>
            <w:color w:val="010101"/>
            <w:w w:val="105"/>
            <w:lang w:val="en-GB"/>
          </w:rPr>
          <w:delText>the</w:delText>
        </w:r>
        <w:r w:rsidRPr="003035F8">
          <w:rPr>
            <w:rFonts w:cs="Times New Roman"/>
            <w:color w:val="010101"/>
            <w:spacing w:val="-2"/>
            <w:w w:val="105"/>
            <w:lang w:val="en-GB"/>
          </w:rPr>
          <w:delText xml:space="preserve"> </w:delText>
        </w:r>
        <w:r w:rsidRPr="003035F8">
          <w:rPr>
            <w:rFonts w:cs="Times New Roman"/>
            <w:color w:val="010101"/>
            <w:w w:val="105"/>
            <w:lang w:val="en-GB"/>
          </w:rPr>
          <w:delText>secondary</w:delText>
        </w:r>
        <w:r w:rsidRPr="003035F8">
          <w:rPr>
            <w:rFonts w:cs="Times New Roman"/>
            <w:color w:val="010101"/>
            <w:w w:val="102"/>
            <w:lang w:val="en-GB"/>
          </w:rPr>
          <w:delText xml:space="preserve"> </w:delText>
        </w:r>
        <w:r w:rsidRPr="003035F8">
          <w:rPr>
            <w:rFonts w:cs="Times New Roman"/>
            <w:color w:val="010101"/>
            <w:w w:val="105"/>
            <w:lang w:val="en-GB"/>
          </w:rPr>
          <w:delText>side</w:delText>
        </w:r>
        <w:r w:rsidRPr="003035F8">
          <w:rPr>
            <w:rFonts w:cs="Times New Roman"/>
            <w:color w:val="010101"/>
            <w:spacing w:val="-15"/>
            <w:w w:val="105"/>
            <w:lang w:val="en-GB"/>
          </w:rPr>
          <w:delText xml:space="preserve"> </w:delText>
        </w:r>
        <w:r w:rsidRPr="003035F8">
          <w:rPr>
            <w:rFonts w:cs="Times New Roman"/>
            <w:color w:val="010101"/>
            <w:w w:val="105"/>
            <w:lang w:val="en-GB"/>
          </w:rPr>
          <w:delText>of</w:delText>
        </w:r>
        <w:r w:rsidRPr="003035F8">
          <w:rPr>
            <w:rFonts w:cs="Times New Roman"/>
            <w:color w:val="010101"/>
            <w:spacing w:val="-12"/>
            <w:w w:val="105"/>
            <w:lang w:val="en-GB"/>
          </w:rPr>
          <w:delText xml:space="preserve"> </w:delText>
        </w:r>
        <w:r w:rsidRPr="003035F8">
          <w:rPr>
            <w:rFonts w:cs="Times New Roman"/>
            <w:color w:val="010101"/>
            <w:w w:val="105"/>
            <w:lang w:val="en-GB"/>
          </w:rPr>
          <w:delText>a</w:delText>
        </w:r>
        <w:r w:rsidRPr="003035F8">
          <w:rPr>
            <w:rFonts w:cs="Times New Roman"/>
            <w:color w:val="010101"/>
            <w:spacing w:val="-13"/>
            <w:w w:val="105"/>
            <w:lang w:val="en-GB"/>
          </w:rPr>
          <w:delText xml:space="preserve"> </w:delText>
        </w:r>
        <w:r w:rsidRPr="003035F8">
          <w:rPr>
            <w:rFonts w:cs="Times New Roman"/>
            <w:color w:val="010101"/>
            <w:w w:val="105"/>
            <w:lang w:val="en-GB"/>
          </w:rPr>
          <w:delText>substation</w:delText>
        </w:r>
        <w:r w:rsidRPr="003035F8">
          <w:rPr>
            <w:rFonts w:cs="Times New Roman"/>
            <w:color w:val="010101"/>
            <w:spacing w:val="-9"/>
            <w:w w:val="105"/>
            <w:lang w:val="en-GB"/>
          </w:rPr>
          <w:delText xml:space="preserve"> </w:delText>
        </w:r>
        <w:r w:rsidRPr="003035F8">
          <w:rPr>
            <w:rFonts w:cs="Times New Roman"/>
            <w:color w:val="010101"/>
            <w:w w:val="105"/>
            <w:lang w:val="en-GB"/>
          </w:rPr>
          <w:delText>whose</w:delText>
        </w:r>
        <w:r w:rsidRPr="003035F8">
          <w:rPr>
            <w:rFonts w:cs="Times New Roman"/>
            <w:color w:val="010101"/>
            <w:spacing w:val="-2"/>
            <w:w w:val="105"/>
            <w:lang w:val="en-GB"/>
          </w:rPr>
          <w:delText xml:space="preserve"> </w:delText>
        </w:r>
        <w:r w:rsidRPr="003035F8">
          <w:rPr>
            <w:rFonts w:cs="Times New Roman"/>
            <w:color w:val="010101"/>
            <w:w w:val="105"/>
            <w:lang w:val="en-GB"/>
          </w:rPr>
          <w:delText>primary</w:delText>
        </w:r>
        <w:r w:rsidRPr="003035F8">
          <w:rPr>
            <w:rFonts w:cs="Times New Roman"/>
            <w:color w:val="010101"/>
            <w:spacing w:val="23"/>
            <w:w w:val="105"/>
            <w:lang w:val="en-GB"/>
          </w:rPr>
          <w:delText xml:space="preserve"> </w:delText>
        </w:r>
        <w:r w:rsidRPr="003035F8">
          <w:rPr>
            <w:rFonts w:cs="Times New Roman"/>
            <w:color w:val="010101"/>
            <w:w w:val="105"/>
            <w:lang w:val="en-GB"/>
          </w:rPr>
          <w:delText>side</w:delText>
        </w:r>
        <w:r w:rsidRPr="003035F8">
          <w:rPr>
            <w:rFonts w:cs="Times New Roman"/>
            <w:color w:val="010101"/>
            <w:spacing w:val="-15"/>
            <w:w w:val="105"/>
            <w:lang w:val="en-GB"/>
          </w:rPr>
          <w:delText xml:space="preserve"> </w:delText>
        </w:r>
        <w:r w:rsidRPr="003035F8">
          <w:rPr>
            <w:rFonts w:cs="Times New Roman"/>
            <w:color w:val="010101"/>
            <w:w w:val="105"/>
            <w:lang w:val="en-GB"/>
          </w:rPr>
          <w:delText>is</w:delText>
        </w:r>
        <w:r w:rsidRPr="003035F8">
          <w:rPr>
            <w:rFonts w:cs="Times New Roman"/>
            <w:color w:val="010101"/>
            <w:spacing w:val="-5"/>
            <w:w w:val="105"/>
            <w:lang w:val="en-GB"/>
          </w:rPr>
          <w:delText xml:space="preserve"> </w:delText>
        </w:r>
        <w:r w:rsidRPr="003035F8">
          <w:rPr>
            <w:rFonts w:cs="Times New Roman"/>
            <w:color w:val="010101"/>
            <w:w w:val="105"/>
            <w:lang w:val="en-GB"/>
          </w:rPr>
          <w:delText>at</w:delText>
        </w:r>
        <w:r w:rsidRPr="003035F8">
          <w:rPr>
            <w:rFonts w:cs="Times New Roman"/>
            <w:color w:val="010101"/>
            <w:spacing w:val="-9"/>
            <w:w w:val="105"/>
            <w:lang w:val="en-GB"/>
          </w:rPr>
          <w:delText xml:space="preserve"> </w:delText>
        </w:r>
        <w:r w:rsidRPr="003035F8">
          <w:rPr>
            <w:rFonts w:cs="Times New Roman"/>
            <w:color w:val="010101"/>
            <w:w w:val="105"/>
            <w:lang w:val="en-GB"/>
          </w:rPr>
          <w:delText>a</w:delText>
        </w:r>
        <w:r w:rsidRPr="003035F8">
          <w:rPr>
            <w:rFonts w:cs="Times New Roman"/>
            <w:color w:val="010101"/>
            <w:spacing w:val="-19"/>
            <w:w w:val="105"/>
            <w:lang w:val="en-GB"/>
          </w:rPr>
          <w:delText xml:space="preserve"> </w:delText>
        </w:r>
        <w:r w:rsidRPr="003035F8">
          <w:rPr>
            <w:rFonts w:cs="Times New Roman"/>
            <w:color w:val="010101"/>
            <w:w w:val="105"/>
            <w:lang w:val="en-GB"/>
          </w:rPr>
          <w:delText>voltage</w:delText>
        </w:r>
        <w:r w:rsidRPr="003035F8">
          <w:rPr>
            <w:rFonts w:cs="Times New Roman"/>
            <w:color w:val="010101"/>
            <w:spacing w:val="12"/>
            <w:w w:val="105"/>
            <w:lang w:val="en-GB"/>
          </w:rPr>
          <w:delText xml:space="preserve"> </w:delText>
        </w:r>
        <w:r w:rsidRPr="003035F8">
          <w:rPr>
            <w:rFonts w:cs="Times New Roman"/>
            <w:color w:val="010101"/>
            <w:w w:val="105"/>
            <w:lang w:val="en-GB"/>
          </w:rPr>
          <w:delText>of</w:delText>
        </w:r>
        <w:r w:rsidRPr="003035F8">
          <w:rPr>
            <w:rFonts w:cs="Times New Roman"/>
            <w:color w:val="010101"/>
            <w:spacing w:val="-20"/>
            <w:w w:val="105"/>
            <w:lang w:val="en-GB"/>
          </w:rPr>
          <w:delText xml:space="preserve"> </w:delText>
        </w:r>
        <w:r w:rsidRPr="003035F8">
          <w:rPr>
            <w:rFonts w:cs="Times New Roman"/>
            <w:color w:val="010101"/>
            <w:w w:val="105"/>
            <w:lang w:val="en-GB"/>
          </w:rPr>
          <w:delText>22</w:delText>
        </w:r>
        <w:r w:rsidRPr="003035F8">
          <w:rPr>
            <w:rFonts w:cs="Times New Roman"/>
            <w:color w:val="010101"/>
            <w:w w:val="112"/>
            <w:lang w:val="en-GB"/>
          </w:rPr>
          <w:delText xml:space="preserve"> </w:delText>
        </w:r>
        <w:r w:rsidRPr="003035F8">
          <w:rPr>
            <w:rFonts w:cs="Times New Roman"/>
            <w:color w:val="010101"/>
            <w:w w:val="105"/>
            <w:lang w:val="en-GB"/>
          </w:rPr>
          <w:delText>kV</w:delText>
        </w:r>
        <w:r w:rsidRPr="003035F8">
          <w:rPr>
            <w:rFonts w:cs="Times New Roman"/>
            <w:color w:val="010101"/>
            <w:spacing w:val="-16"/>
            <w:w w:val="105"/>
            <w:lang w:val="en-GB"/>
          </w:rPr>
          <w:delText xml:space="preserve"> </w:delText>
        </w:r>
        <w:r w:rsidRPr="003035F8">
          <w:rPr>
            <w:rFonts w:cs="Times New Roman"/>
            <w:color w:val="010101"/>
            <w:w w:val="105"/>
            <w:lang w:val="en-GB"/>
          </w:rPr>
          <w:delText>or</w:delText>
        </w:r>
        <w:r w:rsidRPr="003035F8">
          <w:rPr>
            <w:rFonts w:cs="Times New Roman"/>
            <w:color w:val="010101"/>
            <w:spacing w:val="-19"/>
            <w:w w:val="105"/>
            <w:lang w:val="en-GB"/>
          </w:rPr>
          <w:delText xml:space="preserve"> </w:delText>
        </w:r>
        <w:r w:rsidRPr="003035F8">
          <w:rPr>
            <w:rFonts w:cs="Times New Roman"/>
            <w:color w:val="010101"/>
            <w:w w:val="105"/>
            <w:lang w:val="en-GB"/>
          </w:rPr>
          <w:delText>more,</w:delText>
        </w:r>
        <w:r w:rsidRPr="003035F8">
          <w:rPr>
            <w:rFonts w:cs="Times New Roman"/>
            <w:color w:val="010101"/>
            <w:spacing w:val="-4"/>
            <w:w w:val="105"/>
            <w:lang w:val="en-GB"/>
          </w:rPr>
          <w:delText xml:space="preserve"> </w:delText>
        </w:r>
        <w:r w:rsidRPr="003035F8">
          <w:rPr>
            <w:rFonts w:cs="Times New Roman"/>
            <w:color w:val="010101"/>
            <w:w w:val="105"/>
            <w:lang w:val="en-GB"/>
          </w:rPr>
          <w:delText>but</w:delText>
        </w:r>
        <w:r w:rsidRPr="003035F8">
          <w:rPr>
            <w:rFonts w:cs="Times New Roman"/>
            <w:color w:val="010101"/>
            <w:spacing w:val="-10"/>
            <w:w w:val="105"/>
            <w:lang w:val="en-GB"/>
          </w:rPr>
          <w:delText xml:space="preserve"> </w:delText>
        </w:r>
        <w:r w:rsidRPr="003035F8">
          <w:rPr>
            <w:rFonts w:cs="Times New Roman"/>
            <w:color w:val="010101"/>
            <w:w w:val="105"/>
            <w:lang w:val="en-GB"/>
          </w:rPr>
          <w:delText>less</w:delText>
        </w:r>
        <w:r w:rsidRPr="003035F8">
          <w:rPr>
            <w:rFonts w:cs="Times New Roman"/>
            <w:color w:val="010101"/>
            <w:spacing w:val="-16"/>
            <w:w w:val="105"/>
            <w:lang w:val="en-GB"/>
          </w:rPr>
          <w:delText xml:space="preserve"> </w:delText>
        </w:r>
        <w:r w:rsidRPr="003035F8">
          <w:rPr>
            <w:rFonts w:cs="Times New Roman"/>
            <w:color w:val="010101"/>
            <w:w w:val="105"/>
            <w:lang w:val="en-GB"/>
          </w:rPr>
          <w:delText>than</w:delText>
        </w:r>
        <w:r w:rsidRPr="003035F8">
          <w:rPr>
            <w:rFonts w:cs="Times New Roman"/>
            <w:color w:val="010101"/>
            <w:spacing w:val="15"/>
            <w:w w:val="105"/>
            <w:lang w:val="en-GB"/>
          </w:rPr>
          <w:delText xml:space="preserve"> </w:delText>
        </w:r>
        <w:r w:rsidRPr="003035F8">
          <w:rPr>
            <w:rFonts w:cs="Times New Roman"/>
            <w:color w:val="010101"/>
            <w:w w:val="105"/>
            <w:lang w:val="en-GB"/>
          </w:rPr>
          <w:delText>132</w:delText>
        </w:r>
        <w:r w:rsidRPr="003035F8">
          <w:rPr>
            <w:rFonts w:cs="Times New Roman"/>
            <w:color w:val="010101"/>
            <w:spacing w:val="-37"/>
            <w:w w:val="105"/>
            <w:lang w:val="en-GB"/>
          </w:rPr>
          <w:delText xml:space="preserve"> </w:delText>
        </w:r>
        <w:r w:rsidRPr="003035F8">
          <w:rPr>
            <w:rFonts w:cs="Times New Roman"/>
            <w:color w:val="010101"/>
            <w:w w:val="105"/>
            <w:lang w:val="en-GB"/>
          </w:rPr>
          <w:delText>kV,</w:delText>
        </w:r>
        <w:r w:rsidRPr="003035F8">
          <w:rPr>
            <w:rFonts w:cs="Times New Roman"/>
            <w:color w:val="010101"/>
            <w:spacing w:val="-10"/>
            <w:w w:val="105"/>
            <w:lang w:val="en-GB"/>
          </w:rPr>
          <w:delText xml:space="preserve"> </w:delText>
        </w:r>
        <w:r w:rsidRPr="003035F8">
          <w:rPr>
            <w:rFonts w:cs="Times New Roman"/>
            <w:color w:val="010101"/>
            <w:w w:val="105"/>
            <w:lang w:val="en-GB"/>
          </w:rPr>
          <w:delText>fed</w:delText>
        </w:r>
        <w:r w:rsidRPr="003035F8">
          <w:rPr>
            <w:rFonts w:cs="Times New Roman"/>
            <w:color w:val="010101"/>
            <w:spacing w:val="-4"/>
            <w:w w:val="105"/>
            <w:lang w:val="en-GB"/>
          </w:rPr>
          <w:delText xml:space="preserve"> </w:delText>
        </w:r>
        <w:r w:rsidRPr="003035F8">
          <w:rPr>
            <w:rFonts w:cs="Times New Roman"/>
            <w:color w:val="010101"/>
            <w:w w:val="105"/>
            <w:lang w:val="en-GB"/>
          </w:rPr>
          <w:delText>from</w:delText>
        </w:r>
        <w:r w:rsidRPr="003035F8">
          <w:rPr>
            <w:rFonts w:cs="Times New Roman"/>
            <w:color w:val="010101"/>
            <w:spacing w:val="-9"/>
            <w:w w:val="105"/>
            <w:lang w:val="en-GB"/>
          </w:rPr>
          <w:delText xml:space="preserve"> </w:delText>
        </w:r>
        <w:r w:rsidRPr="003035F8">
          <w:rPr>
            <w:rFonts w:cs="Times New Roman"/>
            <w:color w:val="010101"/>
            <w:w w:val="105"/>
            <w:lang w:val="en-GB"/>
          </w:rPr>
          <w:delText>the</w:delText>
        </w:r>
        <w:r w:rsidRPr="003035F8">
          <w:rPr>
            <w:rFonts w:cs="Times New Roman"/>
            <w:color w:val="010101"/>
            <w:spacing w:val="-7"/>
            <w:w w:val="105"/>
            <w:lang w:val="en-GB"/>
          </w:rPr>
          <w:delText xml:space="preserve"> </w:delText>
        </w:r>
        <w:r w:rsidRPr="003035F8">
          <w:rPr>
            <w:rFonts w:cs="Times New Roman"/>
            <w:color w:val="010101"/>
            <w:w w:val="105"/>
            <w:lang w:val="en-GB"/>
          </w:rPr>
          <w:delText>secondary</w:delText>
        </w:r>
        <w:r w:rsidRPr="003035F8">
          <w:rPr>
            <w:rFonts w:cs="Times New Roman"/>
            <w:color w:val="010101"/>
            <w:w w:val="102"/>
            <w:lang w:val="en-GB"/>
          </w:rPr>
          <w:delText xml:space="preserve"> </w:delText>
        </w:r>
        <w:r w:rsidRPr="003035F8">
          <w:rPr>
            <w:rFonts w:cs="Times New Roman"/>
            <w:color w:val="010101"/>
            <w:w w:val="105"/>
            <w:lang w:val="en-GB"/>
          </w:rPr>
          <w:delText>side</w:delText>
        </w:r>
        <w:r w:rsidRPr="003035F8">
          <w:rPr>
            <w:rFonts w:cs="Times New Roman"/>
            <w:color w:val="010101"/>
            <w:spacing w:val="-19"/>
            <w:w w:val="105"/>
            <w:lang w:val="en-GB"/>
          </w:rPr>
          <w:delText xml:space="preserve"> </w:delText>
        </w:r>
        <w:r w:rsidRPr="003035F8">
          <w:rPr>
            <w:rFonts w:cs="Times New Roman"/>
            <w:color w:val="010101"/>
            <w:w w:val="105"/>
            <w:lang w:val="en-GB"/>
          </w:rPr>
          <w:delText>of</w:delText>
        </w:r>
        <w:r w:rsidRPr="003035F8">
          <w:rPr>
            <w:rFonts w:cs="Times New Roman"/>
            <w:color w:val="010101"/>
            <w:spacing w:val="-16"/>
            <w:w w:val="105"/>
            <w:lang w:val="en-GB"/>
          </w:rPr>
          <w:delText xml:space="preserve"> </w:delText>
        </w:r>
        <w:r w:rsidRPr="003035F8">
          <w:rPr>
            <w:rFonts w:cs="Times New Roman"/>
            <w:color w:val="010101"/>
            <w:w w:val="105"/>
            <w:lang w:val="en-GB"/>
          </w:rPr>
          <w:delText>a</w:delText>
        </w:r>
        <w:r w:rsidRPr="003035F8">
          <w:rPr>
            <w:rFonts w:cs="Times New Roman"/>
            <w:color w:val="010101"/>
            <w:spacing w:val="-17"/>
            <w:w w:val="105"/>
            <w:lang w:val="en-GB"/>
          </w:rPr>
          <w:delText xml:space="preserve"> </w:delText>
        </w:r>
        <w:r w:rsidRPr="003035F8">
          <w:rPr>
            <w:rFonts w:cs="Times New Roman"/>
            <w:color w:val="010101"/>
            <w:w w:val="105"/>
            <w:lang w:val="en-GB"/>
          </w:rPr>
          <w:delText>co-located</w:delText>
        </w:r>
        <w:r w:rsidRPr="003035F8">
          <w:rPr>
            <w:rFonts w:cs="Times New Roman"/>
            <w:color w:val="010101"/>
            <w:spacing w:val="11"/>
            <w:w w:val="105"/>
            <w:lang w:val="en-GB"/>
          </w:rPr>
          <w:delText xml:space="preserve"> </w:delText>
        </w:r>
        <w:r w:rsidRPr="003035F8">
          <w:rPr>
            <w:rFonts w:cs="Times New Roman"/>
            <w:color w:val="010101"/>
            <w:w w:val="105"/>
            <w:lang w:val="en-GB"/>
          </w:rPr>
          <w:delText>substation</w:delText>
        </w:r>
        <w:r w:rsidRPr="003035F8">
          <w:rPr>
            <w:rFonts w:cs="Times New Roman"/>
            <w:color w:val="010101"/>
            <w:spacing w:val="-13"/>
            <w:w w:val="105"/>
            <w:lang w:val="en-GB"/>
          </w:rPr>
          <w:delText xml:space="preserve"> </w:delText>
        </w:r>
        <w:r w:rsidRPr="003035F8">
          <w:rPr>
            <w:rFonts w:cs="Times New Roman"/>
            <w:color w:val="010101"/>
            <w:w w:val="105"/>
            <w:lang w:val="en-GB"/>
          </w:rPr>
          <w:delText>whose</w:delText>
        </w:r>
        <w:r w:rsidRPr="003035F8">
          <w:rPr>
            <w:rFonts w:cs="Times New Roman"/>
            <w:color w:val="010101"/>
            <w:spacing w:val="-16"/>
            <w:w w:val="105"/>
            <w:lang w:val="en-GB"/>
          </w:rPr>
          <w:delText xml:space="preserve"> </w:delText>
        </w:r>
        <w:r w:rsidRPr="003035F8">
          <w:rPr>
            <w:rFonts w:cs="Times New Roman"/>
            <w:color w:val="010101"/>
            <w:w w:val="105"/>
            <w:lang w:val="en-GB"/>
          </w:rPr>
          <w:delText>primary</w:delText>
        </w:r>
        <w:r w:rsidRPr="003035F8">
          <w:rPr>
            <w:rFonts w:cs="Times New Roman"/>
            <w:color w:val="010101"/>
            <w:spacing w:val="10"/>
            <w:w w:val="105"/>
            <w:lang w:val="en-GB"/>
          </w:rPr>
          <w:delText xml:space="preserve"> </w:delText>
        </w:r>
        <w:r w:rsidRPr="003035F8">
          <w:rPr>
            <w:rFonts w:cs="Times New Roman"/>
            <w:color w:val="010101"/>
            <w:w w:val="105"/>
            <w:lang w:val="en-GB"/>
          </w:rPr>
          <w:delText>side</w:delText>
        </w:r>
        <w:r w:rsidRPr="003035F8">
          <w:rPr>
            <w:rFonts w:cs="Times New Roman"/>
            <w:color w:val="010101"/>
            <w:spacing w:val="-13"/>
            <w:w w:val="105"/>
            <w:lang w:val="en-GB"/>
          </w:rPr>
          <w:delText xml:space="preserve"> </w:delText>
        </w:r>
        <w:r w:rsidRPr="003035F8">
          <w:rPr>
            <w:rFonts w:cs="Times New Roman"/>
            <w:color w:val="010101"/>
            <w:w w:val="105"/>
            <w:lang w:val="en-GB"/>
          </w:rPr>
          <w:delText>is</w:delText>
        </w:r>
        <w:r w:rsidRPr="003035F8">
          <w:rPr>
            <w:rFonts w:cs="Times New Roman"/>
            <w:color w:val="010101"/>
            <w:w w:val="112"/>
            <w:lang w:val="en-GB"/>
          </w:rPr>
          <w:delText xml:space="preserve"> </w:delText>
        </w:r>
        <w:r w:rsidRPr="003035F8">
          <w:rPr>
            <w:rFonts w:cs="Times New Roman"/>
            <w:color w:val="010101"/>
            <w:w w:val="105"/>
            <w:lang w:val="en-GB"/>
          </w:rPr>
          <w:delText>attached</w:delText>
        </w:r>
        <w:r w:rsidRPr="003035F8">
          <w:rPr>
            <w:rFonts w:cs="Times New Roman"/>
            <w:color w:val="010101"/>
            <w:spacing w:val="13"/>
            <w:w w:val="105"/>
            <w:lang w:val="en-GB"/>
          </w:rPr>
          <w:delText xml:space="preserve"> </w:delText>
        </w:r>
        <w:r w:rsidRPr="003035F8">
          <w:rPr>
            <w:rFonts w:cs="Times New Roman"/>
            <w:color w:val="010101"/>
            <w:w w:val="105"/>
            <w:lang w:val="en-GB"/>
          </w:rPr>
          <w:delText>at</w:delText>
        </w:r>
        <w:r w:rsidRPr="003035F8">
          <w:rPr>
            <w:rFonts w:cs="Times New Roman"/>
            <w:color w:val="010101"/>
            <w:spacing w:val="-2"/>
            <w:w w:val="105"/>
            <w:lang w:val="en-GB"/>
          </w:rPr>
          <w:delText xml:space="preserve"> </w:delText>
        </w:r>
        <w:r w:rsidRPr="003035F8">
          <w:rPr>
            <w:rFonts w:cs="Times New Roman"/>
            <w:color w:val="010101"/>
            <w:w w:val="105"/>
            <w:lang w:val="en-GB"/>
          </w:rPr>
          <w:delText>132</w:delText>
        </w:r>
        <w:r w:rsidRPr="003035F8">
          <w:rPr>
            <w:rFonts w:cs="Times New Roman"/>
            <w:color w:val="010101"/>
            <w:spacing w:val="-31"/>
            <w:w w:val="105"/>
            <w:lang w:val="en-GB"/>
          </w:rPr>
          <w:delText xml:space="preserve"> </w:delText>
        </w:r>
        <w:r w:rsidRPr="003035F8">
          <w:rPr>
            <w:rFonts w:cs="Times New Roman"/>
            <w:color w:val="010101"/>
            <w:w w:val="105"/>
            <w:lang w:val="en-GB"/>
          </w:rPr>
          <w:delText>kV</w:delText>
        </w:r>
        <w:r w:rsidRPr="003035F8">
          <w:rPr>
            <w:rFonts w:cs="Times New Roman"/>
            <w:color w:val="010101"/>
            <w:spacing w:val="-11"/>
            <w:w w:val="105"/>
            <w:lang w:val="en-GB"/>
          </w:rPr>
          <w:delText xml:space="preserve"> </w:delText>
        </w:r>
        <w:r w:rsidRPr="003035F8">
          <w:rPr>
            <w:rFonts w:eastAsia="Arial" w:cs="Times New Roman"/>
            <w:color w:val="010101"/>
            <w:w w:val="105"/>
            <w:sz w:val="21"/>
            <w:szCs w:val="21"/>
            <w:lang w:val="en-GB"/>
          </w:rPr>
          <w:delText xml:space="preserve">to </w:delText>
        </w:r>
        <w:r w:rsidRPr="003035F8">
          <w:rPr>
            <w:rFonts w:cs="Times New Roman"/>
            <w:color w:val="010101"/>
            <w:w w:val="105"/>
            <w:lang w:val="en-GB"/>
          </w:rPr>
          <w:delText>a</w:delText>
        </w:r>
        <w:r w:rsidRPr="003035F8">
          <w:rPr>
            <w:rFonts w:cs="Times New Roman"/>
            <w:color w:val="010101"/>
            <w:spacing w:val="-19"/>
            <w:w w:val="105"/>
            <w:lang w:val="en-GB"/>
          </w:rPr>
          <w:delText xml:space="preserve"> </w:delText>
        </w:r>
        <w:r w:rsidRPr="003035F8">
          <w:rPr>
            <w:rFonts w:cs="Times New Roman"/>
            <w:color w:val="010101"/>
            <w:w w:val="105"/>
            <w:lang w:val="en-GB"/>
          </w:rPr>
          <w:delText>co-located</w:delText>
        </w:r>
        <w:r w:rsidRPr="003035F8">
          <w:rPr>
            <w:rFonts w:cs="Times New Roman"/>
            <w:color w:val="010101"/>
            <w:spacing w:val="18"/>
            <w:w w:val="105"/>
            <w:lang w:val="en-GB"/>
          </w:rPr>
          <w:delText xml:space="preserve"> </w:delText>
        </w:r>
        <w:r w:rsidRPr="003035F8">
          <w:rPr>
            <w:rFonts w:cs="Times New Roman"/>
            <w:color w:val="010101"/>
            <w:w w:val="105"/>
            <w:lang w:val="en-GB"/>
          </w:rPr>
          <w:delText>GSP</w:delText>
        </w:r>
        <w:r w:rsidRPr="003035F8">
          <w:rPr>
            <w:rFonts w:cs="Times New Roman"/>
            <w:color w:val="010101"/>
            <w:spacing w:val="-25"/>
            <w:w w:val="105"/>
            <w:lang w:val="en-GB"/>
          </w:rPr>
          <w:delText xml:space="preserve"> </w:delText>
        </w:r>
        <w:r w:rsidRPr="003035F8">
          <w:rPr>
            <w:rFonts w:cs="Times New Roman"/>
            <w:color w:val="010101"/>
            <w:w w:val="105"/>
            <w:lang w:val="en-GB"/>
          </w:rPr>
          <w:delText>with</w:delText>
        </w:r>
        <w:r w:rsidRPr="003035F8">
          <w:rPr>
            <w:rFonts w:cs="Times New Roman"/>
            <w:color w:val="010101"/>
            <w:spacing w:val="-5"/>
            <w:w w:val="105"/>
            <w:lang w:val="en-GB"/>
          </w:rPr>
          <w:delText xml:space="preserve"> </w:delText>
        </w:r>
        <w:r w:rsidRPr="003035F8">
          <w:rPr>
            <w:rFonts w:cs="Times New Roman"/>
            <w:color w:val="010101"/>
            <w:w w:val="105"/>
            <w:lang w:val="en-GB"/>
          </w:rPr>
          <w:delText>no</w:delText>
        </w:r>
        <w:r w:rsidRPr="003035F8">
          <w:rPr>
            <w:rFonts w:cs="Times New Roman"/>
            <w:color w:val="010101"/>
            <w:spacing w:val="-10"/>
            <w:w w:val="105"/>
            <w:lang w:val="en-GB"/>
          </w:rPr>
          <w:delText xml:space="preserve"> </w:delText>
        </w:r>
        <w:r w:rsidRPr="003035F8">
          <w:rPr>
            <w:rFonts w:cs="Times New Roman"/>
            <w:color w:val="010101"/>
            <w:w w:val="105"/>
            <w:lang w:val="en-GB"/>
          </w:rPr>
          <w:delText>use</w:delText>
        </w:r>
        <w:r w:rsidRPr="003035F8">
          <w:rPr>
            <w:rFonts w:cs="Times New Roman"/>
            <w:color w:val="010101"/>
            <w:spacing w:val="3"/>
            <w:w w:val="105"/>
            <w:lang w:val="en-GB"/>
          </w:rPr>
          <w:delText xml:space="preserve"> </w:delText>
        </w:r>
        <w:r w:rsidRPr="003035F8">
          <w:rPr>
            <w:rFonts w:cs="Times New Roman"/>
            <w:color w:val="010101"/>
            <w:w w:val="105"/>
            <w:lang w:val="en-GB"/>
          </w:rPr>
          <w:delText>of</w:delText>
        </w:r>
        <w:r w:rsidRPr="003035F8">
          <w:rPr>
            <w:rFonts w:cs="Times New Roman"/>
            <w:color w:val="010101"/>
            <w:spacing w:val="-6"/>
            <w:w w:val="105"/>
            <w:lang w:val="en-GB"/>
          </w:rPr>
          <w:delText xml:space="preserve"> </w:delText>
        </w:r>
        <w:r w:rsidRPr="003035F8">
          <w:rPr>
            <w:rFonts w:cs="Times New Roman"/>
            <w:color w:val="010101"/>
            <w:w w:val="105"/>
            <w:lang w:val="en-GB"/>
          </w:rPr>
          <w:delText>any</w:delText>
        </w:r>
        <w:r w:rsidRPr="003035F8">
          <w:rPr>
            <w:rFonts w:cs="Times New Roman"/>
            <w:color w:val="010101"/>
            <w:w w:val="104"/>
            <w:lang w:val="en-GB"/>
          </w:rPr>
          <w:delText xml:space="preserve"> </w:delText>
        </w:r>
        <w:r w:rsidRPr="003035F8">
          <w:rPr>
            <w:rFonts w:cs="Times New Roman"/>
            <w:color w:val="010101"/>
            <w:w w:val="105"/>
            <w:lang w:val="en-GB"/>
          </w:rPr>
          <w:delText>circuit.</w:delText>
        </w:r>
      </w:del>
    </w:p>
    <w:p w14:paraId="3D9CE3D8" w14:textId="77777777" w:rsidR="006E76A9" w:rsidRPr="003035F8" w:rsidRDefault="006E76A9" w:rsidP="006E76A9">
      <w:pPr>
        <w:spacing w:before="5" w:line="240" w:lineRule="exact"/>
        <w:rPr>
          <w:del w:id="386" w:author="Gus Wood" w:date="2018-03-07T14:03:00Z"/>
          <w:rFonts w:ascii="Times New Roman" w:hAnsi="Times New Roman" w:cs="Times New Roman"/>
          <w:sz w:val="24"/>
          <w:szCs w:val="24"/>
          <w:lang w:val="en-GB"/>
        </w:rPr>
      </w:pPr>
    </w:p>
    <w:p w14:paraId="46DDBCA5" w14:textId="77777777" w:rsidR="006E76A9" w:rsidRPr="003035F8" w:rsidRDefault="006E76A9" w:rsidP="006E76A9">
      <w:pPr>
        <w:pStyle w:val="BodyText"/>
        <w:spacing w:line="274" w:lineRule="auto"/>
        <w:ind w:left="776" w:right="213"/>
        <w:rPr>
          <w:del w:id="387" w:author="Gus Wood" w:date="2018-03-07T14:03:00Z"/>
          <w:rFonts w:cs="Times New Roman"/>
          <w:lang w:val="en-GB"/>
        </w:rPr>
      </w:pPr>
      <w:del w:id="388" w:author="Gus Wood" w:date="2018-03-07T14:03:00Z">
        <w:r w:rsidRPr="003035F8">
          <w:rPr>
            <w:rFonts w:cs="Times New Roman"/>
            <w:color w:val="010101"/>
            <w:w w:val="105"/>
            <w:lang w:val="en-GB"/>
          </w:rPr>
          <w:delText>Boundary</w:delText>
        </w:r>
        <w:r w:rsidRPr="003035F8">
          <w:rPr>
            <w:rFonts w:cs="Times New Roman"/>
            <w:color w:val="010101"/>
            <w:spacing w:val="11"/>
            <w:w w:val="105"/>
            <w:lang w:val="en-GB"/>
          </w:rPr>
          <w:delText xml:space="preserve"> </w:delText>
        </w:r>
        <w:r w:rsidRPr="003035F8">
          <w:rPr>
            <w:rFonts w:cs="Times New Roman"/>
            <w:color w:val="010101"/>
            <w:w w:val="105"/>
            <w:lang w:val="en-GB"/>
          </w:rPr>
          <w:delText>at</w:delText>
        </w:r>
        <w:r w:rsidRPr="003035F8">
          <w:rPr>
            <w:rFonts w:cs="Times New Roman"/>
            <w:color w:val="010101"/>
            <w:spacing w:val="-17"/>
            <w:w w:val="105"/>
            <w:lang w:val="en-GB"/>
          </w:rPr>
          <w:delText xml:space="preserve"> </w:delText>
        </w:r>
        <w:r w:rsidRPr="003035F8">
          <w:rPr>
            <w:rFonts w:cs="Times New Roman"/>
            <w:color w:val="010101"/>
            <w:w w:val="105"/>
            <w:lang w:val="en-GB"/>
          </w:rPr>
          <w:delText>a</w:delText>
        </w:r>
        <w:r w:rsidRPr="003035F8">
          <w:rPr>
            <w:rFonts w:cs="Times New Roman"/>
            <w:color w:val="010101"/>
            <w:spacing w:val="-27"/>
            <w:w w:val="105"/>
            <w:lang w:val="en-GB"/>
          </w:rPr>
          <w:delText xml:space="preserve"> </w:delText>
        </w:r>
        <w:r w:rsidRPr="003035F8">
          <w:rPr>
            <w:rFonts w:cs="Times New Roman"/>
            <w:color w:val="010101"/>
            <w:w w:val="105"/>
            <w:lang w:val="en-GB"/>
          </w:rPr>
          <w:delText>voltage</w:delText>
        </w:r>
        <w:r w:rsidRPr="003035F8">
          <w:rPr>
            <w:rFonts w:cs="Times New Roman"/>
            <w:color w:val="010101"/>
            <w:spacing w:val="4"/>
            <w:w w:val="105"/>
            <w:lang w:val="en-GB"/>
          </w:rPr>
          <w:delText xml:space="preserve"> </w:delText>
        </w:r>
        <w:r w:rsidRPr="003035F8">
          <w:rPr>
            <w:rFonts w:cs="Times New Roman"/>
            <w:color w:val="010101"/>
            <w:w w:val="105"/>
            <w:lang w:val="en-GB"/>
          </w:rPr>
          <w:delText>of</w:delText>
        </w:r>
        <w:r w:rsidRPr="003035F8">
          <w:rPr>
            <w:rFonts w:cs="Times New Roman"/>
            <w:color w:val="010101"/>
            <w:spacing w:val="-12"/>
            <w:w w:val="105"/>
            <w:lang w:val="en-GB"/>
          </w:rPr>
          <w:delText xml:space="preserve"> </w:delText>
        </w:r>
        <w:r w:rsidRPr="003035F8">
          <w:rPr>
            <w:rFonts w:cs="Times New Roman"/>
            <w:color w:val="010101"/>
            <w:w w:val="105"/>
            <w:lang w:val="en-GB"/>
          </w:rPr>
          <w:delText>less</w:delText>
        </w:r>
        <w:r w:rsidRPr="003035F8">
          <w:rPr>
            <w:rFonts w:cs="Times New Roman"/>
            <w:color w:val="010101"/>
            <w:spacing w:val="-13"/>
            <w:w w:val="105"/>
            <w:lang w:val="en-GB"/>
          </w:rPr>
          <w:delText xml:space="preserve"> </w:delText>
        </w:r>
        <w:r w:rsidRPr="003035F8">
          <w:rPr>
            <w:rFonts w:cs="Times New Roman"/>
            <w:color w:val="010101"/>
            <w:w w:val="105"/>
            <w:lang w:val="en-GB"/>
          </w:rPr>
          <w:delText>than</w:delText>
        </w:r>
        <w:r w:rsidRPr="003035F8">
          <w:rPr>
            <w:rFonts w:cs="Times New Roman"/>
            <w:color w:val="010101"/>
            <w:spacing w:val="-6"/>
            <w:w w:val="105"/>
            <w:lang w:val="en-GB"/>
          </w:rPr>
          <w:delText xml:space="preserve"> </w:delText>
        </w:r>
        <w:r w:rsidRPr="003035F8">
          <w:rPr>
            <w:rFonts w:cs="Times New Roman"/>
            <w:color w:val="010101"/>
            <w:w w:val="105"/>
            <w:lang w:val="en-GB"/>
          </w:rPr>
          <w:delText>22</w:delText>
        </w:r>
        <w:r w:rsidRPr="003035F8">
          <w:rPr>
            <w:rFonts w:cs="Times New Roman"/>
            <w:color w:val="010101"/>
            <w:spacing w:val="-8"/>
            <w:w w:val="105"/>
            <w:lang w:val="en-GB"/>
          </w:rPr>
          <w:delText xml:space="preserve"> </w:delText>
        </w:r>
        <w:r w:rsidRPr="003035F8">
          <w:rPr>
            <w:rFonts w:cs="Times New Roman"/>
            <w:color w:val="010101"/>
            <w:w w:val="105"/>
            <w:lang w:val="en-GB"/>
          </w:rPr>
          <w:delText>kV</w:delText>
        </w:r>
        <w:r w:rsidRPr="003035F8">
          <w:rPr>
            <w:rFonts w:cs="Times New Roman"/>
            <w:color w:val="010101"/>
            <w:spacing w:val="-4"/>
            <w:w w:val="105"/>
            <w:lang w:val="en-GB"/>
          </w:rPr>
          <w:delText xml:space="preserve"> </w:delText>
        </w:r>
        <w:r w:rsidRPr="003035F8">
          <w:rPr>
            <w:rFonts w:cs="Times New Roman"/>
            <w:color w:val="010101"/>
            <w:w w:val="105"/>
            <w:lang w:val="en-GB"/>
          </w:rPr>
          <w:delText>on</w:delText>
        </w:r>
        <w:r w:rsidRPr="003035F8">
          <w:rPr>
            <w:rFonts w:cs="Times New Roman"/>
            <w:color w:val="010101"/>
            <w:spacing w:val="-10"/>
            <w:w w:val="105"/>
            <w:lang w:val="en-GB"/>
          </w:rPr>
          <w:delText xml:space="preserve"> </w:delText>
        </w:r>
        <w:r w:rsidRPr="003035F8">
          <w:rPr>
            <w:rFonts w:cs="Times New Roman"/>
            <w:color w:val="010101"/>
            <w:w w:val="105"/>
            <w:lang w:val="en-GB"/>
          </w:rPr>
          <w:delText>the</w:delText>
        </w:r>
        <w:r w:rsidRPr="003035F8">
          <w:rPr>
            <w:rFonts w:cs="Times New Roman"/>
            <w:color w:val="010101"/>
            <w:spacing w:val="-2"/>
            <w:w w:val="105"/>
            <w:lang w:val="en-GB"/>
          </w:rPr>
          <w:delText xml:space="preserve"> </w:delText>
        </w:r>
        <w:r w:rsidRPr="003035F8">
          <w:rPr>
            <w:rFonts w:cs="Times New Roman"/>
            <w:color w:val="010101"/>
            <w:w w:val="105"/>
            <w:lang w:val="en-GB"/>
          </w:rPr>
          <w:delText>secondary</w:delText>
        </w:r>
        <w:r w:rsidRPr="003035F8">
          <w:rPr>
            <w:rFonts w:cs="Times New Roman"/>
            <w:color w:val="010101"/>
            <w:w w:val="102"/>
            <w:lang w:val="en-GB"/>
          </w:rPr>
          <w:delText xml:space="preserve"> </w:delText>
        </w:r>
        <w:r w:rsidRPr="003035F8">
          <w:rPr>
            <w:rFonts w:cs="Times New Roman"/>
            <w:color w:val="010101"/>
            <w:w w:val="105"/>
            <w:lang w:val="en-GB"/>
          </w:rPr>
          <w:delText>side</w:delText>
        </w:r>
        <w:r w:rsidRPr="003035F8">
          <w:rPr>
            <w:rFonts w:cs="Times New Roman"/>
            <w:color w:val="010101"/>
            <w:spacing w:val="-15"/>
            <w:w w:val="105"/>
            <w:lang w:val="en-GB"/>
          </w:rPr>
          <w:delText xml:space="preserve"> </w:delText>
        </w:r>
        <w:r w:rsidRPr="003035F8">
          <w:rPr>
            <w:rFonts w:cs="Times New Roman"/>
            <w:color w:val="010101"/>
            <w:w w:val="105"/>
            <w:lang w:val="en-GB"/>
          </w:rPr>
          <w:delText>of</w:delText>
        </w:r>
        <w:r w:rsidRPr="003035F8">
          <w:rPr>
            <w:rFonts w:cs="Times New Roman"/>
            <w:color w:val="010101"/>
            <w:spacing w:val="-12"/>
            <w:w w:val="105"/>
            <w:lang w:val="en-GB"/>
          </w:rPr>
          <w:delText xml:space="preserve"> </w:delText>
        </w:r>
        <w:r w:rsidRPr="003035F8">
          <w:rPr>
            <w:rFonts w:cs="Times New Roman"/>
            <w:color w:val="010101"/>
            <w:w w:val="105"/>
            <w:lang w:val="en-GB"/>
          </w:rPr>
          <w:delText>a</w:delText>
        </w:r>
        <w:r w:rsidRPr="003035F8">
          <w:rPr>
            <w:rFonts w:cs="Times New Roman"/>
            <w:color w:val="010101"/>
            <w:spacing w:val="-13"/>
            <w:w w:val="105"/>
            <w:lang w:val="en-GB"/>
          </w:rPr>
          <w:delText xml:space="preserve"> </w:delText>
        </w:r>
        <w:r w:rsidRPr="003035F8">
          <w:rPr>
            <w:rFonts w:cs="Times New Roman"/>
            <w:color w:val="010101"/>
            <w:w w:val="105"/>
            <w:lang w:val="en-GB"/>
          </w:rPr>
          <w:delText>substation</w:delText>
        </w:r>
        <w:r w:rsidRPr="003035F8">
          <w:rPr>
            <w:rFonts w:cs="Times New Roman"/>
            <w:color w:val="010101"/>
            <w:spacing w:val="-9"/>
            <w:w w:val="105"/>
            <w:lang w:val="en-GB"/>
          </w:rPr>
          <w:delText xml:space="preserve"> </w:delText>
        </w:r>
        <w:r w:rsidRPr="003035F8">
          <w:rPr>
            <w:rFonts w:cs="Times New Roman"/>
            <w:color w:val="010101"/>
            <w:w w:val="105"/>
            <w:lang w:val="en-GB"/>
          </w:rPr>
          <w:delText>whose</w:delText>
        </w:r>
        <w:r w:rsidRPr="003035F8">
          <w:rPr>
            <w:rFonts w:cs="Times New Roman"/>
            <w:color w:val="010101"/>
            <w:spacing w:val="-2"/>
            <w:w w:val="105"/>
            <w:lang w:val="en-GB"/>
          </w:rPr>
          <w:delText xml:space="preserve"> </w:delText>
        </w:r>
        <w:r w:rsidRPr="003035F8">
          <w:rPr>
            <w:rFonts w:cs="Times New Roman"/>
            <w:color w:val="010101"/>
            <w:w w:val="105"/>
            <w:lang w:val="en-GB"/>
          </w:rPr>
          <w:delText>primary</w:delText>
        </w:r>
        <w:r w:rsidRPr="003035F8">
          <w:rPr>
            <w:rFonts w:cs="Times New Roman"/>
            <w:color w:val="010101"/>
            <w:spacing w:val="23"/>
            <w:w w:val="105"/>
            <w:lang w:val="en-GB"/>
          </w:rPr>
          <w:delText xml:space="preserve"> </w:delText>
        </w:r>
        <w:r w:rsidRPr="003035F8">
          <w:rPr>
            <w:rFonts w:cs="Times New Roman"/>
            <w:color w:val="010101"/>
            <w:w w:val="105"/>
            <w:lang w:val="en-GB"/>
          </w:rPr>
          <w:delText>side</w:delText>
        </w:r>
        <w:r w:rsidRPr="003035F8">
          <w:rPr>
            <w:rFonts w:cs="Times New Roman"/>
            <w:color w:val="010101"/>
            <w:spacing w:val="-15"/>
            <w:w w:val="105"/>
            <w:lang w:val="en-GB"/>
          </w:rPr>
          <w:delText xml:space="preserve"> </w:delText>
        </w:r>
        <w:r w:rsidRPr="003035F8">
          <w:rPr>
            <w:rFonts w:cs="Times New Roman"/>
            <w:color w:val="010101"/>
            <w:w w:val="105"/>
            <w:lang w:val="en-GB"/>
          </w:rPr>
          <w:delText>is</w:delText>
        </w:r>
        <w:r w:rsidRPr="003035F8">
          <w:rPr>
            <w:rFonts w:cs="Times New Roman"/>
            <w:color w:val="010101"/>
            <w:spacing w:val="-5"/>
            <w:w w:val="105"/>
            <w:lang w:val="en-GB"/>
          </w:rPr>
          <w:delText xml:space="preserve"> </w:delText>
        </w:r>
        <w:r w:rsidRPr="003035F8">
          <w:rPr>
            <w:rFonts w:cs="Times New Roman"/>
            <w:color w:val="010101"/>
            <w:w w:val="105"/>
            <w:lang w:val="en-GB"/>
          </w:rPr>
          <w:delText>at</w:delText>
        </w:r>
        <w:r w:rsidRPr="003035F8">
          <w:rPr>
            <w:rFonts w:cs="Times New Roman"/>
            <w:color w:val="010101"/>
            <w:spacing w:val="-9"/>
            <w:w w:val="105"/>
            <w:lang w:val="en-GB"/>
          </w:rPr>
          <w:delText xml:space="preserve"> </w:delText>
        </w:r>
        <w:r w:rsidRPr="003035F8">
          <w:rPr>
            <w:rFonts w:cs="Times New Roman"/>
            <w:color w:val="010101"/>
            <w:w w:val="105"/>
            <w:lang w:val="en-GB"/>
          </w:rPr>
          <w:delText>a</w:delText>
        </w:r>
        <w:r w:rsidRPr="003035F8">
          <w:rPr>
            <w:rFonts w:cs="Times New Roman"/>
            <w:color w:val="010101"/>
            <w:spacing w:val="-19"/>
            <w:w w:val="105"/>
            <w:lang w:val="en-GB"/>
          </w:rPr>
          <w:delText xml:space="preserve"> </w:delText>
        </w:r>
        <w:r w:rsidRPr="003035F8">
          <w:rPr>
            <w:rFonts w:cs="Times New Roman"/>
            <w:color w:val="010101"/>
            <w:w w:val="105"/>
            <w:lang w:val="en-GB"/>
          </w:rPr>
          <w:delText>voltage</w:delText>
        </w:r>
        <w:r w:rsidRPr="003035F8">
          <w:rPr>
            <w:rFonts w:cs="Times New Roman"/>
            <w:color w:val="010101"/>
            <w:spacing w:val="12"/>
            <w:w w:val="105"/>
            <w:lang w:val="en-GB"/>
          </w:rPr>
          <w:delText xml:space="preserve"> </w:delText>
        </w:r>
        <w:r w:rsidRPr="003035F8">
          <w:rPr>
            <w:rFonts w:cs="Times New Roman"/>
            <w:color w:val="010101"/>
            <w:w w:val="105"/>
            <w:lang w:val="en-GB"/>
          </w:rPr>
          <w:delText>of</w:delText>
        </w:r>
        <w:r w:rsidRPr="003035F8">
          <w:rPr>
            <w:rFonts w:cs="Times New Roman"/>
            <w:color w:val="010101"/>
            <w:spacing w:val="-20"/>
            <w:w w:val="105"/>
            <w:lang w:val="en-GB"/>
          </w:rPr>
          <w:delText xml:space="preserve"> </w:delText>
        </w:r>
        <w:r w:rsidRPr="003035F8">
          <w:rPr>
            <w:rFonts w:cs="Times New Roman"/>
            <w:color w:val="010101"/>
            <w:w w:val="105"/>
            <w:lang w:val="en-GB"/>
          </w:rPr>
          <w:delText>22</w:delText>
        </w:r>
        <w:r w:rsidRPr="003035F8">
          <w:rPr>
            <w:rFonts w:cs="Times New Roman"/>
            <w:color w:val="010101"/>
            <w:w w:val="112"/>
            <w:lang w:val="en-GB"/>
          </w:rPr>
          <w:delText xml:space="preserve"> </w:delText>
        </w:r>
        <w:r w:rsidRPr="003035F8">
          <w:rPr>
            <w:rFonts w:cs="Times New Roman"/>
            <w:color w:val="010101"/>
            <w:w w:val="105"/>
            <w:lang w:val="en-GB"/>
          </w:rPr>
          <w:delText>kV</w:delText>
        </w:r>
        <w:r w:rsidRPr="003035F8">
          <w:rPr>
            <w:rFonts w:cs="Times New Roman"/>
            <w:color w:val="010101"/>
            <w:spacing w:val="-9"/>
            <w:w w:val="105"/>
            <w:lang w:val="en-GB"/>
          </w:rPr>
          <w:delText xml:space="preserve"> </w:delText>
        </w:r>
        <w:r w:rsidRPr="003035F8">
          <w:rPr>
            <w:rFonts w:cs="Times New Roman"/>
            <w:color w:val="010101"/>
            <w:w w:val="105"/>
            <w:lang w:val="en-GB"/>
          </w:rPr>
          <w:delText>or</w:delText>
        </w:r>
        <w:r w:rsidRPr="003035F8">
          <w:rPr>
            <w:rFonts w:cs="Times New Roman"/>
            <w:color w:val="010101"/>
            <w:spacing w:val="-12"/>
            <w:w w:val="105"/>
            <w:lang w:val="en-GB"/>
          </w:rPr>
          <w:delText xml:space="preserve"> </w:delText>
        </w:r>
        <w:r w:rsidRPr="003035F8">
          <w:rPr>
            <w:rFonts w:cs="Times New Roman"/>
            <w:color w:val="010101"/>
            <w:w w:val="105"/>
            <w:lang w:val="en-GB"/>
          </w:rPr>
          <w:delText>more</w:delText>
        </w:r>
        <w:r w:rsidRPr="003035F8">
          <w:rPr>
            <w:rFonts w:cs="Times New Roman"/>
            <w:color w:val="010101"/>
            <w:spacing w:val="-7"/>
            <w:w w:val="105"/>
            <w:lang w:val="en-GB"/>
          </w:rPr>
          <w:delText xml:space="preserve"> </w:delText>
        </w:r>
        <w:r w:rsidRPr="003035F8">
          <w:rPr>
            <w:rFonts w:cs="Times New Roman"/>
            <w:color w:val="010101"/>
            <w:w w:val="105"/>
            <w:lang w:val="en-GB"/>
          </w:rPr>
          <w:delText>but</w:delText>
        </w:r>
        <w:r w:rsidRPr="003035F8">
          <w:rPr>
            <w:rFonts w:cs="Times New Roman"/>
            <w:color w:val="010101"/>
            <w:spacing w:val="-1"/>
            <w:w w:val="105"/>
            <w:lang w:val="en-GB"/>
          </w:rPr>
          <w:delText xml:space="preserve"> </w:delText>
        </w:r>
        <w:r w:rsidRPr="003035F8">
          <w:rPr>
            <w:rFonts w:cs="Times New Roman"/>
            <w:color w:val="010101"/>
            <w:w w:val="105"/>
            <w:lang w:val="en-GB"/>
          </w:rPr>
          <w:delText>less</w:delText>
        </w:r>
        <w:r w:rsidRPr="003035F8">
          <w:rPr>
            <w:rFonts w:cs="Times New Roman"/>
            <w:color w:val="010101"/>
            <w:spacing w:val="-10"/>
            <w:w w:val="105"/>
            <w:lang w:val="en-GB"/>
          </w:rPr>
          <w:delText xml:space="preserve"> </w:delText>
        </w:r>
        <w:r w:rsidRPr="003035F8">
          <w:rPr>
            <w:rFonts w:cs="Times New Roman"/>
            <w:color w:val="010101"/>
            <w:w w:val="105"/>
            <w:lang w:val="en-GB"/>
          </w:rPr>
          <w:delText>than</w:delText>
        </w:r>
        <w:r w:rsidRPr="003035F8">
          <w:rPr>
            <w:rFonts w:cs="Times New Roman"/>
            <w:color w:val="010101"/>
            <w:spacing w:val="29"/>
            <w:w w:val="105"/>
            <w:lang w:val="en-GB"/>
          </w:rPr>
          <w:delText xml:space="preserve"> </w:delText>
        </w:r>
        <w:r w:rsidRPr="003035F8">
          <w:rPr>
            <w:rFonts w:cs="Times New Roman"/>
            <w:color w:val="010101"/>
            <w:w w:val="105"/>
            <w:lang w:val="en-GB"/>
          </w:rPr>
          <w:delText>132</w:delText>
        </w:r>
        <w:r w:rsidRPr="003035F8">
          <w:rPr>
            <w:rFonts w:cs="Times New Roman"/>
            <w:color w:val="010101"/>
            <w:spacing w:val="-34"/>
            <w:w w:val="105"/>
            <w:lang w:val="en-GB"/>
          </w:rPr>
          <w:delText xml:space="preserve"> </w:delText>
        </w:r>
        <w:r w:rsidRPr="003035F8">
          <w:rPr>
            <w:rFonts w:cs="Times New Roman"/>
            <w:color w:val="010101"/>
            <w:w w:val="105"/>
            <w:lang w:val="en-GB"/>
          </w:rPr>
          <w:delText>kV,</w:delText>
        </w:r>
        <w:r w:rsidRPr="003035F8">
          <w:rPr>
            <w:rFonts w:cs="Times New Roman"/>
            <w:color w:val="010101"/>
            <w:spacing w:val="-1"/>
            <w:w w:val="105"/>
            <w:lang w:val="en-GB"/>
          </w:rPr>
          <w:delText xml:space="preserve"> </w:delText>
        </w:r>
        <w:r w:rsidRPr="003035F8">
          <w:rPr>
            <w:rFonts w:cs="Times New Roman"/>
            <w:color w:val="010101"/>
            <w:w w:val="105"/>
            <w:lang w:val="en-GB"/>
          </w:rPr>
          <w:delText>with</w:delText>
        </w:r>
        <w:r w:rsidRPr="003035F8">
          <w:rPr>
            <w:rFonts w:cs="Times New Roman"/>
            <w:color w:val="010101"/>
            <w:spacing w:val="7"/>
            <w:w w:val="105"/>
            <w:lang w:val="en-GB"/>
          </w:rPr>
          <w:delText xml:space="preserve"> </w:delText>
        </w:r>
        <w:r w:rsidRPr="003035F8">
          <w:rPr>
            <w:rFonts w:cs="Times New Roman"/>
            <w:color w:val="010101"/>
            <w:w w:val="105"/>
            <w:lang w:val="en-GB"/>
          </w:rPr>
          <w:delText>no</w:delText>
        </w:r>
        <w:r w:rsidRPr="003035F8">
          <w:rPr>
            <w:rFonts w:cs="Times New Roman"/>
            <w:color w:val="010101"/>
            <w:spacing w:val="-5"/>
            <w:w w:val="105"/>
            <w:lang w:val="en-GB"/>
          </w:rPr>
          <w:delText xml:space="preserve"> </w:delText>
        </w:r>
        <w:r w:rsidRPr="003035F8">
          <w:rPr>
            <w:rFonts w:cs="Times New Roman"/>
            <w:color w:val="010101"/>
            <w:w w:val="105"/>
            <w:lang w:val="en-GB"/>
          </w:rPr>
          <w:delText>use</w:delText>
        </w:r>
        <w:r w:rsidRPr="003035F8">
          <w:rPr>
            <w:rFonts w:cs="Times New Roman"/>
            <w:color w:val="010101"/>
            <w:spacing w:val="6"/>
            <w:w w:val="105"/>
            <w:lang w:val="en-GB"/>
          </w:rPr>
          <w:delText xml:space="preserve"> </w:delText>
        </w:r>
        <w:r w:rsidRPr="003035F8">
          <w:rPr>
            <w:rFonts w:cs="Times New Roman"/>
            <w:color w:val="010101"/>
            <w:w w:val="105"/>
            <w:lang w:val="en-GB"/>
          </w:rPr>
          <w:delText>of33</w:delText>
        </w:r>
        <w:r w:rsidRPr="003035F8">
          <w:rPr>
            <w:rFonts w:cs="Times New Roman"/>
            <w:color w:val="010101"/>
            <w:spacing w:val="-2"/>
            <w:w w:val="105"/>
            <w:lang w:val="en-GB"/>
          </w:rPr>
          <w:delText xml:space="preserve"> </w:delText>
        </w:r>
        <w:r w:rsidRPr="003035F8">
          <w:rPr>
            <w:rFonts w:cs="Times New Roman"/>
            <w:color w:val="010101"/>
            <w:w w:val="105"/>
            <w:lang w:val="en-GB"/>
          </w:rPr>
          <w:delText>kV</w:delText>
        </w:r>
        <w:r w:rsidRPr="003035F8">
          <w:rPr>
            <w:rFonts w:cs="Times New Roman"/>
            <w:color w:val="010101"/>
            <w:w w:val="102"/>
            <w:lang w:val="en-GB"/>
          </w:rPr>
          <w:delText xml:space="preserve"> </w:delText>
        </w:r>
        <w:r w:rsidRPr="003035F8">
          <w:rPr>
            <w:rFonts w:cs="Times New Roman"/>
            <w:color w:val="010101"/>
            <w:w w:val="105"/>
            <w:lang w:val="en-GB"/>
          </w:rPr>
          <w:delText>circuit,</w:delText>
        </w:r>
        <w:r w:rsidRPr="003035F8">
          <w:rPr>
            <w:rFonts w:cs="Times New Roman"/>
            <w:color w:val="010101"/>
            <w:spacing w:val="-4"/>
            <w:w w:val="105"/>
            <w:lang w:val="en-GB"/>
          </w:rPr>
          <w:delText xml:space="preserve"> </w:delText>
        </w:r>
        <w:r w:rsidRPr="003035F8">
          <w:rPr>
            <w:rFonts w:cs="Times New Roman"/>
            <w:color w:val="010101"/>
            <w:w w:val="105"/>
            <w:lang w:val="en-GB"/>
          </w:rPr>
          <w:delText>fed</w:delText>
        </w:r>
        <w:r w:rsidRPr="003035F8">
          <w:rPr>
            <w:rFonts w:cs="Times New Roman"/>
            <w:color w:val="010101"/>
            <w:spacing w:val="-18"/>
            <w:w w:val="105"/>
            <w:lang w:val="en-GB"/>
          </w:rPr>
          <w:delText xml:space="preserve"> </w:delText>
        </w:r>
        <w:r w:rsidRPr="003035F8">
          <w:rPr>
            <w:rFonts w:cs="Times New Roman"/>
            <w:color w:val="010101"/>
            <w:w w:val="105"/>
            <w:lang w:val="en-GB"/>
          </w:rPr>
          <w:delText>from</w:delText>
        </w:r>
        <w:r w:rsidRPr="003035F8">
          <w:rPr>
            <w:rFonts w:cs="Times New Roman"/>
            <w:color w:val="010101"/>
            <w:spacing w:val="-12"/>
            <w:w w:val="105"/>
            <w:lang w:val="en-GB"/>
          </w:rPr>
          <w:delText xml:space="preserve"> </w:delText>
        </w:r>
        <w:r w:rsidRPr="003035F8">
          <w:rPr>
            <w:rFonts w:cs="Times New Roman"/>
            <w:color w:val="010101"/>
            <w:w w:val="105"/>
            <w:lang w:val="en-GB"/>
          </w:rPr>
          <w:delText>the</w:delText>
        </w:r>
        <w:r w:rsidRPr="003035F8">
          <w:rPr>
            <w:rFonts w:cs="Times New Roman"/>
            <w:color w:val="010101"/>
            <w:spacing w:val="-1"/>
            <w:w w:val="105"/>
            <w:lang w:val="en-GB"/>
          </w:rPr>
          <w:delText xml:space="preserve"> </w:delText>
        </w:r>
        <w:r w:rsidRPr="003035F8">
          <w:rPr>
            <w:rFonts w:cs="Times New Roman"/>
            <w:color w:val="010101"/>
            <w:w w:val="105"/>
            <w:lang w:val="en-GB"/>
          </w:rPr>
          <w:delText>secondary</w:delText>
        </w:r>
        <w:r w:rsidRPr="003035F8">
          <w:rPr>
            <w:rFonts w:cs="Times New Roman"/>
            <w:color w:val="010101"/>
            <w:spacing w:val="6"/>
            <w:w w:val="105"/>
            <w:lang w:val="en-GB"/>
          </w:rPr>
          <w:delText xml:space="preserve"> </w:delText>
        </w:r>
        <w:r w:rsidRPr="003035F8">
          <w:rPr>
            <w:rFonts w:cs="Times New Roman"/>
            <w:color w:val="010101"/>
            <w:w w:val="105"/>
            <w:lang w:val="en-GB"/>
          </w:rPr>
          <w:delText>side</w:delText>
        </w:r>
        <w:r w:rsidRPr="003035F8">
          <w:rPr>
            <w:rFonts w:cs="Times New Roman"/>
            <w:color w:val="010101"/>
            <w:spacing w:val="-19"/>
            <w:w w:val="105"/>
            <w:lang w:val="en-GB"/>
          </w:rPr>
          <w:delText xml:space="preserve"> </w:delText>
        </w:r>
        <w:r w:rsidRPr="003035F8">
          <w:rPr>
            <w:rFonts w:cs="Times New Roman"/>
            <w:color w:val="010101"/>
            <w:w w:val="105"/>
            <w:lang w:val="en-GB"/>
          </w:rPr>
          <w:delText>of</w:delText>
        </w:r>
        <w:r w:rsidRPr="003035F8">
          <w:rPr>
            <w:rFonts w:cs="Times New Roman"/>
            <w:color w:val="010101"/>
            <w:spacing w:val="-17"/>
            <w:w w:val="105"/>
            <w:lang w:val="en-GB"/>
          </w:rPr>
          <w:delText xml:space="preserve"> </w:delText>
        </w:r>
        <w:r w:rsidRPr="003035F8">
          <w:rPr>
            <w:rFonts w:cs="Times New Roman"/>
            <w:color w:val="010101"/>
            <w:w w:val="105"/>
            <w:lang w:val="en-GB"/>
          </w:rPr>
          <w:delText>a</w:delText>
        </w:r>
        <w:r w:rsidRPr="003035F8">
          <w:rPr>
            <w:rFonts w:cs="Times New Roman"/>
            <w:color w:val="010101"/>
            <w:spacing w:val="-18"/>
            <w:w w:val="105"/>
            <w:lang w:val="en-GB"/>
          </w:rPr>
          <w:delText xml:space="preserve"> </w:delText>
        </w:r>
        <w:r w:rsidRPr="003035F8">
          <w:rPr>
            <w:rFonts w:cs="Times New Roman"/>
            <w:color w:val="010101"/>
            <w:w w:val="105"/>
            <w:lang w:val="en-GB"/>
          </w:rPr>
          <w:delText>co-located</w:delText>
        </w:r>
        <w:r w:rsidRPr="003035F8">
          <w:rPr>
            <w:rFonts w:cs="Times New Roman"/>
            <w:color w:val="010101"/>
            <w:w w:val="102"/>
            <w:lang w:val="en-GB"/>
          </w:rPr>
          <w:delText xml:space="preserve"> </w:delText>
        </w:r>
        <w:r w:rsidRPr="003035F8">
          <w:rPr>
            <w:rFonts w:cs="Times New Roman"/>
            <w:color w:val="010101"/>
            <w:w w:val="105"/>
            <w:lang w:val="en-GB"/>
          </w:rPr>
          <w:delText>substation</w:delText>
        </w:r>
        <w:r w:rsidRPr="003035F8">
          <w:rPr>
            <w:rFonts w:cs="Times New Roman"/>
            <w:color w:val="010101"/>
            <w:spacing w:val="-7"/>
            <w:w w:val="105"/>
            <w:lang w:val="en-GB"/>
          </w:rPr>
          <w:delText xml:space="preserve"> </w:delText>
        </w:r>
        <w:r w:rsidRPr="003035F8">
          <w:rPr>
            <w:rFonts w:cs="Times New Roman"/>
            <w:color w:val="010101"/>
            <w:w w:val="105"/>
            <w:lang w:val="en-GB"/>
          </w:rPr>
          <w:delText>whose</w:delText>
        </w:r>
        <w:r w:rsidRPr="003035F8">
          <w:rPr>
            <w:rFonts w:cs="Times New Roman"/>
            <w:color w:val="010101"/>
            <w:spacing w:val="-16"/>
            <w:w w:val="105"/>
            <w:lang w:val="en-GB"/>
          </w:rPr>
          <w:delText xml:space="preserve"> </w:delText>
        </w:r>
        <w:r w:rsidRPr="003035F8">
          <w:rPr>
            <w:rFonts w:cs="Times New Roman"/>
            <w:color w:val="010101"/>
            <w:w w:val="105"/>
            <w:lang w:val="en-GB"/>
          </w:rPr>
          <w:delText>primary</w:delText>
        </w:r>
        <w:r w:rsidRPr="003035F8">
          <w:rPr>
            <w:rFonts w:cs="Times New Roman"/>
            <w:color w:val="010101"/>
            <w:spacing w:val="7"/>
            <w:w w:val="105"/>
            <w:lang w:val="en-GB"/>
          </w:rPr>
          <w:delText xml:space="preserve"> </w:delText>
        </w:r>
        <w:r w:rsidRPr="003035F8">
          <w:rPr>
            <w:rFonts w:cs="Times New Roman"/>
            <w:color w:val="010101"/>
            <w:w w:val="105"/>
            <w:lang w:val="en-GB"/>
          </w:rPr>
          <w:delText>side</w:delText>
        </w:r>
        <w:r w:rsidRPr="003035F8">
          <w:rPr>
            <w:rFonts w:cs="Times New Roman"/>
            <w:color w:val="010101"/>
            <w:spacing w:val="-7"/>
            <w:w w:val="105"/>
            <w:lang w:val="en-GB"/>
          </w:rPr>
          <w:delText xml:space="preserve"> </w:delText>
        </w:r>
        <w:r w:rsidRPr="003035F8">
          <w:rPr>
            <w:rFonts w:cs="Times New Roman"/>
            <w:color w:val="010101"/>
            <w:w w:val="105"/>
            <w:lang w:val="en-GB"/>
          </w:rPr>
          <w:delText>is</w:delText>
        </w:r>
        <w:r w:rsidRPr="003035F8">
          <w:rPr>
            <w:rFonts w:cs="Times New Roman"/>
            <w:color w:val="010101"/>
            <w:spacing w:val="-15"/>
            <w:w w:val="105"/>
            <w:lang w:val="en-GB"/>
          </w:rPr>
          <w:delText xml:space="preserve"> </w:delText>
        </w:r>
        <w:r w:rsidRPr="003035F8">
          <w:rPr>
            <w:rFonts w:cs="Times New Roman"/>
            <w:color w:val="010101"/>
            <w:w w:val="105"/>
            <w:lang w:val="en-GB"/>
          </w:rPr>
          <w:delText>attached</w:delText>
        </w:r>
        <w:r w:rsidRPr="003035F8">
          <w:rPr>
            <w:rFonts w:cs="Times New Roman"/>
            <w:color w:val="010101"/>
            <w:spacing w:val="-7"/>
            <w:w w:val="105"/>
            <w:lang w:val="en-GB"/>
          </w:rPr>
          <w:delText xml:space="preserve"> </w:delText>
        </w:r>
        <w:r w:rsidRPr="003035F8">
          <w:rPr>
            <w:rFonts w:cs="Times New Roman"/>
            <w:color w:val="010101"/>
            <w:w w:val="105"/>
            <w:lang w:val="en-GB"/>
          </w:rPr>
          <w:delText>to</w:delText>
        </w:r>
        <w:r w:rsidRPr="003035F8">
          <w:rPr>
            <w:rFonts w:cs="Times New Roman"/>
            <w:color w:val="010101"/>
            <w:spacing w:val="-5"/>
            <w:w w:val="105"/>
            <w:lang w:val="en-GB"/>
          </w:rPr>
          <w:delText xml:space="preserve"> </w:delText>
        </w:r>
        <w:r w:rsidRPr="003035F8">
          <w:rPr>
            <w:rFonts w:cs="Times New Roman"/>
            <w:color w:val="010101"/>
            <w:w w:val="105"/>
            <w:lang w:val="en-GB"/>
          </w:rPr>
          <w:delText>a</w:delText>
        </w:r>
        <w:r w:rsidRPr="003035F8">
          <w:rPr>
            <w:rFonts w:cs="Times New Roman"/>
            <w:color w:val="010101"/>
            <w:spacing w:val="3"/>
            <w:w w:val="105"/>
            <w:lang w:val="en-GB"/>
          </w:rPr>
          <w:delText xml:space="preserve"> </w:delText>
        </w:r>
        <w:r w:rsidRPr="003035F8">
          <w:rPr>
            <w:rFonts w:cs="Times New Roman"/>
            <w:color w:val="010101"/>
            <w:w w:val="105"/>
            <w:lang w:val="en-GB"/>
          </w:rPr>
          <w:delText>132</w:delText>
        </w:r>
        <w:r w:rsidRPr="003035F8">
          <w:rPr>
            <w:rFonts w:cs="Times New Roman"/>
            <w:color w:val="010101"/>
            <w:spacing w:val="-38"/>
            <w:w w:val="105"/>
            <w:lang w:val="en-GB"/>
          </w:rPr>
          <w:delText xml:space="preserve"> </w:delText>
        </w:r>
        <w:r w:rsidRPr="003035F8">
          <w:rPr>
            <w:rFonts w:cs="Times New Roman"/>
            <w:color w:val="010101"/>
            <w:w w:val="105"/>
            <w:lang w:val="en-GB"/>
          </w:rPr>
          <w:delText>kV</w:delText>
        </w:r>
        <w:r w:rsidRPr="003035F8">
          <w:rPr>
            <w:rFonts w:cs="Times New Roman"/>
            <w:color w:val="010101"/>
            <w:w w:val="107"/>
            <w:lang w:val="en-GB"/>
          </w:rPr>
          <w:delText xml:space="preserve"> </w:delText>
        </w:r>
        <w:r w:rsidRPr="003035F8">
          <w:rPr>
            <w:rFonts w:cs="Times New Roman"/>
            <w:color w:val="010101"/>
            <w:w w:val="105"/>
            <w:lang w:val="en-GB"/>
          </w:rPr>
          <w:delText>distribution</w:delText>
        </w:r>
        <w:r w:rsidRPr="003035F8">
          <w:rPr>
            <w:rFonts w:cs="Times New Roman"/>
            <w:color w:val="010101"/>
            <w:spacing w:val="-25"/>
            <w:w w:val="105"/>
            <w:lang w:val="en-GB"/>
          </w:rPr>
          <w:delText xml:space="preserve"> </w:delText>
        </w:r>
        <w:r w:rsidRPr="003035F8">
          <w:rPr>
            <w:rFonts w:cs="Times New Roman"/>
            <w:color w:val="010101"/>
            <w:w w:val="105"/>
            <w:lang w:val="en-GB"/>
          </w:rPr>
          <w:delText>circuit.</w:delText>
        </w:r>
      </w:del>
    </w:p>
    <w:p w14:paraId="439AE45A" w14:textId="77777777" w:rsidR="006E76A9" w:rsidRPr="003035F8" w:rsidRDefault="006E76A9" w:rsidP="006E76A9">
      <w:pPr>
        <w:spacing w:before="6" w:line="240" w:lineRule="exact"/>
        <w:rPr>
          <w:del w:id="389" w:author="Gus Wood" w:date="2018-03-07T14:03:00Z"/>
          <w:rFonts w:ascii="Times New Roman" w:hAnsi="Times New Roman" w:cs="Times New Roman"/>
          <w:sz w:val="24"/>
          <w:szCs w:val="24"/>
          <w:lang w:val="en-GB"/>
        </w:rPr>
      </w:pPr>
    </w:p>
    <w:p w14:paraId="28372571" w14:textId="77777777" w:rsidR="006E76A9" w:rsidRPr="003035F8" w:rsidRDefault="006E76A9" w:rsidP="006E76A9">
      <w:pPr>
        <w:pStyle w:val="BodyText"/>
        <w:spacing w:line="276" w:lineRule="auto"/>
        <w:ind w:left="776" w:right="217"/>
        <w:rPr>
          <w:del w:id="390" w:author="Gus Wood" w:date="2018-03-07T14:03:00Z"/>
          <w:rFonts w:cs="Times New Roman"/>
          <w:color w:val="010101"/>
          <w:w w:val="105"/>
          <w:lang w:val="en-GB"/>
        </w:rPr>
      </w:pPr>
      <w:del w:id="391" w:author="Gus Wood" w:date="2018-03-07T14:03:00Z">
        <w:r w:rsidRPr="003035F8">
          <w:rPr>
            <w:rFonts w:cs="Times New Roman"/>
            <w:noProof/>
            <w:lang w:val="en-GB" w:eastAsia="en-GB"/>
          </w:rPr>
          <mc:AlternateContent>
            <mc:Choice Requires="wpg">
              <w:drawing>
                <wp:anchor distT="0" distB="0" distL="114300" distR="114300" simplePos="0" relativeHeight="251661312" behindDoc="1" locked="0" layoutInCell="1" allowOverlap="1" wp14:anchorId="71ED02DF" wp14:editId="2C941255">
                  <wp:simplePos x="0" y="0"/>
                  <wp:positionH relativeFrom="page">
                    <wp:posOffset>1430655</wp:posOffset>
                  </wp:positionH>
                  <wp:positionV relativeFrom="paragraph">
                    <wp:posOffset>1039495</wp:posOffset>
                  </wp:positionV>
                  <wp:extent cx="5270500" cy="1270"/>
                  <wp:effectExtent l="11430" t="10795" r="13970" b="6985"/>
                  <wp:wrapNone/>
                  <wp:docPr id="5" name="Group 4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70500" cy="1270"/>
                            <a:chOff x="2253" y="1637"/>
                            <a:chExt cx="8300" cy="2"/>
                          </a:xfrm>
                        </wpg:grpSpPr>
                        <wps:wsp>
                          <wps:cNvPr id="6" name="Freeform 450"/>
                          <wps:cNvSpPr>
                            <a:spLocks/>
                          </wps:cNvSpPr>
                          <wps:spPr bwMode="auto">
                            <a:xfrm>
                              <a:off x="2253" y="1637"/>
                              <a:ext cx="8300" cy="2"/>
                            </a:xfrm>
                            <a:custGeom>
                              <a:avLst/>
                              <a:gdLst>
                                <a:gd name="T0" fmla="+- 0 2253 2253"/>
                                <a:gd name="T1" fmla="*/ T0 w 8300"/>
                                <a:gd name="T2" fmla="+- 0 10553 2253"/>
                                <a:gd name="T3" fmla="*/ T2 w 8300"/>
                              </a:gdLst>
                              <a:ahLst/>
                              <a:cxnLst>
                                <a:cxn ang="0">
                                  <a:pos x="T1" y="0"/>
                                </a:cxn>
                                <a:cxn ang="0">
                                  <a:pos x="T3" y="0"/>
                                </a:cxn>
                              </a:cxnLst>
                              <a:rect l="0" t="0" r="r" b="b"/>
                              <a:pathLst>
                                <a:path w="8300">
                                  <a:moveTo>
                                    <a:pt x="0" y="0"/>
                                  </a:moveTo>
                                  <a:lnTo>
                                    <a:pt x="8300" y="0"/>
                                  </a:lnTo>
                                </a:path>
                              </a:pathLst>
                            </a:custGeom>
                            <a:noFill/>
                            <a:ln w="137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5D609853" id="Group 449" o:spid="_x0000_s1026" style="position:absolute;margin-left:112.65pt;margin-top:81.85pt;width:415pt;height:.1pt;z-index:-251655168;mso-position-horizontal-relative:page" coordorigin="2253,1637" coordsize="83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">
                  <v:shape id="Freeform 450" o:spid="_x0000_s1027" style="position:absolute;left:2253;top:1637;width:8300;height:2;visibility:visible;mso-wrap-style:square;v-text-anchor:top" coordsize="8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" path="m,l8300,e" filled="f" strokeweight=".38092mm">
                    <v:path arrowok="t" o:connecttype="custom" o:connectlocs="0,0;8300,0" o:connectangles="0,0"/>
                  </v:shape>
                  <w10:wrap anchorx="page"/>
                </v:group>
              </w:pict>
            </mc:Fallback>
          </mc:AlternateContent>
        </w:r>
        <w:r w:rsidRPr="003035F8">
          <w:rPr>
            <w:rFonts w:cs="Times New Roman"/>
            <w:color w:val="010101"/>
            <w:w w:val="105"/>
            <w:lang w:val="en-GB"/>
          </w:rPr>
          <w:delText>Boundary</w:delText>
        </w:r>
        <w:r w:rsidRPr="003035F8">
          <w:rPr>
            <w:rFonts w:cs="Times New Roman"/>
            <w:color w:val="010101"/>
            <w:spacing w:val="17"/>
            <w:w w:val="105"/>
            <w:lang w:val="en-GB"/>
          </w:rPr>
          <w:delText xml:space="preserve"> </w:delText>
        </w:r>
        <w:r w:rsidRPr="003035F8">
          <w:rPr>
            <w:rFonts w:cs="Times New Roman"/>
            <w:color w:val="010101"/>
            <w:w w:val="105"/>
            <w:lang w:val="en-GB"/>
          </w:rPr>
          <w:delText>at</w:delText>
        </w:r>
        <w:r w:rsidRPr="003035F8">
          <w:rPr>
            <w:rFonts w:cs="Times New Roman"/>
            <w:color w:val="010101"/>
            <w:spacing w:val="-13"/>
            <w:w w:val="105"/>
            <w:lang w:val="en-GB"/>
          </w:rPr>
          <w:delText xml:space="preserve"> </w:delText>
        </w:r>
        <w:r w:rsidRPr="003035F8">
          <w:rPr>
            <w:rFonts w:cs="Times New Roman"/>
            <w:color w:val="010101"/>
            <w:w w:val="105"/>
            <w:lang w:val="en-GB"/>
          </w:rPr>
          <w:delText>a</w:delText>
        </w:r>
        <w:r w:rsidRPr="003035F8">
          <w:rPr>
            <w:rFonts w:cs="Times New Roman"/>
            <w:color w:val="010101"/>
            <w:spacing w:val="-24"/>
            <w:w w:val="105"/>
            <w:lang w:val="en-GB"/>
          </w:rPr>
          <w:delText xml:space="preserve"> </w:delText>
        </w:r>
        <w:r w:rsidRPr="003035F8">
          <w:rPr>
            <w:rFonts w:cs="Times New Roman"/>
            <w:color w:val="010101"/>
            <w:w w:val="105"/>
            <w:lang w:val="en-GB"/>
          </w:rPr>
          <w:delText>voltage</w:delText>
        </w:r>
        <w:r w:rsidRPr="003035F8">
          <w:rPr>
            <w:rFonts w:cs="Times New Roman"/>
            <w:color w:val="010101"/>
            <w:spacing w:val="10"/>
            <w:w w:val="105"/>
            <w:lang w:val="en-GB"/>
          </w:rPr>
          <w:delText xml:space="preserve"> </w:delText>
        </w:r>
        <w:r w:rsidRPr="003035F8">
          <w:rPr>
            <w:rFonts w:cs="Times New Roman"/>
            <w:color w:val="010101"/>
            <w:w w:val="105"/>
            <w:lang w:val="en-GB"/>
          </w:rPr>
          <w:delText>ofless</w:delText>
        </w:r>
        <w:r w:rsidRPr="003035F8">
          <w:rPr>
            <w:rFonts w:cs="Times New Roman"/>
            <w:color w:val="010101"/>
            <w:spacing w:val="-9"/>
            <w:w w:val="105"/>
            <w:lang w:val="en-GB"/>
          </w:rPr>
          <w:delText xml:space="preserve"> </w:delText>
        </w:r>
        <w:r w:rsidRPr="003035F8">
          <w:rPr>
            <w:rFonts w:cs="Times New Roman"/>
            <w:color w:val="010101"/>
            <w:w w:val="105"/>
            <w:lang w:val="en-GB"/>
          </w:rPr>
          <w:delText>than</w:delText>
        </w:r>
        <w:r w:rsidRPr="003035F8">
          <w:rPr>
            <w:rFonts w:cs="Times New Roman"/>
            <w:color w:val="010101"/>
            <w:spacing w:val="-1"/>
            <w:w w:val="105"/>
            <w:lang w:val="en-GB"/>
          </w:rPr>
          <w:delText xml:space="preserve"> </w:delText>
        </w:r>
        <w:r w:rsidRPr="003035F8">
          <w:rPr>
            <w:rFonts w:cs="Times New Roman"/>
            <w:color w:val="010101"/>
            <w:w w:val="105"/>
            <w:lang w:val="en-GB"/>
          </w:rPr>
          <w:delText>22</w:delText>
        </w:r>
        <w:r w:rsidRPr="003035F8">
          <w:rPr>
            <w:rFonts w:cs="Times New Roman"/>
            <w:color w:val="010101"/>
            <w:spacing w:val="-4"/>
            <w:w w:val="105"/>
            <w:lang w:val="en-GB"/>
          </w:rPr>
          <w:delText xml:space="preserve"> </w:delText>
        </w:r>
        <w:r w:rsidRPr="003035F8">
          <w:rPr>
            <w:rFonts w:cs="Times New Roman"/>
            <w:color w:val="010101"/>
            <w:w w:val="105"/>
            <w:lang w:val="en-GB"/>
          </w:rPr>
          <w:delText>kV</w:delText>
        </w:r>
        <w:r w:rsidRPr="003035F8">
          <w:rPr>
            <w:rFonts w:cs="Times New Roman"/>
            <w:color w:val="010101"/>
            <w:spacing w:val="2"/>
            <w:w w:val="105"/>
            <w:lang w:val="en-GB"/>
          </w:rPr>
          <w:delText xml:space="preserve"> </w:delText>
        </w:r>
        <w:r w:rsidRPr="003035F8">
          <w:rPr>
            <w:rFonts w:cs="Times New Roman"/>
            <w:color w:val="010101"/>
            <w:w w:val="105"/>
            <w:lang w:val="en-GB"/>
          </w:rPr>
          <w:delText>on</w:delText>
        </w:r>
        <w:r w:rsidRPr="003035F8">
          <w:rPr>
            <w:rFonts w:cs="Times New Roman"/>
            <w:color w:val="010101"/>
            <w:spacing w:val="-6"/>
            <w:w w:val="105"/>
            <w:lang w:val="en-GB"/>
          </w:rPr>
          <w:delText xml:space="preserve"> </w:delText>
        </w:r>
        <w:r w:rsidRPr="003035F8">
          <w:rPr>
            <w:rFonts w:cs="Times New Roman"/>
            <w:color w:val="010101"/>
            <w:w w:val="105"/>
            <w:lang w:val="en-GB"/>
          </w:rPr>
          <w:delText>the</w:delText>
        </w:r>
        <w:r w:rsidRPr="003035F8">
          <w:rPr>
            <w:rFonts w:cs="Times New Roman"/>
            <w:color w:val="010101"/>
            <w:spacing w:val="3"/>
            <w:w w:val="105"/>
            <w:lang w:val="en-GB"/>
          </w:rPr>
          <w:delText xml:space="preserve"> </w:delText>
        </w:r>
        <w:r w:rsidRPr="003035F8">
          <w:rPr>
            <w:rFonts w:cs="Times New Roman"/>
            <w:color w:val="010101"/>
            <w:w w:val="105"/>
            <w:lang w:val="en-GB"/>
          </w:rPr>
          <w:delText>secondary</w:delText>
        </w:r>
        <w:r w:rsidRPr="003035F8">
          <w:rPr>
            <w:rFonts w:cs="Times New Roman"/>
            <w:color w:val="010101"/>
            <w:w w:val="102"/>
            <w:lang w:val="en-GB"/>
          </w:rPr>
          <w:delText xml:space="preserve"> </w:delText>
        </w:r>
        <w:r w:rsidRPr="003035F8">
          <w:rPr>
            <w:rFonts w:cs="Times New Roman"/>
            <w:color w:val="010101"/>
            <w:w w:val="105"/>
            <w:lang w:val="en-GB"/>
          </w:rPr>
          <w:delText>side</w:delText>
        </w:r>
        <w:r w:rsidRPr="003035F8">
          <w:rPr>
            <w:rFonts w:cs="Times New Roman"/>
            <w:color w:val="010101"/>
            <w:spacing w:val="-15"/>
            <w:w w:val="105"/>
            <w:lang w:val="en-GB"/>
          </w:rPr>
          <w:delText xml:space="preserve"> </w:delText>
        </w:r>
        <w:r w:rsidRPr="003035F8">
          <w:rPr>
            <w:rFonts w:cs="Times New Roman"/>
            <w:color w:val="010101"/>
            <w:w w:val="105"/>
            <w:lang w:val="en-GB"/>
          </w:rPr>
          <w:delText>of</w:delText>
        </w:r>
        <w:r w:rsidRPr="003035F8">
          <w:rPr>
            <w:rFonts w:cs="Times New Roman"/>
            <w:color w:val="010101"/>
            <w:spacing w:val="-12"/>
            <w:w w:val="105"/>
            <w:lang w:val="en-GB"/>
          </w:rPr>
          <w:delText xml:space="preserve"> </w:delText>
        </w:r>
        <w:r w:rsidRPr="003035F8">
          <w:rPr>
            <w:rFonts w:cs="Times New Roman"/>
            <w:color w:val="010101"/>
            <w:w w:val="105"/>
            <w:lang w:val="en-GB"/>
          </w:rPr>
          <w:delText>a</w:delText>
        </w:r>
        <w:r w:rsidRPr="003035F8">
          <w:rPr>
            <w:rFonts w:cs="Times New Roman"/>
            <w:color w:val="010101"/>
            <w:spacing w:val="-13"/>
            <w:w w:val="105"/>
            <w:lang w:val="en-GB"/>
          </w:rPr>
          <w:delText xml:space="preserve"> </w:delText>
        </w:r>
        <w:r w:rsidRPr="003035F8">
          <w:rPr>
            <w:rFonts w:cs="Times New Roman"/>
            <w:color w:val="010101"/>
            <w:w w:val="105"/>
            <w:lang w:val="en-GB"/>
          </w:rPr>
          <w:delText>substation</w:delText>
        </w:r>
        <w:r w:rsidRPr="003035F8">
          <w:rPr>
            <w:rFonts w:cs="Times New Roman"/>
            <w:color w:val="010101"/>
            <w:spacing w:val="-9"/>
            <w:w w:val="105"/>
            <w:lang w:val="en-GB"/>
          </w:rPr>
          <w:delText xml:space="preserve"> </w:delText>
        </w:r>
        <w:r w:rsidRPr="003035F8">
          <w:rPr>
            <w:rFonts w:cs="Times New Roman"/>
            <w:color w:val="010101"/>
            <w:w w:val="105"/>
            <w:lang w:val="en-GB"/>
          </w:rPr>
          <w:delText>whose</w:delText>
        </w:r>
        <w:r w:rsidRPr="003035F8">
          <w:rPr>
            <w:rFonts w:cs="Times New Roman"/>
            <w:color w:val="010101"/>
            <w:spacing w:val="-2"/>
            <w:w w:val="105"/>
            <w:lang w:val="en-GB"/>
          </w:rPr>
          <w:delText xml:space="preserve"> </w:delText>
        </w:r>
        <w:r w:rsidRPr="003035F8">
          <w:rPr>
            <w:rFonts w:cs="Times New Roman"/>
            <w:color w:val="010101"/>
            <w:w w:val="105"/>
            <w:lang w:val="en-GB"/>
          </w:rPr>
          <w:delText>primary</w:delText>
        </w:r>
        <w:r w:rsidRPr="003035F8">
          <w:rPr>
            <w:rFonts w:cs="Times New Roman"/>
            <w:color w:val="010101"/>
            <w:spacing w:val="23"/>
            <w:w w:val="105"/>
            <w:lang w:val="en-GB"/>
          </w:rPr>
          <w:delText xml:space="preserve"> </w:delText>
        </w:r>
        <w:r w:rsidRPr="003035F8">
          <w:rPr>
            <w:rFonts w:cs="Times New Roman"/>
            <w:color w:val="010101"/>
            <w:w w:val="105"/>
            <w:lang w:val="en-GB"/>
          </w:rPr>
          <w:delText>side</w:delText>
        </w:r>
        <w:r w:rsidRPr="003035F8">
          <w:rPr>
            <w:rFonts w:cs="Times New Roman"/>
            <w:color w:val="010101"/>
            <w:spacing w:val="-15"/>
            <w:w w:val="105"/>
            <w:lang w:val="en-GB"/>
          </w:rPr>
          <w:delText xml:space="preserve"> </w:delText>
        </w:r>
        <w:r w:rsidRPr="003035F8">
          <w:rPr>
            <w:rFonts w:cs="Times New Roman"/>
            <w:color w:val="010101"/>
            <w:w w:val="105"/>
            <w:lang w:val="en-GB"/>
          </w:rPr>
          <w:delText>is</w:delText>
        </w:r>
        <w:r w:rsidRPr="003035F8">
          <w:rPr>
            <w:rFonts w:cs="Times New Roman"/>
            <w:color w:val="010101"/>
            <w:spacing w:val="-5"/>
            <w:w w:val="105"/>
            <w:lang w:val="en-GB"/>
          </w:rPr>
          <w:delText xml:space="preserve"> </w:delText>
        </w:r>
        <w:r w:rsidRPr="003035F8">
          <w:rPr>
            <w:rFonts w:cs="Times New Roman"/>
            <w:color w:val="010101"/>
            <w:w w:val="105"/>
            <w:lang w:val="en-GB"/>
          </w:rPr>
          <w:delText>at</w:delText>
        </w:r>
        <w:r w:rsidRPr="003035F8">
          <w:rPr>
            <w:rFonts w:cs="Times New Roman"/>
            <w:color w:val="010101"/>
            <w:spacing w:val="-9"/>
            <w:w w:val="105"/>
            <w:lang w:val="en-GB"/>
          </w:rPr>
          <w:delText xml:space="preserve"> </w:delText>
        </w:r>
        <w:r w:rsidRPr="003035F8">
          <w:rPr>
            <w:rFonts w:cs="Times New Roman"/>
            <w:color w:val="010101"/>
            <w:w w:val="105"/>
            <w:lang w:val="en-GB"/>
          </w:rPr>
          <w:delText>a</w:delText>
        </w:r>
        <w:r w:rsidRPr="003035F8">
          <w:rPr>
            <w:rFonts w:cs="Times New Roman"/>
            <w:color w:val="010101"/>
            <w:spacing w:val="-19"/>
            <w:w w:val="105"/>
            <w:lang w:val="en-GB"/>
          </w:rPr>
          <w:delText xml:space="preserve"> </w:delText>
        </w:r>
        <w:r w:rsidRPr="003035F8">
          <w:rPr>
            <w:rFonts w:cs="Times New Roman"/>
            <w:color w:val="010101"/>
            <w:w w:val="105"/>
            <w:lang w:val="en-GB"/>
          </w:rPr>
          <w:delText>voltage</w:delText>
        </w:r>
        <w:r w:rsidRPr="003035F8">
          <w:rPr>
            <w:rFonts w:cs="Times New Roman"/>
            <w:color w:val="010101"/>
            <w:spacing w:val="12"/>
            <w:w w:val="105"/>
            <w:lang w:val="en-GB"/>
          </w:rPr>
          <w:delText xml:space="preserve"> </w:delText>
        </w:r>
        <w:r w:rsidRPr="003035F8">
          <w:rPr>
            <w:rFonts w:cs="Times New Roman"/>
            <w:color w:val="010101"/>
            <w:w w:val="105"/>
            <w:lang w:val="en-GB"/>
          </w:rPr>
          <w:delText>of</w:delText>
        </w:r>
        <w:r w:rsidRPr="003035F8">
          <w:rPr>
            <w:rFonts w:cs="Times New Roman"/>
            <w:color w:val="010101"/>
            <w:spacing w:val="-20"/>
            <w:w w:val="105"/>
            <w:lang w:val="en-GB"/>
          </w:rPr>
          <w:delText xml:space="preserve"> </w:delText>
        </w:r>
        <w:r w:rsidRPr="003035F8">
          <w:rPr>
            <w:rFonts w:cs="Times New Roman"/>
            <w:color w:val="010101"/>
            <w:w w:val="105"/>
            <w:lang w:val="en-GB"/>
          </w:rPr>
          <w:delText>22</w:delText>
        </w:r>
        <w:r w:rsidRPr="003035F8">
          <w:rPr>
            <w:rFonts w:cs="Times New Roman"/>
            <w:color w:val="010101"/>
            <w:w w:val="112"/>
            <w:lang w:val="en-GB"/>
          </w:rPr>
          <w:delText xml:space="preserve"> </w:delText>
        </w:r>
        <w:r w:rsidRPr="003035F8">
          <w:rPr>
            <w:rFonts w:cs="Times New Roman"/>
            <w:color w:val="010101"/>
            <w:w w:val="105"/>
            <w:lang w:val="en-GB"/>
          </w:rPr>
          <w:delText>kV</w:delText>
        </w:r>
        <w:r w:rsidRPr="003035F8">
          <w:rPr>
            <w:rFonts w:cs="Times New Roman"/>
            <w:color w:val="010101"/>
            <w:spacing w:val="-16"/>
            <w:w w:val="105"/>
            <w:lang w:val="en-GB"/>
          </w:rPr>
          <w:delText xml:space="preserve"> </w:delText>
        </w:r>
        <w:r w:rsidRPr="003035F8">
          <w:rPr>
            <w:rFonts w:cs="Times New Roman"/>
            <w:color w:val="010101"/>
            <w:w w:val="105"/>
            <w:lang w:val="en-GB"/>
          </w:rPr>
          <w:delText>or</w:delText>
        </w:r>
        <w:r w:rsidRPr="003035F8">
          <w:rPr>
            <w:rFonts w:cs="Times New Roman"/>
            <w:color w:val="010101"/>
            <w:spacing w:val="-17"/>
            <w:w w:val="105"/>
            <w:lang w:val="en-GB"/>
          </w:rPr>
          <w:delText xml:space="preserve"> </w:delText>
        </w:r>
        <w:r w:rsidRPr="003035F8">
          <w:rPr>
            <w:rFonts w:cs="Times New Roman"/>
            <w:color w:val="010101"/>
            <w:w w:val="105"/>
            <w:lang w:val="en-GB"/>
          </w:rPr>
          <w:delText>more,</w:delText>
        </w:r>
        <w:r w:rsidRPr="003035F8">
          <w:rPr>
            <w:rFonts w:cs="Times New Roman"/>
            <w:color w:val="010101"/>
            <w:spacing w:val="-4"/>
            <w:w w:val="105"/>
            <w:lang w:val="en-GB"/>
          </w:rPr>
          <w:delText xml:space="preserve"> </w:delText>
        </w:r>
        <w:r w:rsidRPr="003035F8">
          <w:rPr>
            <w:rFonts w:cs="Times New Roman"/>
            <w:color w:val="010101"/>
            <w:w w:val="105"/>
            <w:lang w:val="en-GB"/>
          </w:rPr>
          <w:delText>but</w:delText>
        </w:r>
        <w:r w:rsidRPr="003035F8">
          <w:rPr>
            <w:rFonts w:cs="Times New Roman"/>
            <w:color w:val="010101"/>
            <w:spacing w:val="-8"/>
            <w:w w:val="105"/>
            <w:lang w:val="en-GB"/>
          </w:rPr>
          <w:delText xml:space="preserve"> </w:delText>
        </w:r>
        <w:r w:rsidRPr="003035F8">
          <w:rPr>
            <w:rFonts w:cs="Times New Roman"/>
            <w:color w:val="010101"/>
            <w:w w:val="105"/>
            <w:lang w:val="en-GB"/>
          </w:rPr>
          <w:delText>less</w:delText>
        </w:r>
        <w:r w:rsidRPr="003035F8">
          <w:rPr>
            <w:rFonts w:cs="Times New Roman"/>
            <w:color w:val="010101"/>
            <w:spacing w:val="-16"/>
            <w:w w:val="105"/>
            <w:lang w:val="en-GB"/>
          </w:rPr>
          <w:delText xml:space="preserve"> </w:delText>
        </w:r>
        <w:r w:rsidRPr="003035F8">
          <w:rPr>
            <w:rFonts w:cs="Times New Roman"/>
            <w:color w:val="010101"/>
            <w:w w:val="105"/>
            <w:lang w:val="en-GB"/>
          </w:rPr>
          <w:delText>than</w:delText>
        </w:r>
        <w:r w:rsidRPr="003035F8">
          <w:rPr>
            <w:rFonts w:cs="Times New Roman"/>
            <w:color w:val="010101"/>
            <w:spacing w:val="16"/>
            <w:w w:val="105"/>
            <w:lang w:val="en-GB"/>
          </w:rPr>
          <w:delText xml:space="preserve"> </w:delText>
        </w:r>
        <w:r w:rsidRPr="003035F8">
          <w:rPr>
            <w:rFonts w:cs="Times New Roman"/>
            <w:color w:val="010101"/>
            <w:w w:val="105"/>
            <w:lang w:val="en-GB"/>
          </w:rPr>
          <w:delText>132</w:delText>
        </w:r>
        <w:r w:rsidRPr="003035F8">
          <w:rPr>
            <w:rFonts w:cs="Times New Roman"/>
            <w:color w:val="010101"/>
            <w:spacing w:val="-37"/>
            <w:w w:val="105"/>
            <w:lang w:val="en-GB"/>
          </w:rPr>
          <w:delText xml:space="preserve"> </w:delText>
        </w:r>
        <w:r w:rsidRPr="003035F8">
          <w:rPr>
            <w:rFonts w:cs="Times New Roman"/>
            <w:color w:val="010101"/>
            <w:w w:val="105"/>
            <w:lang w:val="en-GB"/>
          </w:rPr>
          <w:delText>kV,</w:delText>
        </w:r>
        <w:r w:rsidRPr="003035F8">
          <w:rPr>
            <w:rFonts w:cs="Times New Roman"/>
            <w:color w:val="010101"/>
            <w:spacing w:val="-8"/>
            <w:w w:val="105"/>
            <w:lang w:val="en-GB"/>
          </w:rPr>
          <w:delText xml:space="preserve"> </w:delText>
        </w:r>
        <w:r w:rsidRPr="003035F8">
          <w:rPr>
            <w:rFonts w:cs="Times New Roman"/>
            <w:color w:val="010101"/>
            <w:w w:val="105"/>
            <w:lang w:val="en-GB"/>
          </w:rPr>
          <w:delText>fed</w:delText>
        </w:r>
        <w:r w:rsidRPr="003035F8">
          <w:rPr>
            <w:rFonts w:cs="Times New Roman"/>
            <w:color w:val="010101"/>
            <w:spacing w:val="-16"/>
            <w:w w:val="105"/>
            <w:lang w:val="en-GB"/>
          </w:rPr>
          <w:delText xml:space="preserve"> </w:delText>
        </w:r>
        <w:r w:rsidRPr="003035F8">
          <w:rPr>
            <w:rFonts w:cs="Times New Roman"/>
            <w:color w:val="010101"/>
            <w:w w:val="105"/>
            <w:lang w:val="en-GB"/>
          </w:rPr>
          <w:delText>through</w:delText>
        </w:r>
        <w:r w:rsidRPr="003035F8">
          <w:rPr>
            <w:rFonts w:cs="Times New Roman"/>
            <w:color w:val="010101"/>
            <w:spacing w:val="9"/>
            <w:w w:val="105"/>
            <w:lang w:val="en-GB"/>
          </w:rPr>
          <w:delText xml:space="preserve"> </w:delText>
        </w:r>
        <w:r w:rsidRPr="003035F8">
          <w:rPr>
            <w:rFonts w:cs="Times New Roman"/>
            <w:color w:val="010101"/>
            <w:w w:val="105"/>
            <w:lang w:val="en-GB"/>
          </w:rPr>
          <w:delText>a</w:delText>
        </w:r>
        <w:r w:rsidRPr="003035F8">
          <w:rPr>
            <w:rFonts w:cs="Times New Roman"/>
            <w:color w:val="010101"/>
            <w:spacing w:val="-21"/>
            <w:w w:val="105"/>
            <w:lang w:val="en-GB"/>
          </w:rPr>
          <w:delText xml:space="preserve"> </w:delText>
        </w:r>
        <w:r w:rsidRPr="003035F8">
          <w:rPr>
            <w:rFonts w:cs="Times New Roman"/>
            <w:color w:val="010101"/>
            <w:w w:val="105"/>
            <w:lang w:val="en-GB"/>
          </w:rPr>
          <w:delText>distribution</w:delText>
        </w:r>
        <w:r w:rsidRPr="003035F8">
          <w:rPr>
            <w:rFonts w:cs="Times New Roman"/>
            <w:color w:val="010101"/>
            <w:w w:val="103"/>
            <w:lang w:val="en-GB"/>
          </w:rPr>
          <w:delText xml:space="preserve"> </w:delText>
        </w:r>
        <w:r w:rsidRPr="003035F8">
          <w:rPr>
            <w:rFonts w:cs="Times New Roman"/>
            <w:color w:val="010101"/>
            <w:w w:val="105"/>
            <w:lang w:val="en-GB"/>
          </w:rPr>
          <w:delText>circuit</w:delText>
        </w:r>
        <w:r w:rsidRPr="003035F8">
          <w:rPr>
            <w:rFonts w:cs="Times New Roman"/>
            <w:color w:val="010101"/>
            <w:spacing w:val="-5"/>
            <w:w w:val="105"/>
            <w:lang w:val="en-GB"/>
          </w:rPr>
          <w:delText xml:space="preserve"> </w:delText>
        </w:r>
        <w:r w:rsidRPr="003035F8">
          <w:rPr>
            <w:rFonts w:cs="Times New Roman"/>
            <w:color w:val="010101"/>
            <w:w w:val="105"/>
            <w:lang w:val="en-GB"/>
          </w:rPr>
          <w:delText>from</w:delText>
        </w:r>
        <w:r w:rsidRPr="003035F8">
          <w:rPr>
            <w:rFonts w:cs="Times New Roman"/>
            <w:color w:val="010101"/>
            <w:spacing w:val="-16"/>
            <w:w w:val="105"/>
            <w:lang w:val="en-GB"/>
          </w:rPr>
          <w:delText xml:space="preserve"> </w:delText>
        </w:r>
        <w:r w:rsidRPr="003035F8">
          <w:rPr>
            <w:rFonts w:cs="Times New Roman"/>
            <w:color w:val="010101"/>
            <w:w w:val="105"/>
            <w:lang w:val="en-GB"/>
          </w:rPr>
          <w:delText>a</w:delText>
        </w:r>
        <w:r w:rsidRPr="003035F8">
          <w:rPr>
            <w:rFonts w:cs="Times New Roman"/>
            <w:color w:val="010101"/>
            <w:spacing w:val="-16"/>
            <w:w w:val="105"/>
            <w:lang w:val="en-GB"/>
          </w:rPr>
          <w:delText xml:space="preserve"> </w:delText>
        </w:r>
        <w:r w:rsidRPr="003035F8">
          <w:rPr>
            <w:rFonts w:cs="Times New Roman"/>
            <w:color w:val="010101"/>
            <w:w w:val="105"/>
            <w:lang w:val="en-GB"/>
          </w:rPr>
          <w:delText>substation</w:delText>
        </w:r>
        <w:r w:rsidRPr="003035F8">
          <w:rPr>
            <w:rFonts w:cs="Times New Roman"/>
            <w:color w:val="010101"/>
            <w:spacing w:val="1"/>
            <w:w w:val="105"/>
            <w:lang w:val="en-GB"/>
          </w:rPr>
          <w:delText xml:space="preserve"> </w:delText>
        </w:r>
        <w:r w:rsidRPr="003035F8">
          <w:rPr>
            <w:rFonts w:cs="Times New Roman"/>
            <w:color w:val="010101"/>
            <w:w w:val="105"/>
            <w:lang w:val="en-GB"/>
          </w:rPr>
          <w:delText>whose</w:delText>
        </w:r>
        <w:r w:rsidRPr="003035F8">
          <w:rPr>
            <w:rFonts w:cs="Times New Roman"/>
            <w:color w:val="010101"/>
            <w:spacing w:val="-2"/>
            <w:w w:val="105"/>
            <w:lang w:val="en-GB"/>
          </w:rPr>
          <w:delText xml:space="preserve"> </w:delText>
        </w:r>
        <w:r w:rsidRPr="003035F8">
          <w:rPr>
            <w:rFonts w:cs="Times New Roman"/>
            <w:color w:val="010101"/>
            <w:w w:val="105"/>
            <w:lang w:val="en-GB"/>
          </w:rPr>
          <w:delText>primary</w:delText>
        </w:r>
        <w:r w:rsidRPr="003035F8">
          <w:rPr>
            <w:rFonts w:cs="Times New Roman"/>
            <w:color w:val="010101"/>
            <w:spacing w:val="11"/>
            <w:w w:val="105"/>
            <w:lang w:val="en-GB"/>
          </w:rPr>
          <w:delText xml:space="preserve"> </w:delText>
        </w:r>
        <w:r w:rsidRPr="003035F8">
          <w:rPr>
            <w:rFonts w:cs="Times New Roman"/>
            <w:color w:val="010101"/>
            <w:w w:val="105"/>
            <w:lang w:val="en-GB"/>
          </w:rPr>
          <w:delText>side</w:delText>
        </w:r>
        <w:r w:rsidRPr="003035F8">
          <w:rPr>
            <w:rFonts w:cs="Times New Roman"/>
            <w:color w:val="010101"/>
            <w:spacing w:val="-18"/>
            <w:w w:val="105"/>
            <w:lang w:val="en-GB"/>
          </w:rPr>
          <w:delText xml:space="preserve"> </w:delText>
        </w:r>
        <w:r w:rsidRPr="003035F8">
          <w:rPr>
            <w:rFonts w:cs="Times New Roman"/>
            <w:color w:val="010101"/>
            <w:w w:val="105"/>
            <w:lang w:val="en-GB"/>
          </w:rPr>
          <w:delText>is</w:delText>
        </w:r>
        <w:r w:rsidRPr="003035F8">
          <w:rPr>
            <w:rFonts w:cs="Times New Roman"/>
            <w:color w:val="010101"/>
            <w:spacing w:val="-15"/>
            <w:w w:val="105"/>
            <w:lang w:val="en-GB"/>
          </w:rPr>
          <w:delText xml:space="preserve"> </w:delText>
        </w:r>
        <w:r w:rsidRPr="003035F8">
          <w:rPr>
            <w:rFonts w:cs="Times New Roman"/>
            <w:color w:val="010101"/>
            <w:w w:val="105"/>
            <w:lang w:val="en-GB"/>
          </w:rPr>
          <w:delText>attached</w:delText>
        </w:r>
        <w:r w:rsidRPr="003035F8">
          <w:rPr>
            <w:rFonts w:cs="Times New Roman"/>
            <w:color w:val="010101"/>
            <w:spacing w:val="-4"/>
            <w:w w:val="105"/>
            <w:lang w:val="en-GB"/>
          </w:rPr>
          <w:delText xml:space="preserve"> </w:delText>
        </w:r>
        <w:r w:rsidRPr="003035F8">
          <w:rPr>
            <w:rFonts w:eastAsia="Arial" w:cs="Times New Roman"/>
            <w:color w:val="010101"/>
            <w:w w:val="105"/>
            <w:sz w:val="21"/>
            <w:szCs w:val="21"/>
            <w:lang w:val="en-GB"/>
          </w:rPr>
          <w:delText>to</w:delText>
        </w:r>
        <w:r w:rsidRPr="003035F8">
          <w:rPr>
            <w:rFonts w:eastAsia="Arial" w:cs="Times New Roman"/>
            <w:color w:val="010101"/>
            <w:spacing w:val="-3"/>
            <w:w w:val="105"/>
            <w:sz w:val="21"/>
            <w:szCs w:val="21"/>
            <w:lang w:val="en-GB"/>
          </w:rPr>
          <w:delText xml:space="preserve"> </w:delText>
        </w:r>
        <w:r w:rsidRPr="003035F8">
          <w:rPr>
            <w:rFonts w:cs="Times New Roman"/>
            <w:color w:val="010101"/>
            <w:w w:val="105"/>
            <w:lang w:val="en-GB"/>
          </w:rPr>
          <w:delText>a</w:delText>
        </w:r>
        <w:r w:rsidRPr="003035F8">
          <w:rPr>
            <w:rFonts w:cs="Times New Roman"/>
            <w:color w:val="010101"/>
            <w:w w:val="112"/>
            <w:lang w:val="en-GB"/>
          </w:rPr>
          <w:delText xml:space="preserve"> </w:delText>
        </w:r>
        <w:r w:rsidRPr="003035F8">
          <w:rPr>
            <w:rFonts w:cs="Times New Roman"/>
            <w:color w:val="010101"/>
            <w:w w:val="105"/>
            <w:lang w:val="en-GB"/>
          </w:rPr>
          <w:delText>132</w:delText>
        </w:r>
        <w:r w:rsidRPr="003035F8">
          <w:rPr>
            <w:rFonts w:cs="Times New Roman"/>
            <w:color w:val="010101"/>
            <w:spacing w:val="-42"/>
            <w:w w:val="105"/>
            <w:lang w:val="en-GB"/>
          </w:rPr>
          <w:delText xml:space="preserve"> </w:delText>
        </w:r>
        <w:r w:rsidRPr="003035F8">
          <w:rPr>
            <w:rFonts w:cs="Times New Roman"/>
            <w:color w:val="010101"/>
            <w:w w:val="105"/>
            <w:lang w:val="en-GB"/>
          </w:rPr>
          <w:delText>kV</w:delText>
        </w:r>
        <w:r w:rsidRPr="003035F8">
          <w:rPr>
            <w:rFonts w:cs="Times New Roman"/>
            <w:color w:val="010101"/>
            <w:spacing w:val="-14"/>
            <w:w w:val="105"/>
            <w:lang w:val="en-GB"/>
          </w:rPr>
          <w:delText xml:space="preserve"> </w:delText>
        </w:r>
        <w:r w:rsidRPr="003035F8">
          <w:rPr>
            <w:rFonts w:cs="Times New Roman"/>
            <w:color w:val="010101"/>
            <w:w w:val="105"/>
            <w:lang w:val="en-GB"/>
          </w:rPr>
          <w:delText>distribution</w:delText>
        </w:r>
        <w:r w:rsidRPr="003035F8">
          <w:rPr>
            <w:rFonts w:cs="Times New Roman"/>
            <w:color w:val="010101"/>
            <w:spacing w:val="-6"/>
            <w:w w:val="105"/>
            <w:lang w:val="en-GB"/>
          </w:rPr>
          <w:delText xml:space="preserve"> </w:delText>
        </w:r>
        <w:r w:rsidRPr="003035F8">
          <w:rPr>
            <w:rFonts w:cs="Times New Roman"/>
            <w:color w:val="010101"/>
            <w:w w:val="105"/>
            <w:lang w:val="en-GB"/>
          </w:rPr>
          <w:delText>circuit.</w:delText>
        </w:r>
      </w:del>
    </w:p>
    <w:p w14:paraId="66A4243C" w14:textId="77777777" w:rsidR="006E76A9" w:rsidRPr="003035F8" w:rsidRDefault="006E76A9" w:rsidP="006E76A9">
      <w:pPr>
        <w:pStyle w:val="BodyText"/>
        <w:spacing w:line="276" w:lineRule="auto"/>
        <w:ind w:left="776" w:right="217"/>
        <w:rPr>
          <w:del w:id="392" w:author="Gus Wood" w:date="2018-03-07T14:03:00Z"/>
          <w:rFonts w:cs="Times New Roman"/>
          <w:color w:val="010101"/>
          <w:w w:val="105"/>
          <w:lang w:val="en-GB"/>
        </w:rPr>
      </w:pPr>
    </w:p>
    <w:p w14:paraId="04FC0861" w14:textId="77777777" w:rsidR="003035F8" w:rsidRDefault="003035F8" w:rsidP="005D2E52">
      <w:pPr>
        <w:spacing w:before="7" w:line="280" w:lineRule="exact"/>
        <w:rPr>
          <w:rFonts w:ascii="Times New Roman" w:hAnsi="Times New Roman"/>
          <w:sz w:val="28"/>
          <w:lang w:val="en-GB"/>
        </w:rPr>
        <w:sectPr w:rsidR="003035F8">
          <w:type w:val="continuous"/>
          <w:pgSz w:w="11907" w:h="16840"/>
          <w:pgMar w:top="940" w:right="1280" w:bottom="940" w:left="1320" w:header="720" w:footer="720" w:gutter="0"/>
          <w:cols w:num="2" w:space="720" w:equalWidth="0">
            <w:col w:w="2485" w:space="40"/>
            <w:col w:w="6782"/>
          </w:cols>
        </w:sectPr>
      </w:pPr>
    </w:p>
    <w:p w14:paraId="36C561FE" w14:textId="327671E4" w:rsidR="006E76A9" w:rsidRPr="003035F8" w:rsidRDefault="006E76A9" w:rsidP="005D2E52">
      <w:pPr>
        <w:spacing w:before="7" w:line="280" w:lineRule="exact"/>
        <w:rPr>
          <w:rFonts w:ascii="Times New Roman" w:hAnsi="Times New Roman"/>
          <w:sz w:val="28"/>
          <w:lang w:val="en-GB"/>
        </w:rPr>
      </w:pPr>
    </w:p>
    <w:p w14:paraId="7A32368B" w14:textId="30BC4B57" w:rsidR="003035F8" w:rsidRDefault="003035F8" w:rsidP="003035F8">
      <w:pPr>
        <w:pStyle w:val="BodyText"/>
        <w:tabs>
          <w:tab w:val="left" w:pos="709"/>
        </w:tabs>
        <w:spacing w:after="240" w:line="360" w:lineRule="auto"/>
        <w:ind w:left="709" w:right="241" w:hanging="709"/>
        <w:jc w:val="both"/>
        <w:rPr>
          <w:rFonts w:cs="Times New Roman"/>
          <w:w w:val="105"/>
          <w:sz w:val="24"/>
          <w:szCs w:val="24"/>
          <w:lang w:val="en-GB"/>
        </w:rPr>
      </w:pPr>
      <w:del w:id="393" w:author="Gus Wood" w:date="2018-03-12T16:52:00Z">
        <w:r w:rsidDel="003035F8">
          <w:rPr>
            <w:rFonts w:cs="Times New Roman"/>
            <w:w w:val="105"/>
            <w:sz w:val="24"/>
            <w:szCs w:val="24"/>
            <w:lang w:val="en-GB"/>
          </w:rPr>
          <w:delText>24.9</w:delText>
        </w:r>
        <w:r w:rsidDel="003035F8">
          <w:rPr>
            <w:rFonts w:cs="Times New Roman"/>
            <w:w w:val="105"/>
            <w:sz w:val="24"/>
            <w:szCs w:val="24"/>
            <w:lang w:val="en-GB"/>
          </w:rPr>
          <w:tab/>
        </w:r>
        <w:r w:rsidRPr="003035F8" w:rsidDel="003035F8">
          <w:rPr>
            <w:rFonts w:cs="Times New Roman"/>
            <w:w w:val="105"/>
            <w:sz w:val="24"/>
            <w:szCs w:val="24"/>
            <w:lang w:val="en-GB"/>
          </w:rPr>
          <w:delText>All references to GSP in the table above relate to interconnections with the main interconnected onshore transmission network</w:delText>
        </w:r>
        <w:r w:rsidDel="003035F8">
          <w:rPr>
            <w:rFonts w:cs="Times New Roman"/>
            <w:w w:val="105"/>
            <w:sz w:val="24"/>
            <w:szCs w:val="24"/>
            <w:lang w:val="en-GB"/>
          </w:rPr>
          <w:delText>.</w:delText>
        </w:r>
        <w:r w:rsidRPr="003035F8" w:rsidDel="003035F8">
          <w:rPr>
            <w:rFonts w:cs="Times New Roman"/>
            <w:w w:val="105"/>
            <w:sz w:val="24"/>
            <w:szCs w:val="24"/>
            <w:lang w:val="en-GB"/>
          </w:rPr>
          <w:delText xml:space="preserve"> </w:delText>
        </w:r>
      </w:del>
    </w:p>
    <w:p w14:paraId="73637BE9" w14:textId="77777777" w:rsidR="003035F8" w:rsidRDefault="003035F8" w:rsidP="003035F8">
      <w:pPr>
        <w:pStyle w:val="BodyText"/>
        <w:tabs>
          <w:tab w:val="left" w:pos="709"/>
        </w:tabs>
        <w:spacing w:after="240" w:line="360" w:lineRule="auto"/>
        <w:ind w:left="709" w:right="241" w:hanging="709"/>
        <w:jc w:val="both"/>
        <w:rPr>
          <w:rFonts w:cs="Times New Roman"/>
          <w:w w:val="105"/>
          <w:sz w:val="24"/>
          <w:szCs w:val="24"/>
          <w:lang w:val="en-GB"/>
        </w:rPr>
        <w:sectPr w:rsidR="003035F8" w:rsidSect="003035F8">
          <w:type w:val="continuous"/>
          <w:pgSz w:w="11907" w:h="16840"/>
          <w:pgMar w:top="940" w:right="1280" w:bottom="940" w:left="1320" w:header="720" w:footer="720" w:gutter="0"/>
          <w:cols w:space="40"/>
        </w:sectPr>
      </w:pPr>
    </w:p>
    <w:p w14:paraId="564C4F27" w14:textId="443BBAFB" w:rsidR="000B5897" w:rsidRPr="003035F8" w:rsidRDefault="000B5897" w:rsidP="00CF64F0">
      <w:pPr>
        <w:pStyle w:val="BodyText"/>
        <w:tabs>
          <w:tab w:val="left" w:pos="839"/>
        </w:tabs>
        <w:spacing w:after="240" w:line="360" w:lineRule="auto"/>
        <w:ind w:left="126" w:right="188"/>
        <w:rPr>
          <w:rFonts w:cs="Times New Roman"/>
          <w:b/>
          <w:sz w:val="24"/>
          <w:szCs w:val="24"/>
          <w:u w:val="single"/>
          <w:lang w:val="en-GB"/>
        </w:rPr>
      </w:pPr>
      <w:r w:rsidRPr="003035F8">
        <w:rPr>
          <w:rFonts w:cs="Times New Roman"/>
          <w:b/>
          <w:sz w:val="24"/>
          <w:szCs w:val="24"/>
          <w:u w:val="single"/>
          <w:lang w:val="en-GB"/>
        </w:rPr>
        <w:t>Amend paragraph 26 of Schedule 18 as follows:</w:t>
      </w:r>
    </w:p>
    <w:p w14:paraId="6F04687F" w14:textId="77777777" w:rsidR="00BC259B" w:rsidRPr="003035F8" w:rsidRDefault="009D48CF" w:rsidP="00CF64F0">
      <w:pPr>
        <w:numPr>
          <w:ilvl w:val="0"/>
          <w:numId w:val="12"/>
        </w:numPr>
        <w:tabs>
          <w:tab w:val="left" w:pos="719"/>
          <w:tab w:val="left" w:pos="1350"/>
        </w:tabs>
        <w:spacing w:after="240" w:line="360" w:lineRule="auto"/>
        <w:ind w:left="709" w:right="49"/>
        <w:jc w:val="both"/>
        <w:rPr>
          <w:rFonts w:ascii="Times New Roman" w:eastAsia="Times New Roman" w:hAnsi="Times New Roman" w:cs="Times New Roman"/>
          <w:sz w:val="24"/>
          <w:szCs w:val="24"/>
          <w:lang w:val="en-GB"/>
        </w:rPr>
      </w:pPr>
      <w:r w:rsidRPr="003035F8">
        <w:rPr>
          <w:rFonts w:ascii="Times New Roman" w:eastAsia="Times New Roman" w:hAnsi="Times New Roman" w:cs="Times New Roman"/>
          <w:b/>
          <w:bCs/>
          <w:sz w:val="24"/>
          <w:szCs w:val="24"/>
          <w:lang w:val="en-GB"/>
        </w:rPr>
        <w:t>PORTFOLIO</w:t>
      </w:r>
      <w:r w:rsidRPr="003035F8">
        <w:rPr>
          <w:rFonts w:ascii="Times New Roman" w:eastAsia="Times New Roman" w:hAnsi="Times New Roman" w:cs="Times New Roman"/>
          <w:b/>
          <w:bCs/>
          <w:spacing w:val="-6"/>
          <w:sz w:val="24"/>
          <w:szCs w:val="24"/>
          <w:lang w:val="en-GB"/>
        </w:rPr>
        <w:t xml:space="preserve"> </w:t>
      </w:r>
      <w:r w:rsidRPr="003035F8">
        <w:rPr>
          <w:rFonts w:ascii="Times New Roman" w:eastAsia="Times New Roman" w:hAnsi="Times New Roman" w:cs="Times New Roman"/>
          <w:b/>
          <w:bCs/>
          <w:sz w:val="24"/>
          <w:szCs w:val="24"/>
          <w:lang w:val="en-GB"/>
        </w:rPr>
        <w:t>EDCM</w:t>
      </w:r>
      <w:r w:rsidRPr="003035F8">
        <w:rPr>
          <w:rFonts w:ascii="Times New Roman" w:eastAsia="Times New Roman" w:hAnsi="Times New Roman" w:cs="Times New Roman"/>
          <w:b/>
          <w:bCs/>
          <w:spacing w:val="-11"/>
          <w:sz w:val="24"/>
          <w:szCs w:val="24"/>
          <w:lang w:val="en-GB"/>
        </w:rPr>
        <w:t xml:space="preserve"> </w:t>
      </w:r>
      <w:r w:rsidRPr="003035F8">
        <w:rPr>
          <w:rFonts w:ascii="Times New Roman" w:eastAsia="Times New Roman" w:hAnsi="Times New Roman" w:cs="Times New Roman"/>
          <w:b/>
          <w:bCs/>
          <w:sz w:val="24"/>
          <w:szCs w:val="24"/>
          <w:lang w:val="en-GB"/>
        </w:rPr>
        <w:t>TARIFFS</w:t>
      </w:r>
      <w:r w:rsidRPr="003035F8">
        <w:rPr>
          <w:rFonts w:ascii="Times New Roman" w:eastAsia="Times New Roman" w:hAnsi="Times New Roman" w:cs="Times New Roman"/>
          <w:b/>
          <w:bCs/>
          <w:spacing w:val="-12"/>
          <w:sz w:val="24"/>
          <w:szCs w:val="24"/>
          <w:lang w:val="en-GB"/>
        </w:rPr>
        <w:t xml:space="preserve"> </w:t>
      </w:r>
      <w:r w:rsidRPr="003035F8">
        <w:rPr>
          <w:rFonts w:ascii="Times New Roman" w:eastAsia="Times New Roman" w:hAnsi="Times New Roman" w:cs="Times New Roman"/>
          <w:b/>
          <w:bCs/>
          <w:sz w:val="24"/>
          <w:szCs w:val="24"/>
          <w:lang w:val="en-GB"/>
        </w:rPr>
        <w:t>FOR</w:t>
      </w:r>
      <w:r w:rsidRPr="003035F8">
        <w:rPr>
          <w:rFonts w:ascii="Times New Roman" w:eastAsia="Times New Roman" w:hAnsi="Times New Roman" w:cs="Times New Roman"/>
          <w:b/>
          <w:bCs/>
          <w:spacing w:val="-12"/>
          <w:sz w:val="24"/>
          <w:szCs w:val="24"/>
          <w:lang w:val="en-GB"/>
        </w:rPr>
        <w:t xml:space="preserve"> </w:t>
      </w:r>
      <w:r w:rsidRPr="003035F8">
        <w:rPr>
          <w:rFonts w:ascii="Times New Roman" w:eastAsia="Times New Roman" w:hAnsi="Times New Roman" w:cs="Times New Roman"/>
          <w:b/>
          <w:bCs/>
          <w:sz w:val="24"/>
          <w:szCs w:val="24"/>
          <w:lang w:val="en-GB"/>
        </w:rPr>
        <w:t>CONNECTEES</w:t>
      </w:r>
      <w:r w:rsidRPr="003035F8">
        <w:rPr>
          <w:rFonts w:ascii="Times New Roman" w:eastAsia="Times New Roman" w:hAnsi="Times New Roman" w:cs="Times New Roman"/>
          <w:b/>
          <w:bCs/>
          <w:spacing w:val="3"/>
          <w:sz w:val="24"/>
          <w:szCs w:val="24"/>
          <w:lang w:val="en-GB"/>
        </w:rPr>
        <w:t xml:space="preserve"> </w:t>
      </w:r>
      <w:r w:rsidRPr="003035F8">
        <w:rPr>
          <w:rFonts w:ascii="Times New Roman" w:eastAsia="Times New Roman" w:hAnsi="Times New Roman" w:cs="Times New Roman"/>
          <w:b/>
          <w:bCs/>
          <w:sz w:val="24"/>
          <w:szCs w:val="24"/>
          <w:lang w:val="en-GB"/>
        </w:rPr>
        <w:t>IN</w:t>
      </w:r>
      <w:r w:rsidRPr="003035F8">
        <w:rPr>
          <w:rFonts w:ascii="Times New Roman" w:eastAsia="Times New Roman" w:hAnsi="Times New Roman" w:cs="Times New Roman"/>
          <w:b/>
          <w:bCs/>
          <w:spacing w:val="-20"/>
          <w:sz w:val="24"/>
          <w:szCs w:val="24"/>
          <w:lang w:val="en-GB"/>
        </w:rPr>
        <w:t xml:space="preserve"> </w:t>
      </w:r>
      <w:r w:rsidRPr="003035F8">
        <w:rPr>
          <w:rFonts w:ascii="Times New Roman" w:eastAsia="Times New Roman" w:hAnsi="Times New Roman" w:cs="Times New Roman"/>
          <w:b/>
          <w:bCs/>
          <w:sz w:val="24"/>
          <w:szCs w:val="24"/>
          <w:lang w:val="en-GB"/>
        </w:rPr>
        <w:t>THE</w:t>
      </w:r>
      <w:r w:rsidRPr="003035F8">
        <w:rPr>
          <w:rFonts w:ascii="Times New Roman" w:eastAsia="Times New Roman" w:hAnsi="Times New Roman" w:cs="Times New Roman"/>
          <w:b/>
          <w:bCs/>
          <w:spacing w:val="-18"/>
          <w:sz w:val="24"/>
          <w:szCs w:val="24"/>
          <w:lang w:val="en-GB"/>
        </w:rPr>
        <w:t xml:space="preserve"> </w:t>
      </w:r>
      <w:r w:rsidRPr="003035F8">
        <w:rPr>
          <w:rFonts w:ascii="Times New Roman" w:eastAsia="Times New Roman" w:hAnsi="Times New Roman" w:cs="Times New Roman"/>
          <w:b/>
          <w:bCs/>
          <w:sz w:val="24"/>
          <w:szCs w:val="24"/>
          <w:lang w:val="en-GB"/>
        </w:rPr>
        <w:t>EDCM</w:t>
      </w:r>
    </w:p>
    <w:p w14:paraId="1729C122" w14:textId="7232A7BD" w:rsidR="00BC259B" w:rsidRPr="003035F8" w:rsidRDefault="009D48CF" w:rsidP="00CF64F0">
      <w:pPr>
        <w:pStyle w:val="BodyText"/>
        <w:numPr>
          <w:ilvl w:val="1"/>
          <w:numId w:val="13"/>
        </w:numPr>
        <w:tabs>
          <w:tab w:val="left" w:pos="839"/>
        </w:tabs>
        <w:spacing w:after="240" w:line="360" w:lineRule="auto"/>
        <w:ind w:left="709" w:right="515"/>
        <w:jc w:val="both"/>
        <w:rPr>
          <w:rFonts w:cs="Times New Roman"/>
          <w:sz w:val="24"/>
          <w:szCs w:val="24"/>
          <w:lang w:val="en-GB"/>
        </w:rPr>
      </w:pPr>
      <w:r w:rsidRPr="003035F8">
        <w:rPr>
          <w:rFonts w:cs="Times New Roman"/>
          <w:w w:val="105"/>
          <w:sz w:val="24"/>
          <w:szCs w:val="24"/>
          <w:lang w:val="en-GB"/>
        </w:rPr>
        <w:t>For</w:t>
      </w:r>
      <w:r w:rsidRPr="003035F8">
        <w:rPr>
          <w:rFonts w:cs="Times New Roman"/>
          <w:spacing w:val="-11"/>
          <w:w w:val="105"/>
          <w:sz w:val="24"/>
          <w:szCs w:val="24"/>
          <w:lang w:val="en-GB"/>
        </w:rPr>
        <w:t xml:space="preserve"> </w:t>
      </w:r>
      <w:r w:rsidRPr="003035F8">
        <w:rPr>
          <w:rFonts w:cs="Times New Roman"/>
          <w:w w:val="105"/>
          <w:sz w:val="24"/>
          <w:szCs w:val="24"/>
          <w:lang w:val="en-GB"/>
        </w:rPr>
        <w:t>Connectees</w:t>
      </w:r>
      <w:r w:rsidRPr="003035F8">
        <w:rPr>
          <w:rFonts w:cs="Times New Roman"/>
          <w:spacing w:val="-6"/>
          <w:w w:val="105"/>
          <w:sz w:val="24"/>
          <w:szCs w:val="24"/>
          <w:lang w:val="en-GB"/>
        </w:rPr>
        <w:t xml:space="preserve"> </w:t>
      </w:r>
      <w:r w:rsidRPr="003035F8">
        <w:rPr>
          <w:rFonts w:cs="Times New Roman"/>
          <w:w w:val="105"/>
          <w:sz w:val="24"/>
          <w:szCs w:val="24"/>
          <w:lang w:val="en-GB"/>
        </w:rPr>
        <w:t>on</w:t>
      </w:r>
      <w:r w:rsidRPr="003035F8">
        <w:rPr>
          <w:rFonts w:cs="Times New Roman"/>
          <w:spacing w:val="-11"/>
          <w:w w:val="105"/>
          <w:sz w:val="24"/>
          <w:szCs w:val="24"/>
          <w:lang w:val="en-GB"/>
        </w:rPr>
        <w:t xml:space="preserve"> </w:t>
      </w:r>
      <w:r w:rsidRPr="003035F8">
        <w:rPr>
          <w:rFonts w:cs="Times New Roman"/>
          <w:w w:val="105"/>
          <w:sz w:val="24"/>
          <w:szCs w:val="24"/>
          <w:lang w:val="en-GB"/>
        </w:rPr>
        <w:t>an</w:t>
      </w:r>
      <w:r w:rsidRPr="003035F8">
        <w:rPr>
          <w:rFonts w:cs="Times New Roman"/>
          <w:spacing w:val="-10"/>
          <w:w w:val="105"/>
          <w:sz w:val="24"/>
          <w:szCs w:val="24"/>
          <w:lang w:val="en-GB"/>
        </w:rPr>
        <w:t xml:space="preserve"> </w:t>
      </w:r>
      <w:del w:id="394" w:author="Gus Wood" w:date="2018-03-07T14:03:00Z">
        <w:r w:rsidRPr="003035F8">
          <w:rPr>
            <w:rFonts w:cs="Times New Roman"/>
            <w:w w:val="105"/>
            <w:sz w:val="24"/>
            <w:szCs w:val="24"/>
            <w:lang w:val="en-GB"/>
          </w:rPr>
          <w:delText>IDNO</w:delText>
        </w:r>
        <w:r w:rsidRPr="003035F8">
          <w:rPr>
            <w:rFonts w:cs="Times New Roman"/>
            <w:spacing w:val="-8"/>
            <w:w w:val="105"/>
            <w:sz w:val="24"/>
            <w:szCs w:val="24"/>
            <w:lang w:val="en-GB"/>
          </w:rPr>
          <w:delText xml:space="preserve"> </w:delText>
        </w:r>
        <w:r w:rsidRPr="003035F8">
          <w:rPr>
            <w:rFonts w:cs="Times New Roman"/>
            <w:w w:val="105"/>
            <w:sz w:val="24"/>
            <w:szCs w:val="24"/>
            <w:lang w:val="en-GB"/>
          </w:rPr>
          <w:delText>Party's</w:delText>
        </w:r>
      </w:del>
      <w:ins w:id="395" w:author="Gus Wood" w:date="2018-03-07T14:03:00Z">
        <w:r w:rsidR="002E6852" w:rsidRPr="003035F8">
          <w:rPr>
            <w:rFonts w:cs="Times New Roman"/>
            <w:w w:val="105"/>
            <w:sz w:val="24"/>
            <w:szCs w:val="24"/>
            <w:lang w:val="en-GB"/>
          </w:rPr>
          <w:t>LDNO</w:t>
        </w:r>
        <w:r w:rsidRPr="003035F8">
          <w:rPr>
            <w:rFonts w:cs="Times New Roman"/>
            <w:w w:val="105"/>
            <w:sz w:val="24"/>
            <w:szCs w:val="24"/>
            <w:lang w:val="en-GB"/>
          </w:rPr>
          <w:t>'s</w:t>
        </w:r>
      </w:ins>
      <w:r w:rsidRPr="003035F8">
        <w:rPr>
          <w:rFonts w:cs="Times New Roman"/>
          <w:spacing w:val="-7"/>
          <w:w w:val="105"/>
          <w:sz w:val="24"/>
          <w:szCs w:val="24"/>
          <w:lang w:val="en-GB"/>
        </w:rPr>
        <w:t xml:space="preserve"> </w:t>
      </w:r>
      <w:r w:rsidRPr="003035F8">
        <w:rPr>
          <w:rFonts w:cs="Times New Roman"/>
          <w:w w:val="105"/>
          <w:sz w:val="24"/>
          <w:szCs w:val="24"/>
          <w:lang w:val="en-GB"/>
        </w:rPr>
        <w:t>Distribution</w:t>
      </w:r>
      <w:r w:rsidRPr="003035F8">
        <w:rPr>
          <w:rFonts w:cs="Times New Roman"/>
          <w:spacing w:val="12"/>
          <w:w w:val="105"/>
          <w:sz w:val="24"/>
          <w:szCs w:val="24"/>
          <w:lang w:val="en-GB"/>
        </w:rPr>
        <w:t xml:space="preserve"> </w:t>
      </w:r>
      <w:r w:rsidRPr="003035F8">
        <w:rPr>
          <w:rFonts w:cs="Times New Roman"/>
          <w:w w:val="105"/>
          <w:sz w:val="24"/>
          <w:szCs w:val="24"/>
          <w:lang w:val="en-GB"/>
        </w:rPr>
        <w:t>System</w:t>
      </w:r>
      <w:r w:rsidRPr="003035F8">
        <w:rPr>
          <w:rFonts w:cs="Times New Roman"/>
          <w:spacing w:val="-17"/>
          <w:w w:val="105"/>
          <w:sz w:val="24"/>
          <w:szCs w:val="24"/>
          <w:lang w:val="en-GB"/>
        </w:rPr>
        <w:t xml:space="preserve"> </w:t>
      </w:r>
      <w:r w:rsidRPr="003035F8">
        <w:rPr>
          <w:rFonts w:cs="Times New Roman"/>
          <w:w w:val="105"/>
          <w:sz w:val="24"/>
          <w:szCs w:val="24"/>
          <w:lang w:val="en-GB"/>
        </w:rPr>
        <w:t>that</w:t>
      </w:r>
      <w:r w:rsidRPr="003035F8">
        <w:rPr>
          <w:rFonts w:cs="Times New Roman"/>
          <w:spacing w:val="-7"/>
          <w:w w:val="105"/>
          <w:sz w:val="24"/>
          <w:szCs w:val="24"/>
          <w:lang w:val="en-GB"/>
        </w:rPr>
        <w:t xml:space="preserve"> </w:t>
      </w:r>
      <w:r w:rsidRPr="003035F8">
        <w:rPr>
          <w:rFonts w:cs="Times New Roman"/>
          <w:w w:val="105"/>
          <w:sz w:val="24"/>
          <w:szCs w:val="24"/>
          <w:lang w:val="en-GB"/>
        </w:rPr>
        <w:t>would</w:t>
      </w:r>
      <w:r w:rsidRPr="003035F8">
        <w:rPr>
          <w:rFonts w:cs="Times New Roman"/>
          <w:spacing w:val="-3"/>
          <w:w w:val="105"/>
          <w:sz w:val="24"/>
          <w:szCs w:val="24"/>
          <w:lang w:val="en-GB"/>
        </w:rPr>
        <w:t xml:space="preserve"> </w:t>
      </w:r>
      <w:r w:rsidRPr="003035F8">
        <w:rPr>
          <w:rFonts w:cs="Times New Roman"/>
          <w:w w:val="105"/>
          <w:sz w:val="24"/>
          <w:szCs w:val="24"/>
          <w:lang w:val="en-GB"/>
        </w:rPr>
        <w:t>be</w:t>
      </w:r>
      <w:r w:rsidRPr="003035F8">
        <w:rPr>
          <w:rFonts w:cs="Times New Roman"/>
          <w:spacing w:val="-2"/>
          <w:w w:val="105"/>
          <w:sz w:val="24"/>
          <w:szCs w:val="24"/>
          <w:lang w:val="en-GB"/>
        </w:rPr>
        <w:t xml:space="preserve"> </w:t>
      </w:r>
      <w:r w:rsidRPr="003035F8">
        <w:rPr>
          <w:rFonts w:cs="Times New Roman"/>
          <w:w w:val="105"/>
          <w:sz w:val="24"/>
          <w:szCs w:val="24"/>
          <w:lang w:val="en-GB"/>
        </w:rPr>
        <w:t>covered</w:t>
      </w:r>
      <w:r w:rsidRPr="003035F8">
        <w:rPr>
          <w:rFonts w:cs="Times New Roman"/>
          <w:spacing w:val="-7"/>
          <w:w w:val="105"/>
          <w:sz w:val="24"/>
          <w:szCs w:val="24"/>
          <w:lang w:val="en-GB"/>
        </w:rPr>
        <w:t xml:space="preserve"> </w:t>
      </w:r>
      <w:r w:rsidRPr="003035F8">
        <w:rPr>
          <w:rFonts w:cs="Times New Roman"/>
          <w:w w:val="105"/>
          <w:sz w:val="24"/>
          <w:szCs w:val="24"/>
          <w:lang w:val="en-GB"/>
        </w:rPr>
        <w:t>by</w:t>
      </w:r>
      <w:r w:rsidRPr="003035F8">
        <w:rPr>
          <w:rFonts w:cs="Times New Roman"/>
          <w:w w:val="102"/>
          <w:sz w:val="24"/>
          <w:szCs w:val="24"/>
          <w:lang w:val="en-GB"/>
        </w:rPr>
        <w:t xml:space="preserve"> </w:t>
      </w:r>
      <w:r w:rsidRPr="003035F8">
        <w:rPr>
          <w:rFonts w:cs="Times New Roman"/>
          <w:w w:val="105"/>
          <w:sz w:val="24"/>
          <w:szCs w:val="24"/>
          <w:lang w:val="en-GB"/>
        </w:rPr>
        <w:t>the</w:t>
      </w:r>
      <w:r w:rsidRPr="003035F8">
        <w:rPr>
          <w:rFonts w:cs="Times New Roman"/>
          <w:spacing w:val="-6"/>
          <w:w w:val="105"/>
          <w:sz w:val="24"/>
          <w:szCs w:val="24"/>
          <w:lang w:val="en-GB"/>
        </w:rPr>
        <w:t xml:space="preserve"> </w:t>
      </w:r>
      <w:r w:rsidRPr="003035F8">
        <w:rPr>
          <w:rFonts w:cs="Times New Roman"/>
          <w:w w:val="105"/>
          <w:sz w:val="24"/>
          <w:szCs w:val="24"/>
          <w:lang w:val="en-GB"/>
        </w:rPr>
        <w:t>EDCM</w:t>
      </w:r>
      <w:r w:rsidRPr="003035F8">
        <w:rPr>
          <w:rFonts w:cs="Times New Roman"/>
          <w:spacing w:val="-2"/>
          <w:w w:val="105"/>
          <w:sz w:val="24"/>
          <w:szCs w:val="24"/>
          <w:lang w:val="en-GB"/>
        </w:rPr>
        <w:t xml:space="preserve"> </w:t>
      </w:r>
      <w:r w:rsidRPr="003035F8">
        <w:rPr>
          <w:rFonts w:cs="Times New Roman"/>
          <w:w w:val="105"/>
          <w:sz w:val="24"/>
          <w:szCs w:val="24"/>
          <w:lang w:val="en-GB"/>
        </w:rPr>
        <w:t>if</w:t>
      </w:r>
      <w:r w:rsidRPr="003035F8">
        <w:rPr>
          <w:rFonts w:cs="Times New Roman"/>
          <w:spacing w:val="-16"/>
          <w:w w:val="105"/>
          <w:sz w:val="24"/>
          <w:szCs w:val="24"/>
          <w:lang w:val="en-GB"/>
        </w:rPr>
        <w:t xml:space="preserve"> </w:t>
      </w:r>
      <w:r w:rsidRPr="003035F8">
        <w:rPr>
          <w:rFonts w:cs="Times New Roman"/>
          <w:w w:val="105"/>
          <w:sz w:val="24"/>
          <w:szCs w:val="24"/>
          <w:lang w:val="en-GB"/>
        </w:rPr>
        <w:t>they</w:t>
      </w:r>
      <w:r w:rsidRPr="003035F8">
        <w:rPr>
          <w:rFonts w:cs="Times New Roman"/>
          <w:spacing w:val="-6"/>
          <w:w w:val="105"/>
          <w:sz w:val="24"/>
          <w:szCs w:val="24"/>
          <w:lang w:val="en-GB"/>
        </w:rPr>
        <w:t xml:space="preserve"> </w:t>
      </w:r>
      <w:r w:rsidRPr="003035F8">
        <w:rPr>
          <w:rFonts w:cs="Times New Roman"/>
          <w:w w:val="105"/>
          <w:sz w:val="24"/>
          <w:szCs w:val="24"/>
          <w:lang w:val="en-GB"/>
        </w:rPr>
        <w:t>were</w:t>
      </w:r>
      <w:r w:rsidRPr="003035F8">
        <w:rPr>
          <w:rFonts w:cs="Times New Roman"/>
          <w:spacing w:val="5"/>
          <w:w w:val="105"/>
          <w:sz w:val="24"/>
          <w:szCs w:val="24"/>
          <w:lang w:val="en-GB"/>
        </w:rPr>
        <w:t xml:space="preserve"> </w:t>
      </w:r>
      <w:r w:rsidRPr="003035F8">
        <w:rPr>
          <w:rFonts w:cs="Times New Roman"/>
          <w:w w:val="105"/>
          <w:sz w:val="24"/>
          <w:szCs w:val="24"/>
          <w:lang w:val="en-GB"/>
        </w:rPr>
        <w:t>on</w:t>
      </w:r>
      <w:r w:rsidRPr="003035F8">
        <w:rPr>
          <w:rFonts w:cs="Times New Roman"/>
          <w:spacing w:val="-15"/>
          <w:w w:val="105"/>
          <w:sz w:val="24"/>
          <w:szCs w:val="24"/>
          <w:lang w:val="en-GB"/>
        </w:rPr>
        <w:t xml:space="preserve"> </w:t>
      </w:r>
      <w:r w:rsidRPr="003035F8">
        <w:rPr>
          <w:rFonts w:cs="Times New Roman"/>
          <w:w w:val="105"/>
          <w:sz w:val="24"/>
          <w:szCs w:val="24"/>
          <w:lang w:val="en-GB"/>
        </w:rPr>
        <w:t>the</w:t>
      </w:r>
      <w:r w:rsidRPr="003035F8">
        <w:rPr>
          <w:rFonts w:cs="Times New Roman"/>
          <w:spacing w:val="-6"/>
          <w:w w:val="105"/>
          <w:sz w:val="24"/>
          <w:szCs w:val="24"/>
          <w:lang w:val="en-GB"/>
        </w:rPr>
        <w:t xml:space="preserve"> </w:t>
      </w:r>
      <w:r w:rsidRPr="003035F8">
        <w:rPr>
          <w:rFonts w:cs="Times New Roman"/>
          <w:w w:val="105"/>
          <w:sz w:val="24"/>
          <w:szCs w:val="24"/>
          <w:lang w:val="en-GB"/>
        </w:rPr>
        <w:t>DNO</w:t>
      </w:r>
      <w:r w:rsidRPr="003035F8">
        <w:rPr>
          <w:rFonts w:cs="Times New Roman"/>
          <w:spacing w:val="3"/>
          <w:w w:val="105"/>
          <w:sz w:val="24"/>
          <w:szCs w:val="24"/>
          <w:lang w:val="en-GB"/>
        </w:rPr>
        <w:t xml:space="preserve"> </w:t>
      </w:r>
      <w:r w:rsidRPr="003035F8">
        <w:rPr>
          <w:rFonts w:cs="Times New Roman"/>
          <w:w w:val="105"/>
          <w:sz w:val="24"/>
          <w:szCs w:val="24"/>
          <w:lang w:val="en-GB"/>
        </w:rPr>
        <w:t>Party's</w:t>
      </w:r>
      <w:r w:rsidRPr="003035F8">
        <w:rPr>
          <w:rFonts w:cs="Times New Roman"/>
          <w:spacing w:val="-4"/>
          <w:w w:val="105"/>
          <w:sz w:val="24"/>
          <w:szCs w:val="24"/>
          <w:lang w:val="en-GB"/>
        </w:rPr>
        <w:t xml:space="preserve"> </w:t>
      </w:r>
      <w:del w:id="396" w:author="Gus Wood" w:date="2018-03-07T14:03:00Z">
        <w:r w:rsidRPr="003035F8">
          <w:rPr>
            <w:rFonts w:cs="Times New Roman"/>
            <w:w w:val="105"/>
            <w:sz w:val="24"/>
            <w:szCs w:val="24"/>
            <w:lang w:val="en-GB"/>
          </w:rPr>
          <w:delText>network</w:delText>
        </w:r>
      </w:del>
      <w:ins w:id="397" w:author="Gus Wood" w:date="2018-03-07T14:03:00Z">
        <w:r w:rsidR="00776BF8" w:rsidRPr="003035F8">
          <w:rPr>
            <w:rFonts w:cs="Times New Roman"/>
            <w:w w:val="105"/>
            <w:sz w:val="24"/>
            <w:szCs w:val="24"/>
            <w:lang w:val="en-GB"/>
          </w:rPr>
          <w:t>Distribution System</w:t>
        </w:r>
      </w:ins>
      <w:r w:rsidRPr="003035F8">
        <w:rPr>
          <w:rFonts w:cs="Times New Roman"/>
          <w:w w:val="105"/>
          <w:sz w:val="24"/>
          <w:szCs w:val="24"/>
          <w:lang w:val="en-GB"/>
        </w:rPr>
        <w:t>,</w:t>
      </w:r>
      <w:r w:rsidRPr="003035F8">
        <w:rPr>
          <w:rFonts w:cs="Times New Roman"/>
          <w:spacing w:val="-3"/>
          <w:w w:val="105"/>
          <w:sz w:val="24"/>
          <w:szCs w:val="24"/>
          <w:lang w:val="en-GB"/>
        </w:rPr>
        <w:t xml:space="preserve"> </w:t>
      </w:r>
      <w:r w:rsidRPr="003035F8">
        <w:rPr>
          <w:rFonts w:cs="Times New Roman"/>
          <w:w w:val="105"/>
          <w:sz w:val="24"/>
          <w:szCs w:val="24"/>
          <w:lang w:val="en-GB"/>
        </w:rPr>
        <w:t>the</w:t>
      </w:r>
      <w:r w:rsidRPr="003035F8">
        <w:rPr>
          <w:rFonts w:cs="Times New Roman"/>
          <w:spacing w:val="-6"/>
          <w:w w:val="105"/>
          <w:sz w:val="24"/>
          <w:szCs w:val="24"/>
          <w:lang w:val="en-GB"/>
        </w:rPr>
        <w:t xml:space="preserve"> </w:t>
      </w:r>
      <w:r w:rsidRPr="003035F8">
        <w:rPr>
          <w:rFonts w:cs="Times New Roman"/>
          <w:w w:val="105"/>
          <w:sz w:val="24"/>
          <w:szCs w:val="24"/>
          <w:lang w:val="en-GB"/>
        </w:rPr>
        <w:t>EDCM</w:t>
      </w:r>
      <w:r w:rsidRPr="003035F8">
        <w:rPr>
          <w:rFonts w:cs="Times New Roman"/>
          <w:spacing w:val="-2"/>
          <w:w w:val="105"/>
          <w:sz w:val="24"/>
          <w:szCs w:val="24"/>
          <w:lang w:val="en-GB"/>
        </w:rPr>
        <w:t xml:space="preserve"> </w:t>
      </w:r>
      <w:r w:rsidRPr="003035F8">
        <w:rPr>
          <w:rFonts w:cs="Times New Roman"/>
          <w:w w:val="105"/>
          <w:sz w:val="24"/>
          <w:szCs w:val="24"/>
          <w:lang w:val="en-GB"/>
        </w:rPr>
        <w:t>is</w:t>
      </w:r>
      <w:r w:rsidRPr="003035F8">
        <w:rPr>
          <w:rFonts w:cs="Times New Roman"/>
          <w:spacing w:val="-8"/>
          <w:w w:val="105"/>
          <w:sz w:val="24"/>
          <w:szCs w:val="24"/>
          <w:lang w:val="en-GB"/>
        </w:rPr>
        <w:t xml:space="preserve"> </w:t>
      </w:r>
      <w:r w:rsidRPr="003035F8">
        <w:rPr>
          <w:rFonts w:cs="Times New Roman"/>
          <w:w w:val="105"/>
          <w:sz w:val="24"/>
          <w:szCs w:val="24"/>
          <w:lang w:val="en-GB"/>
        </w:rPr>
        <w:t>applied</w:t>
      </w:r>
      <w:r w:rsidRPr="003035F8">
        <w:rPr>
          <w:rFonts w:cs="Times New Roman"/>
          <w:spacing w:val="-1"/>
          <w:w w:val="105"/>
          <w:sz w:val="24"/>
          <w:szCs w:val="24"/>
          <w:lang w:val="en-GB"/>
        </w:rPr>
        <w:t xml:space="preserve"> </w:t>
      </w:r>
      <w:r w:rsidRPr="003035F8">
        <w:rPr>
          <w:rFonts w:cs="Times New Roman"/>
          <w:w w:val="105"/>
          <w:sz w:val="24"/>
          <w:szCs w:val="24"/>
          <w:lang w:val="en-GB"/>
        </w:rPr>
        <w:t>to</w:t>
      </w:r>
      <w:r w:rsidRPr="003035F8">
        <w:rPr>
          <w:rFonts w:cs="Times New Roman"/>
          <w:w w:val="104"/>
          <w:sz w:val="24"/>
          <w:szCs w:val="24"/>
          <w:lang w:val="en-GB"/>
        </w:rPr>
        <w:t xml:space="preserve"> </w:t>
      </w:r>
      <w:r w:rsidRPr="003035F8">
        <w:rPr>
          <w:rFonts w:cs="Times New Roman"/>
          <w:w w:val="105"/>
          <w:sz w:val="24"/>
          <w:szCs w:val="24"/>
          <w:lang w:val="en-GB"/>
        </w:rPr>
        <w:t>calculate</w:t>
      </w:r>
      <w:r w:rsidRPr="003035F8">
        <w:rPr>
          <w:rFonts w:cs="Times New Roman"/>
          <w:spacing w:val="-6"/>
          <w:w w:val="105"/>
          <w:sz w:val="24"/>
          <w:szCs w:val="24"/>
          <w:lang w:val="en-GB"/>
        </w:rPr>
        <w:t xml:space="preserve"> </w:t>
      </w:r>
      <w:r w:rsidRPr="003035F8">
        <w:rPr>
          <w:rFonts w:cs="Times New Roman"/>
          <w:w w:val="105"/>
          <w:sz w:val="24"/>
          <w:szCs w:val="24"/>
          <w:lang w:val="en-GB"/>
        </w:rPr>
        <w:t>a</w:t>
      </w:r>
      <w:r w:rsidRPr="003035F8">
        <w:rPr>
          <w:rFonts w:cs="Times New Roman"/>
          <w:spacing w:val="-33"/>
          <w:w w:val="105"/>
          <w:sz w:val="24"/>
          <w:szCs w:val="24"/>
          <w:lang w:val="en-GB"/>
        </w:rPr>
        <w:t xml:space="preserve"> </w:t>
      </w:r>
      <w:r w:rsidRPr="003035F8">
        <w:rPr>
          <w:rFonts w:cs="Times New Roman"/>
          <w:w w:val="105"/>
          <w:sz w:val="24"/>
          <w:szCs w:val="24"/>
          <w:lang w:val="en-GB"/>
        </w:rPr>
        <w:t>portfolio</w:t>
      </w:r>
      <w:r w:rsidRPr="003035F8">
        <w:rPr>
          <w:rFonts w:cs="Times New Roman"/>
          <w:spacing w:val="-8"/>
          <w:w w:val="105"/>
          <w:sz w:val="24"/>
          <w:szCs w:val="24"/>
          <w:lang w:val="en-GB"/>
        </w:rPr>
        <w:t xml:space="preserve"> </w:t>
      </w:r>
      <w:r w:rsidRPr="003035F8">
        <w:rPr>
          <w:rFonts w:cs="Times New Roman"/>
          <w:w w:val="105"/>
          <w:sz w:val="24"/>
          <w:szCs w:val="24"/>
          <w:lang w:val="en-GB"/>
        </w:rPr>
        <w:t>EDCM</w:t>
      </w:r>
      <w:r w:rsidRPr="003035F8">
        <w:rPr>
          <w:rFonts w:cs="Times New Roman"/>
          <w:spacing w:val="-11"/>
          <w:w w:val="105"/>
          <w:sz w:val="24"/>
          <w:szCs w:val="24"/>
          <w:lang w:val="en-GB"/>
        </w:rPr>
        <w:t xml:space="preserve"> </w:t>
      </w:r>
      <w:r w:rsidRPr="003035F8">
        <w:rPr>
          <w:rFonts w:cs="Times New Roman"/>
          <w:w w:val="105"/>
          <w:sz w:val="24"/>
          <w:szCs w:val="24"/>
          <w:lang w:val="en-GB"/>
        </w:rPr>
        <w:t>charge/credit</w:t>
      </w:r>
      <w:r w:rsidRPr="003035F8">
        <w:rPr>
          <w:rFonts w:cs="Times New Roman"/>
          <w:spacing w:val="-5"/>
          <w:w w:val="105"/>
          <w:sz w:val="24"/>
          <w:szCs w:val="24"/>
          <w:lang w:val="en-GB"/>
        </w:rPr>
        <w:t xml:space="preserve"> </w:t>
      </w:r>
      <w:r w:rsidRPr="003035F8">
        <w:rPr>
          <w:rFonts w:cs="Times New Roman"/>
          <w:w w:val="105"/>
          <w:sz w:val="24"/>
          <w:szCs w:val="24"/>
          <w:lang w:val="en-GB"/>
        </w:rPr>
        <w:t>for</w:t>
      </w:r>
      <w:r w:rsidRPr="003035F8">
        <w:rPr>
          <w:rFonts w:cs="Times New Roman"/>
          <w:spacing w:val="-15"/>
          <w:w w:val="105"/>
          <w:sz w:val="24"/>
          <w:szCs w:val="24"/>
          <w:lang w:val="en-GB"/>
        </w:rPr>
        <w:t xml:space="preserve"> </w:t>
      </w:r>
      <w:r w:rsidRPr="003035F8">
        <w:rPr>
          <w:rFonts w:cs="Times New Roman"/>
          <w:w w:val="105"/>
          <w:sz w:val="24"/>
          <w:szCs w:val="24"/>
          <w:lang w:val="en-GB"/>
        </w:rPr>
        <w:t>each</w:t>
      </w:r>
      <w:r w:rsidRPr="003035F8">
        <w:rPr>
          <w:rFonts w:cs="Times New Roman"/>
          <w:spacing w:val="-14"/>
          <w:w w:val="105"/>
          <w:sz w:val="24"/>
          <w:szCs w:val="24"/>
          <w:lang w:val="en-GB"/>
        </w:rPr>
        <w:t xml:space="preserve"> </w:t>
      </w:r>
      <w:r w:rsidRPr="003035F8">
        <w:rPr>
          <w:rFonts w:cs="Times New Roman"/>
          <w:w w:val="105"/>
          <w:sz w:val="24"/>
          <w:szCs w:val="24"/>
          <w:lang w:val="en-GB"/>
        </w:rPr>
        <w:t>such</w:t>
      </w:r>
      <w:r w:rsidRPr="003035F8">
        <w:rPr>
          <w:rFonts w:cs="Times New Roman"/>
          <w:spacing w:val="-16"/>
          <w:w w:val="105"/>
          <w:sz w:val="24"/>
          <w:szCs w:val="24"/>
          <w:lang w:val="en-GB"/>
        </w:rPr>
        <w:t xml:space="preserve"> </w:t>
      </w:r>
      <w:r w:rsidRPr="003035F8">
        <w:rPr>
          <w:rFonts w:cs="Times New Roman"/>
          <w:w w:val="105"/>
          <w:sz w:val="24"/>
          <w:szCs w:val="24"/>
          <w:lang w:val="en-GB"/>
        </w:rPr>
        <w:t>Connectee.</w:t>
      </w:r>
    </w:p>
    <w:p w14:paraId="37E2E588" w14:textId="3F060BBA" w:rsidR="00C41001" w:rsidRPr="003035F8" w:rsidRDefault="009D48CF" w:rsidP="00CF64F0">
      <w:pPr>
        <w:pStyle w:val="BodyText"/>
        <w:numPr>
          <w:ilvl w:val="1"/>
          <w:numId w:val="13"/>
        </w:numPr>
        <w:tabs>
          <w:tab w:val="left" w:pos="846"/>
        </w:tabs>
        <w:spacing w:after="240" w:line="360" w:lineRule="auto"/>
        <w:ind w:left="709" w:right="332"/>
        <w:jc w:val="both"/>
        <w:rPr>
          <w:rFonts w:cs="Times New Roman"/>
          <w:sz w:val="24"/>
          <w:szCs w:val="24"/>
          <w:lang w:val="en-GB"/>
        </w:rPr>
      </w:pPr>
      <w:r w:rsidRPr="003035F8">
        <w:rPr>
          <w:rFonts w:cs="Times New Roman"/>
          <w:w w:val="105"/>
          <w:sz w:val="24"/>
          <w:szCs w:val="24"/>
          <w:lang w:val="en-GB"/>
        </w:rPr>
        <w:t>These</w:t>
      </w:r>
      <w:r w:rsidRPr="003035F8">
        <w:rPr>
          <w:rFonts w:cs="Times New Roman"/>
          <w:spacing w:val="-13"/>
          <w:w w:val="105"/>
          <w:sz w:val="24"/>
          <w:szCs w:val="24"/>
          <w:lang w:val="en-GB"/>
        </w:rPr>
        <w:t xml:space="preserve"> </w:t>
      </w:r>
      <w:r w:rsidRPr="003035F8">
        <w:rPr>
          <w:rFonts w:cs="Times New Roman"/>
          <w:w w:val="105"/>
          <w:sz w:val="24"/>
          <w:szCs w:val="24"/>
          <w:lang w:val="en-GB"/>
        </w:rPr>
        <w:t>EDCM</w:t>
      </w:r>
      <w:r w:rsidRPr="003035F8">
        <w:rPr>
          <w:rFonts w:cs="Times New Roman"/>
          <w:spacing w:val="-16"/>
          <w:w w:val="105"/>
          <w:sz w:val="24"/>
          <w:szCs w:val="24"/>
          <w:lang w:val="en-GB"/>
        </w:rPr>
        <w:t xml:space="preserve"> </w:t>
      </w:r>
      <w:r w:rsidRPr="003035F8">
        <w:rPr>
          <w:rFonts w:cs="Times New Roman"/>
          <w:w w:val="105"/>
          <w:sz w:val="24"/>
          <w:szCs w:val="24"/>
          <w:lang w:val="en-GB"/>
        </w:rPr>
        <w:t>portfolio</w:t>
      </w:r>
      <w:r w:rsidRPr="003035F8">
        <w:rPr>
          <w:rFonts w:cs="Times New Roman"/>
          <w:spacing w:val="1"/>
          <w:w w:val="105"/>
          <w:sz w:val="24"/>
          <w:szCs w:val="24"/>
          <w:lang w:val="en-GB"/>
        </w:rPr>
        <w:t xml:space="preserve"> </w:t>
      </w:r>
      <w:r w:rsidRPr="003035F8">
        <w:rPr>
          <w:rFonts w:cs="Times New Roman"/>
          <w:w w:val="105"/>
          <w:sz w:val="24"/>
          <w:szCs w:val="24"/>
          <w:lang w:val="en-GB"/>
        </w:rPr>
        <w:t>charges</w:t>
      </w:r>
      <w:r w:rsidRPr="003035F8">
        <w:rPr>
          <w:rFonts w:cs="Times New Roman"/>
          <w:spacing w:val="-17"/>
          <w:w w:val="105"/>
          <w:sz w:val="24"/>
          <w:szCs w:val="24"/>
          <w:lang w:val="en-GB"/>
        </w:rPr>
        <w:t xml:space="preserve"> </w:t>
      </w:r>
      <w:r w:rsidRPr="003035F8">
        <w:rPr>
          <w:rFonts w:cs="Times New Roman"/>
          <w:w w:val="105"/>
          <w:sz w:val="24"/>
          <w:szCs w:val="24"/>
          <w:lang w:val="en-GB"/>
        </w:rPr>
        <w:t>would</w:t>
      </w:r>
      <w:r w:rsidRPr="003035F8">
        <w:rPr>
          <w:rFonts w:cs="Times New Roman"/>
          <w:spacing w:val="-6"/>
          <w:w w:val="105"/>
          <w:sz w:val="24"/>
          <w:szCs w:val="24"/>
          <w:lang w:val="en-GB"/>
        </w:rPr>
        <w:t xml:space="preserve"> </w:t>
      </w:r>
      <w:r w:rsidRPr="003035F8">
        <w:rPr>
          <w:rFonts w:cs="Times New Roman"/>
          <w:w w:val="105"/>
          <w:sz w:val="24"/>
          <w:szCs w:val="24"/>
          <w:lang w:val="en-GB"/>
        </w:rPr>
        <w:t>be</w:t>
      </w:r>
      <w:r w:rsidRPr="003035F8">
        <w:rPr>
          <w:rFonts w:cs="Times New Roman"/>
          <w:spacing w:val="-6"/>
          <w:w w:val="105"/>
          <w:sz w:val="24"/>
          <w:szCs w:val="24"/>
          <w:lang w:val="en-GB"/>
        </w:rPr>
        <w:t xml:space="preserve"> </w:t>
      </w:r>
      <w:r w:rsidRPr="003035F8">
        <w:rPr>
          <w:rFonts w:cs="Times New Roman"/>
          <w:w w:val="105"/>
          <w:sz w:val="24"/>
          <w:szCs w:val="24"/>
          <w:lang w:val="en-GB"/>
        </w:rPr>
        <w:t>calculated</w:t>
      </w:r>
      <w:r w:rsidRPr="003035F8">
        <w:rPr>
          <w:rFonts w:cs="Times New Roman"/>
          <w:spacing w:val="1"/>
          <w:w w:val="105"/>
          <w:sz w:val="24"/>
          <w:szCs w:val="24"/>
          <w:lang w:val="en-GB"/>
        </w:rPr>
        <w:t xml:space="preserve"> </w:t>
      </w:r>
      <w:r w:rsidRPr="003035F8">
        <w:rPr>
          <w:rFonts w:cs="Times New Roman"/>
          <w:w w:val="105"/>
          <w:sz w:val="24"/>
          <w:szCs w:val="24"/>
          <w:lang w:val="en-GB"/>
        </w:rPr>
        <w:t>as</w:t>
      </w:r>
      <w:r w:rsidRPr="003035F8">
        <w:rPr>
          <w:rFonts w:cs="Times New Roman"/>
          <w:spacing w:val="-20"/>
          <w:w w:val="105"/>
          <w:sz w:val="24"/>
          <w:szCs w:val="24"/>
          <w:lang w:val="en-GB"/>
        </w:rPr>
        <w:t xml:space="preserve"> </w:t>
      </w:r>
      <w:r w:rsidRPr="003035F8">
        <w:rPr>
          <w:rFonts w:cs="Times New Roman"/>
          <w:w w:val="105"/>
          <w:sz w:val="24"/>
          <w:szCs w:val="24"/>
          <w:lang w:val="en-GB"/>
        </w:rPr>
        <w:t>if</w:t>
      </w:r>
      <w:r w:rsidRPr="003035F8">
        <w:rPr>
          <w:rFonts w:cs="Times New Roman"/>
          <w:spacing w:val="-12"/>
          <w:w w:val="105"/>
          <w:sz w:val="24"/>
          <w:szCs w:val="24"/>
          <w:lang w:val="en-GB"/>
        </w:rPr>
        <w:t xml:space="preserve"> </w:t>
      </w:r>
      <w:r w:rsidRPr="003035F8">
        <w:rPr>
          <w:rFonts w:cs="Times New Roman"/>
          <w:w w:val="105"/>
          <w:sz w:val="24"/>
          <w:szCs w:val="24"/>
          <w:lang w:val="en-GB"/>
        </w:rPr>
        <w:t>each</w:t>
      </w:r>
      <w:r w:rsidRPr="003035F8">
        <w:rPr>
          <w:rFonts w:cs="Times New Roman"/>
          <w:spacing w:val="-18"/>
          <w:w w:val="105"/>
          <w:sz w:val="24"/>
          <w:szCs w:val="24"/>
          <w:lang w:val="en-GB"/>
        </w:rPr>
        <w:t xml:space="preserve"> </w:t>
      </w:r>
      <w:r w:rsidRPr="003035F8">
        <w:rPr>
          <w:rFonts w:cs="Times New Roman"/>
          <w:w w:val="105"/>
          <w:sz w:val="24"/>
          <w:szCs w:val="24"/>
          <w:lang w:val="en-GB"/>
        </w:rPr>
        <w:t>EDCM</w:t>
      </w:r>
      <w:r w:rsidRPr="003035F8">
        <w:rPr>
          <w:rFonts w:cs="Times New Roman"/>
          <w:spacing w:val="-9"/>
          <w:w w:val="105"/>
          <w:sz w:val="24"/>
          <w:szCs w:val="24"/>
          <w:lang w:val="en-GB"/>
        </w:rPr>
        <w:t xml:space="preserve"> </w:t>
      </w:r>
      <w:r w:rsidRPr="003035F8">
        <w:rPr>
          <w:rFonts w:cs="Times New Roman"/>
          <w:w w:val="105"/>
          <w:sz w:val="24"/>
          <w:szCs w:val="24"/>
          <w:lang w:val="en-GB"/>
        </w:rPr>
        <w:t>Connectee</w:t>
      </w:r>
      <w:r w:rsidRPr="003035F8">
        <w:rPr>
          <w:rFonts w:cs="Times New Roman"/>
          <w:spacing w:val="-3"/>
          <w:w w:val="105"/>
          <w:sz w:val="24"/>
          <w:szCs w:val="24"/>
          <w:lang w:val="en-GB"/>
        </w:rPr>
        <w:t xml:space="preserve"> </w:t>
      </w:r>
      <w:r w:rsidRPr="003035F8">
        <w:rPr>
          <w:rFonts w:cs="Times New Roman"/>
          <w:w w:val="105"/>
          <w:sz w:val="24"/>
          <w:szCs w:val="24"/>
          <w:lang w:val="en-GB"/>
        </w:rPr>
        <w:t>on</w:t>
      </w:r>
      <w:r w:rsidRPr="003035F8">
        <w:rPr>
          <w:rFonts w:cs="Times New Roman"/>
          <w:w w:val="106"/>
          <w:sz w:val="24"/>
          <w:szCs w:val="24"/>
          <w:lang w:val="en-GB"/>
        </w:rPr>
        <w:t xml:space="preserve"> </w:t>
      </w:r>
      <w:r w:rsidRPr="003035F8">
        <w:rPr>
          <w:rFonts w:cs="Times New Roman"/>
          <w:w w:val="105"/>
          <w:sz w:val="24"/>
          <w:szCs w:val="24"/>
          <w:lang w:val="en-GB"/>
        </w:rPr>
        <w:t>the</w:t>
      </w:r>
      <w:r w:rsidRPr="003035F8">
        <w:rPr>
          <w:rFonts w:cs="Times New Roman"/>
          <w:spacing w:val="-6"/>
          <w:w w:val="105"/>
          <w:sz w:val="24"/>
          <w:szCs w:val="24"/>
          <w:lang w:val="en-GB"/>
        </w:rPr>
        <w:t xml:space="preserve"> </w:t>
      </w:r>
      <w:del w:id="398" w:author="Gus Wood" w:date="2018-03-07T14:03:00Z">
        <w:r w:rsidRPr="003035F8">
          <w:rPr>
            <w:rFonts w:cs="Times New Roman"/>
            <w:w w:val="105"/>
            <w:sz w:val="24"/>
            <w:szCs w:val="24"/>
            <w:lang w:val="en-GB"/>
          </w:rPr>
          <w:delText>IDNO</w:delText>
        </w:r>
        <w:r w:rsidRPr="003035F8">
          <w:rPr>
            <w:rFonts w:cs="Times New Roman"/>
            <w:spacing w:val="-11"/>
            <w:w w:val="105"/>
            <w:sz w:val="24"/>
            <w:szCs w:val="24"/>
            <w:lang w:val="en-GB"/>
          </w:rPr>
          <w:delText xml:space="preserve"> </w:delText>
        </w:r>
        <w:r w:rsidRPr="003035F8">
          <w:rPr>
            <w:rFonts w:cs="Times New Roman"/>
            <w:w w:val="105"/>
            <w:sz w:val="24"/>
            <w:szCs w:val="24"/>
            <w:lang w:val="en-GB"/>
          </w:rPr>
          <w:delText>Party's</w:delText>
        </w:r>
        <w:r w:rsidRPr="003035F8">
          <w:rPr>
            <w:rFonts w:cs="Times New Roman"/>
            <w:spacing w:val="-4"/>
            <w:w w:val="105"/>
            <w:sz w:val="24"/>
            <w:szCs w:val="24"/>
            <w:lang w:val="en-GB"/>
          </w:rPr>
          <w:delText xml:space="preserve"> </w:delText>
        </w:r>
        <w:r w:rsidRPr="003035F8">
          <w:rPr>
            <w:rFonts w:cs="Times New Roman"/>
            <w:w w:val="105"/>
            <w:sz w:val="24"/>
            <w:szCs w:val="24"/>
            <w:lang w:val="en-GB"/>
          </w:rPr>
          <w:delText>distribution</w:delText>
        </w:r>
        <w:r w:rsidRPr="003035F8">
          <w:rPr>
            <w:rFonts w:cs="Times New Roman"/>
            <w:spacing w:val="5"/>
            <w:w w:val="105"/>
            <w:sz w:val="24"/>
            <w:szCs w:val="24"/>
            <w:lang w:val="en-GB"/>
          </w:rPr>
          <w:delText xml:space="preserve"> </w:delText>
        </w:r>
        <w:r w:rsidRPr="003035F8">
          <w:rPr>
            <w:rFonts w:cs="Times New Roman"/>
            <w:w w:val="105"/>
            <w:sz w:val="24"/>
            <w:szCs w:val="24"/>
            <w:lang w:val="en-GB"/>
          </w:rPr>
          <w:delText>system</w:delText>
        </w:r>
      </w:del>
      <w:ins w:id="399" w:author="Gus Wood" w:date="2018-03-07T14:03:00Z">
        <w:r w:rsidR="002E6852" w:rsidRPr="003035F8">
          <w:rPr>
            <w:rFonts w:cs="Times New Roman"/>
            <w:w w:val="105"/>
            <w:sz w:val="24"/>
            <w:szCs w:val="24"/>
            <w:lang w:val="en-GB"/>
          </w:rPr>
          <w:t>LDNO</w:t>
        </w:r>
        <w:r w:rsidRPr="003035F8">
          <w:rPr>
            <w:rFonts w:cs="Times New Roman"/>
            <w:w w:val="105"/>
            <w:sz w:val="24"/>
            <w:szCs w:val="24"/>
            <w:lang w:val="en-GB"/>
          </w:rPr>
          <w:t>'s</w:t>
        </w:r>
        <w:r w:rsidRPr="003035F8">
          <w:rPr>
            <w:rFonts w:cs="Times New Roman"/>
            <w:spacing w:val="-4"/>
            <w:w w:val="105"/>
            <w:sz w:val="24"/>
            <w:szCs w:val="24"/>
            <w:lang w:val="en-GB"/>
          </w:rPr>
          <w:t xml:space="preserve"> </w:t>
        </w:r>
        <w:r w:rsidR="001D13DB" w:rsidRPr="003035F8">
          <w:rPr>
            <w:rFonts w:cs="Times New Roman"/>
            <w:w w:val="105"/>
            <w:sz w:val="24"/>
            <w:szCs w:val="24"/>
            <w:lang w:val="en-GB"/>
          </w:rPr>
          <w:t>D</w:t>
        </w:r>
        <w:r w:rsidRPr="003035F8">
          <w:rPr>
            <w:rFonts w:cs="Times New Roman"/>
            <w:w w:val="105"/>
            <w:sz w:val="24"/>
            <w:szCs w:val="24"/>
            <w:lang w:val="en-GB"/>
          </w:rPr>
          <w:t>istribution</w:t>
        </w:r>
        <w:r w:rsidRPr="003035F8">
          <w:rPr>
            <w:rFonts w:cs="Times New Roman"/>
            <w:spacing w:val="5"/>
            <w:w w:val="105"/>
            <w:sz w:val="24"/>
            <w:szCs w:val="24"/>
            <w:lang w:val="en-GB"/>
          </w:rPr>
          <w:t xml:space="preserve"> </w:t>
        </w:r>
        <w:r w:rsidR="001D13DB" w:rsidRPr="003035F8">
          <w:rPr>
            <w:rFonts w:cs="Times New Roman"/>
            <w:w w:val="105"/>
            <w:sz w:val="24"/>
            <w:szCs w:val="24"/>
            <w:lang w:val="en-GB"/>
          </w:rPr>
          <w:t>S</w:t>
        </w:r>
        <w:r w:rsidRPr="003035F8">
          <w:rPr>
            <w:rFonts w:cs="Times New Roman"/>
            <w:w w:val="105"/>
            <w:sz w:val="24"/>
            <w:szCs w:val="24"/>
            <w:lang w:val="en-GB"/>
          </w:rPr>
          <w:t>ystem</w:t>
        </w:r>
      </w:ins>
      <w:r w:rsidRPr="003035F8">
        <w:rPr>
          <w:rFonts w:cs="Times New Roman"/>
          <w:spacing w:val="-21"/>
          <w:w w:val="105"/>
          <w:sz w:val="24"/>
          <w:szCs w:val="24"/>
          <w:lang w:val="en-GB"/>
        </w:rPr>
        <w:t xml:space="preserve"> </w:t>
      </w:r>
      <w:r w:rsidRPr="003035F8">
        <w:rPr>
          <w:rFonts w:cs="Times New Roman"/>
          <w:w w:val="105"/>
          <w:sz w:val="24"/>
          <w:szCs w:val="24"/>
          <w:lang w:val="en-GB"/>
        </w:rPr>
        <w:t>were</w:t>
      </w:r>
      <w:r w:rsidRPr="003035F8">
        <w:rPr>
          <w:rFonts w:cs="Times New Roman"/>
          <w:spacing w:val="-15"/>
          <w:w w:val="105"/>
          <w:sz w:val="24"/>
          <w:szCs w:val="24"/>
          <w:lang w:val="en-GB"/>
        </w:rPr>
        <w:t xml:space="preserve"> </w:t>
      </w:r>
      <w:r w:rsidRPr="003035F8">
        <w:rPr>
          <w:rFonts w:cs="Times New Roman"/>
          <w:w w:val="105"/>
          <w:sz w:val="24"/>
          <w:szCs w:val="24"/>
          <w:lang w:val="en-GB"/>
        </w:rPr>
        <w:t>notionally</w:t>
      </w:r>
      <w:r w:rsidRPr="003035F8">
        <w:rPr>
          <w:rFonts w:cs="Times New Roman"/>
          <w:spacing w:val="1"/>
          <w:w w:val="105"/>
          <w:sz w:val="24"/>
          <w:szCs w:val="24"/>
          <w:lang w:val="en-GB"/>
        </w:rPr>
        <w:t xml:space="preserve"> </w:t>
      </w:r>
      <w:r w:rsidRPr="003035F8">
        <w:rPr>
          <w:rFonts w:cs="Times New Roman"/>
          <w:w w:val="105"/>
          <w:sz w:val="24"/>
          <w:szCs w:val="24"/>
          <w:lang w:val="en-GB"/>
        </w:rPr>
        <w:t>connected</w:t>
      </w:r>
      <w:r w:rsidRPr="003035F8">
        <w:rPr>
          <w:rFonts w:cs="Times New Roman"/>
          <w:spacing w:val="2"/>
          <w:w w:val="105"/>
          <w:sz w:val="24"/>
          <w:szCs w:val="24"/>
          <w:lang w:val="en-GB"/>
        </w:rPr>
        <w:t xml:space="preserve"> </w:t>
      </w:r>
      <w:r w:rsidRPr="003035F8">
        <w:rPr>
          <w:rFonts w:cs="Times New Roman"/>
          <w:w w:val="105"/>
          <w:sz w:val="24"/>
          <w:szCs w:val="24"/>
          <w:lang w:val="en-GB"/>
        </w:rPr>
        <w:t>at</w:t>
      </w:r>
      <w:r w:rsidRPr="003035F8">
        <w:rPr>
          <w:rFonts w:cs="Times New Roman"/>
          <w:spacing w:val="-24"/>
          <w:w w:val="105"/>
          <w:sz w:val="24"/>
          <w:szCs w:val="24"/>
          <w:lang w:val="en-GB"/>
        </w:rPr>
        <w:t xml:space="preserve"> </w:t>
      </w:r>
      <w:r w:rsidRPr="003035F8">
        <w:rPr>
          <w:rFonts w:cs="Times New Roman"/>
          <w:w w:val="105"/>
          <w:sz w:val="24"/>
          <w:szCs w:val="24"/>
          <w:lang w:val="en-GB"/>
        </w:rPr>
        <w:t>the</w:t>
      </w:r>
      <w:r w:rsidRPr="003035F8">
        <w:rPr>
          <w:rFonts w:cs="Times New Roman"/>
          <w:spacing w:val="-12"/>
          <w:w w:val="105"/>
          <w:sz w:val="24"/>
          <w:szCs w:val="24"/>
          <w:lang w:val="en-GB"/>
        </w:rPr>
        <w:t xml:space="preserve"> </w:t>
      </w:r>
      <w:r w:rsidRPr="003035F8">
        <w:rPr>
          <w:rFonts w:cs="Times New Roman"/>
          <w:w w:val="105"/>
          <w:sz w:val="24"/>
          <w:szCs w:val="24"/>
          <w:lang w:val="en-GB"/>
        </w:rPr>
        <w:t>boundary</w:t>
      </w:r>
      <w:r w:rsidRPr="003035F8">
        <w:rPr>
          <w:rFonts w:cs="Times New Roman"/>
          <w:w w:val="102"/>
          <w:sz w:val="24"/>
          <w:szCs w:val="24"/>
          <w:lang w:val="en-GB"/>
        </w:rPr>
        <w:t xml:space="preserve"> </w:t>
      </w:r>
      <w:r w:rsidRPr="003035F8">
        <w:rPr>
          <w:rFonts w:cs="Times New Roman"/>
          <w:w w:val="105"/>
          <w:sz w:val="24"/>
          <w:szCs w:val="24"/>
          <w:lang w:val="en-GB"/>
        </w:rPr>
        <w:t>between</w:t>
      </w:r>
      <w:r w:rsidRPr="003035F8">
        <w:rPr>
          <w:rFonts w:cs="Times New Roman"/>
          <w:spacing w:val="1"/>
          <w:w w:val="105"/>
          <w:sz w:val="24"/>
          <w:szCs w:val="24"/>
          <w:lang w:val="en-GB"/>
        </w:rPr>
        <w:t xml:space="preserve"> </w:t>
      </w:r>
      <w:r w:rsidRPr="003035F8">
        <w:rPr>
          <w:rFonts w:cs="Times New Roman"/>
          <w:w w:val="105"/>
          <w:sz w:val="24"/>
          <w:szCs w:val="24"/>
          <w:lang w:val="en-GB"/>
        </w:rPr>
        <w:t>the</w:t>
      </w:r>
      <w:r w:rsidRPr="003035F8">
        <w:rPr>
          <w:rFonts w:cs="Times New Roman"/>
          <w:spacing w:val="-5"/>
          <w:w w:val="105"/>
          <w:sz w:val="24"/>
          <w:szCs w:val="24"/>
          <w:lang w:val="en-GB"/>
        </w:rPr>
        <w:t xml:space="preserve"> </w:t>
      </w:r>
      <w:r w:rsidRPr="003035F8">
        <w:rPr>
          <w:rFonts w:cs="Times New Roman"/>
          <w:w w:val="105"/>
          <w:sz w:val="24"/>
          <w:szCs w:val="24"/>
          <w:lang w:val="en-GB"/>
        </w:rPr>
        <w:t>DNO</w:t>
      </w:r>
      <w:r w:rsidRPr="003035F8">
        <w:rPr>
          <w:rFonts w:cs="Times New Roman"/>
          <w:spacing w:val="-10"/>
          <w:w w:val="105"/>
          <w:sz w:val="24"/>
          <w:szCs w:val="24"/>
          <w:lang w:val="en-GB"/>
        </w:rPr>
        <w:t xml:space="preserve"> </w:t>
      </w:r>
      <w:r w:rsidRPr="003035F8">
        <w:rPr>
          <w:rFonts w:cs="Times New Roman"/>
          <w:w w:val="105"/>
          <w:sz w:val="24"/>
          <w:szCs w:val="24"/>
          <w:lang w:val="en-GB"/>
        </w:rPr>
        <w:t>Party</w:t>
      </w:r>
      <w:r w:rsidRPr="003035F8">
        <w:rPr>
          <w:rFonts w:cs="Times New Roman"/>
          <w:spacing w:val="-4"/>
          <w:w w:val="105"/>
          <w:sz w:val="24"/>
          <w:szCs w:val="24"/>
          <w:lang w:val="en-GB"/>
        </w:rPr>
        <w:t xml:space="preserve"> </w:t>
      </w:r>
      <w:r w:rsidRPr="003035F8">
        <w:rPr>
          <w:rFonts w:cs="Times New Roman"/>
          <w:w w:val="105"/>
          <w:sz w:val="24"/>
          <w:szCs w:val="24"/>
          <w:lang w:val="en-GB"/>
        </w:rPr>
        <w:t>and</w:t>
      </w:r>
      <w:r w:rsidRPr="003035F8">
        <w:rPr>
          <w:rFonts w:cs="Times New Roman"/>
          <w:spacing w:val="-13"/>
          <w:w w:val="105"/>
          <w:sz w:val="24"/>
          <w:szCs w:val="24"/>
          <w:lang w:val="en-GB"/>
        </w:rPr>
        <w:t xml:space="preserve"> </w:t>
      </w:r>
      <w:r w:rsidRPr="003035F8">
        <w:rPr>
          <w:rFonts w:cs="Times New Roman"/>
          <w:w w:val="105"/>
          <w:sz w:val="24"/>
          <w:szCs w:val="24"/>
          <w:lang w:val="en-GB"/>
        </w:rPr>
        <w:t>the</w:t>
      </w:r>
      <w:r w:rsidRPr="003035F8">
        <w:rPr>
          <w:rFonts w:cs="Times New Roman"/>
          <w:spacing w:val="-5"/>
          <w:w w:val="105"/>
          <w:sz w:val="24"/>
          <w:szCs w:val="24"/>
          <w:lang w:val="en-GB"/>
        </w:rPr>
        <w:t xml:space="preserve"> </w:t>
      </w:r>
      <w:del w:id="400" w:author="Gus Wood" w:date="2018-03-07T14:03:00Z">
        <w:r w:rsidRPr="003035F8">
          <w:rPr>
            <w:rFonts w:cs="Times New Roman"/>
            <w:w w:val="105"/>
            <w:sz w:val="24"/>
            <w:szCs w:val="24"/>
            <w:lang w:val="en-GB"/>
          </w:rPr>
          <w:delText>IDNO</w:delText>
        </w:r>
        <w:r w:rsidRPr="003035F8">
          <w:rPr>
            <w:rFonts w:cs="Times New Roman"/>
            <w:spacing w:val="-10"/>
            <w:w w:val="105"/>
            <w:sz w:val="24"/>
            <w:szCs w:val="24"/>
            <w:lang w:val="en-GB"/>
          </w:rPr>
          <w:delText xml:space="preserve"> </w:delText>
        </w:r>
        <w:r w:rsidRPr="003035F8">
          <w:rPr>
            <w:rFonts w:cs="Times New Roman"/>
            <w:w w:val="105"/>
            <w:sz w:val="24"/>
            <w:szCs w:val="24"/>
            <w:lang w:val="en-GB"/>
          </w:rPr>
          <w:delText>Party</w:delText>
        </w:r>
      </w:del>
      <w:ins w:id="401" w:author="Gus Wood" w:date="2018-03-07T14:03:00Z">
        <w:r w:rsidR="002E6852" w:rsidRPr="003035F8">
          <w:rPr>
            <w:rFonts w:cs="Times New Roman"/>
            <w:w w:val="105"/>
            <w:sz w:val="24"/>
            <w:szCs w:val="24"/>
            <w:lang w:val="en-GB"/>
          </w:rPr>
          <w:t>LDNO</w:t>
        </w:r>
      </w:ins>
      <w:r w:rsidRPr="003035F8">
        <w:rPr>
          <w:rFonts w:cs="Times New Roman"/>
          <w:w w:val="105"/>
          <w:sz w:val="24"/>
          <w:szCs w:val="24"/>
          <w:lang w:val="en-GB"/>
        </w:rPr>
        <w:t>;</w:t>
      </w:r>
      <w:r w:rsidRPr="003035F8">
        <w:rPr>
          <w:rFonts w:cs="Times New Roman"/>
          <w:spacing w:val="-9"/>
          <w:w w:val="105"/>
          <w:sz w:val="24"/>
          <w:szCs w:val="24"/>
          <w:lang w:val="en-GB"/>
        </w:rPr>
        <w:t xml:space="preserve"> </w:t>
      </w:r>
      <w:r w:rsidRPr="003035F8">
        <w:rPr>
          <w:rFonts w:cs="Times New Roman"/>
          <w:w w:val="105"/>
          <w:sz w:val="24"/>
          <w:szCs w:val="24"/>
          <w:lang w:val="en-GB"/>
        </w:rPr>
        <w:t>except</w:t>
      </w:r>
      <w:r w:rsidRPr="003035F8">
        <w:rPr>
          <w:rFonts w:cs="Times New Roman"/>
          <w:spacing w:val="-5"/>
          <w:w w:val="105"/>
          <w:sz w:val="24"/>
          <w:szCs w:val="24"/>
          <w:lang w:val="en-GB"/>
        </w:rPr>
        <w:t xml:space="preserve"> </w:t>
      </w:r>
      <w:r w:rsidRPr="003035F8">
        <w:rPr>
          <w:rFonts w:cs="Times New Roman"/>
          <w:w w:val="105"/>
          <w:sz w:val="24"/>
          <w:szCs w:val="24"/>
          <w:lang w:val="en-GB"/>
        </w:rPr>
        <w:t>for</w:t>
      </w:r>
      <w:r w:rsidRPr="003035F8">
        <w:rPr>
          <w:rFonts w:cs="Times New Roman"/>
          <w:spacing w:val="-17"/>
          <w:w w:val="105"/>
          <w:sz w:val="24"/>
          <w:szCs w:val="24"/>
          <w:lang w:val="en-GB"/>
        </w:rPr>
        <w:t xml:space="preserve"> </w:t>
      </w:r>
      <w:r w:rsidRPr="003035F8">
        <w:rPr>
          <w:rFonts w:cs="Times New Roman"/>
          <w:w w:val="105"/>
          <w:sz w:val="24"/>
          <w:szCs w:val="24"/>
          <w:lang w:val="en-GB"/>
        </w:rPr>
        <w:t>LDNO</w:t>
      </w:r>
      <w:r w:rsidRPr="003035F8">
        <w:rPr>
          <w:rFonts w:cs="Times New Roman"/>
          <w:spacing w:val="-10"/>
          <w:w w:val="105"/>
          <w:sz w:val="24"/>
          <w:szCs w:val="24"/>
          <w:lang w:val="en-GB"/>
        </w:rPr>
        <w:t xml:space="preserve"> </w:t>
      </w:r>
      <w:r w:rsidRPr="003035F8">
        <w:rPr>
          <w:rFonts w:cs="Times New Roman"/>
          <w:w w:val="105"/>
          <w:sz w:val="24"/>
          <w:szCs w:val="24"/>
          <w:lang w:val="en-GB"/>
        </w:rPr>
        <w:t>UMS</w:t>
      </w:r>
      <w:r w:rsidRPr="003035F8">
        <w:rPr>
          <w:rFonts w:cs="Times New Roman"/>
          <w:spacing w:val="-9"/>
          <w:w w:val="105"/>
          <w:sz w:val="24"/>
          <w:szCs w:val="24"/>
          <w:lang w:val="en-GB"/>
        </w:rPr>
        <w:t xml:space="preserve"> </w:t>
      </w:r>
      <w:r w:rsidRPr="003035F8">
        <w:rPr>
          <w:rFonts w:cs="Times New Roman"/>
          <w:w w:val="105"/>
          <w:sz w:val="24"/>
          <w:szCs w:val="24"/>
          <w:lang w:val="en-GB"/>
        </w:rPr>
        <w:t>tariffs,</w:t>
      </w:r>
      <w:r w:rsidRPr="003035F8">
        <w:rPr>
          <w:rFonts w:cs="Times New Roman"/>
          <w:spacing w:val="-10"/>
          <w:w w:val="105"/>
          <w:sz w:val="24"/>
          <w:szCs w:val="24"/>
          <w:lang w:val="en-GB"/>
        </w:rPr>
        <w:t xml:space="preserve"> </w:t>
      </w:r>
      <w:r w:rsidRPr="003035F8">
        <w:rPr>
          <w:rFonts w:cs="Times New Roman"/>
          <w:w w:val="105"/>
          <w:sz w:val="24"/>
          <w:szCs w:val="24"/>
          <w:lang w:val="en-GB"/>
        </w:rPr>
        <w:t>which</w:t>
      </w:r>
      <w:r w:rsidRPr="003035F8">
        <w:rPr>
          <w:rFonts w:cs="Times New Roman"/>
          <w:w w:val="103"/>
          <w:sz w:val="24"/>
          <w:szCs w:val="24"/>
          <w:lang w:val="en-GB"/>
        </w:rPr>
        <w:t xml:space="preserve"> </w:t>
      </w:r>
      <w:r w:rsidRPr="003035F8">
        <w:rPr>
          <w:rFonts w:cs="Times New Roman"/>
          <w:w w:val="105"/>
          <w:sz w:val="24"/>
          <w:szCs w:val="24"/>
          <w:lang w:val="en-GB"/>
        </w:rPr>
        <w:t>are</w:t>
      </w:r>
      <w:r w:rsidRPr="003035F8">
        <w:rPr>
          <w:rFonts w:cs="Times New Roman"/>
          <w:spacing w:val="-16"/>
          <w:w w:val="105"/>
          <w:sz w:val="24"/>
          <w:szCs w:val="24"/>
          <w:lang w:val="en-GB"/>
        </w:rPr>
        <w:t xml:space="preserve"> </w:t>
      </w:r>
      <w:r w:rsidRPr="003035F8">
        <w:rPr>
          <w:rFonts w:cs="Times New Roman"/>
          <w:w w:val="105"/>
          <w:sz w:val="24"/>
          <w:szCs w:val="24"/>
          <w:lang w:val="en-GB"/>
        </w:rPr>
        <w:t>charged</w:t>
      </w:r>
      <w:r w:rsidRPr="003035F8">
        <w:rPr>
          <w:rFonts w:cs="Times New Roman"/>
          <w:spacing w:val="-6"/>
          <w:w w:val="105"/>
          <w:sz w:val="24"/>
          <w:szCs w:val="24"/>
          <w:lang w:val="en-GB"/>
        </w:rPr>
        <w:t xml:space="preserve"> </w:t>
      </w:r>
      <w:r w:rsidRPr="003035F8">
        <w:rPr>
          <w:rFonts w:cs="Times New Roman"/>
          <w:w w:val="105"/>
          <w:sz w:val="24"/>
          <w:szCs w:val="24"/>
          <w:lang w:val="en-GB"/>
        </w:rPr>
        <w:t>by</w:t>
      </w:r>
      <w:r w:rsidRPr="003035F8">
        <w:rPr>
          <w:rFonts w:cs="Times New Roman"/>
          <w:spacing w:val="-9"/>
          <w:w w:val="105"/>
          <w:sz w:val="24"/>
          <w:szCs w:val="24"/>
          <w:lang w:val="en-GB"/>
        </w:rPr>
        <w:t xml:space="preserve"> </w:t>
      </w:r>
      <w:r w:rsidRPr="003035F8">
        <w:rPr>
          <w:rFonts w:cs="Times New Roman"/>
          <w:w w:val="105"/>
          <w:sz w:val="24"/>
          <w:szCs w:val="24"/>
          <w:lang w:val="en-GB"/>
        </w:rPr>
        <w:t>reference</w:t>
      </w:r>
      <w:r w:rsidRPr="003035F8">
        <w:rPr>
          <w:rFonts w:cs="Times New Roman"/>
          <w:spacing w:val="-2"/>
          <w:w w:val="105"/>
          <w:sz w:val="24"/>
          <w:szCs w:val="24"/>
          <w:lang w:val="en-GB"/>
        </w:rPr>
        <w:t xml:space="preserve"> </w:t>
      </w:r>
      <w:r w:rsidRPr="003035F8">
        <w:rPr>
          <w:rFonts w:cs="Times New Roman"/>
          <w:w w:val="105"/>
          <w:sz w:val="24"/>
          <w:szCs w:val="24"/>
          <w:lang w:val="en-GB"/>
        </w:rPr>
        <w:t>to</w:t>
      </w:r>
      <w:r w:rsidRPr="003035F8">
        <w:rPr>
          <w:rFonts w:cs="Times New Roman"/>
          <w:spacing w:val="-12"/>
          <w:w w:val="105"/>
          <w:sz w:val="24"/>
          <w:szCs w:val="24"/>
          <w:lang w:val="en-GB"/>
        </w:rPr>
        <w:t xml:space="preserve"> </w:t>
      </w:r>
      <w:r w:rsidRPr="003035F8">
        <w:rPr>
          <w:rFonts w:cs="Times New Roman"/>
          <w:w w:val="105"/>
          <w:sz w:val="24"/>
          <w:szCs w:val="24"/>
          <w:lang w:val="en-GB"/>
        </w:rPr>
        <w:t>the</w:t>
      </w:r>
      <w:r w:rsidRPr="003035F8">
        <w:rPr>
          <w:rFonts w:cs="Times New Roman"/>
          <w:spacing w:val="-10"/>
          <w:w w:val="105"/>
          <w:sz w:val="24"/>
          <w:szCs w:val="24"/>
          <w:lang w:val="en-GB"/>
        </w:rPr>
        <w:t xml:space="preserve"> </w:t>
      </w:r>
      <w:r w:rsidRPr="003035F8">
        <w:rPr>
          <w:rFonts w:cs="Times New Roman"/>
          <w:w w:val="105"/>
          <w:sz w:val="24"/>
          <w:szCs w:val="24"/>
          <w:lang w:val="en-GB"/>
        </w:rPr>
        <w:t>voltage</w:t>
      </w:r>
      <w:r w:rsidRPr="003035F8">
        <w:rPr>
          <w:rFonts w:cs="Times New Roman"/>
          <w:spacing w:val="2"/>
          <w:w w:val="105"/>
          <w:sz w:val="24"/>
          <w:szCs w:val="24"/>
          <w:lang w:val="en-GB"/>
        </w:rPr>
        <w:t xml:space="preserve"> </w:t>
      </w:r>
      <w:r w:rsidRPr="003035F8">
        <w:rPr>
          <w:rFonts w:cs="Times New Roman"/>
          <w:w w:val="105"/>
          <w:sz w:val="24"/>
          <w:szCs w:val="24"/>
          <w:lang w:val="en-GB"/>
        </w:rPr>
        <w:t>of</w:t>
      </w:r>
      <w:r w:rsidRPr="003035F8">
        <w:rPr>
          <w:rFonts w:cs="Times New Roman"/>
          <w:spacing w:val="-19"/>
          <w:w w:val="105"/>
          <w:sz w:val="24"/>
          <w:szCs w:val="24"/>
          <w:lang w:val="en-GB"/>
        </w:rPr>
        <w:t xml:space="preserve"> </w:t>
      </w:r>
      <w:r w:rsidRPr="003035F8">
        <w:rPr>
          <w:rFonts w:cs="Times New Roman"/>
          <w:w w:val="105"/>
          <w:sz w:val="24"/>
          <w:szCs w:val="24"/>
          <w:lang w:val="en-GB"/>
        </w:rPr>
        <w:t>the</w:t>
      </w:r>
      <w:r w:rsidRPr="003035F8">
        <w:rPr>
          <w:rFonts w:cs="Times New Roman"/>
          <w:spacing w:val="-10"/>
          <w:w w:val="105"/>
          <w:sz w:val="24"/>
          <w:szCs w:val="24"/>
          <w:lang w:val="en-GB"/>
        </w:rPr>
        <w:t xml:space="preserve"> </w:t>
      </w:r>
      <w:r w:rsidRPr="003035F8">
        <w:rPr>
          <w:rFonts w:cs="Times New Roman"/>
          <w:w w:val="105"/>
          <w:sz w:val="24"/>
          <w:szCs w:val="24"/>
          <w:lang w:val="en-GB"/>
        </w:rPr>
        <w:t>Points</w:t>
      </w:r>
      <w:r w:rsidRPr="003035F8">
        <w:rPr>
          <w:rFonts w:cs="Times New Roman"/>
          <w:spacing w:val="-6"/>
          <w:w w:val="105"/>
          <w:sz w:val="24"/>
          <w:szCs w:val="24"/>
          <w:lang w:val="en-GB"/>
        </w:rPr>
        <w:t xml:space="preserve"> </w:t>
      </w:r>
      <w:r w:rsidRPr="003035F8">
        <w:rPr>
          <w:rFonts w:cs="Times New Roman"/>
          <w:w w:val="105"/>
          <w:sz w:val="24"/>
          <w:szCs w:val="24"/>
          <w:lang w:val="en-GB"/>
        </w:rPr>
        <w:t>of</w:t>
      </w:r>
      <w:r w:rsidRPr="003035F8">
        <w:rPr>
          <w:rFonts w:cs="Times New Roman"/>
          <w:spacing w:val="-7"/>
          <w:w w:val="105"/>
          <w:sz w:val="24"/>
          <w:szCs w:val="24"/>
          <w:lang w:val="en-GB"/>
        </w:rPr>
        <w:t xml:space="preserve"> </w:t>
      </w:r>
      <w:r w:rsidRPr="003035F8">
        <w:rPr>
          <w:rFonts w:cs="Times New Roman"/>
          <w:w w:val="105"/>
          <w:sz w:val="24"/>
          <w:szCs w:val="24"/>
          <w:lang w:val="en-GB"/>
        </w:rPr>
        <w:t>Connection</w:t>
      </w:r>
      <w:r w:rsidRPr="003035F8">
        <w:rPr>
          <w:rFonts w:cs="Times New Roman"/>
          <w:spacing w:val="-10"/>
          <w:w w:val="105"/>
          <w:sz w:val="24"/>
          <w:szCs w:val="24"/>
          <w:lang w:val="en-GB"/>
        </w:rPr>
        <w:t xml:space="preserve"> </w:t>
      </w:r>
      <w:r w:rsidRPr="003035F8">
        <w:rPr>
          <w:rFonts w:cs="Times New Roman"/>
          <w:w w:val="105"/>
          <w:sz w:val="24"/>
          <w:szCs w:val="24"/>
          <w:lang w:val="en-GB"/>
        </w:rPr>
        <w:t>that</w:t>
      </w:r>
      <w:r w:rsidRPr="003035F8">
        <w:rPr>
          <w:rFonts w:cs="Times New Roman"/>
          <w:spacing w:val="-13"/>
          <w:w w:val="105"/>
          <w:sz w:val="24"/>
          <w:szCs w:val="24"/>
          <w:lang w:val="en-GB"/>
        </w:rPr>
        <w:t xml:space="preserve"> </w:t>
      </w:r>
      <w:r w:rsidRPr="003035F8">
        <w:rPr>
          <w:rFonts w:cs="Times New Roman"/>
          <w:w w:val="105"/>
          <w:sz w:val="24"/>
          <w:szCs w:val="24"/>
          <w:lang w:val="en-GB"/>
        </w:rPr>
        <w:t>provide</w:t>
      </w:r>
      <w:r w:rsidRPr="003035F8">
        <w:rPr>
          <w:rFonts w:cs="Times New Roman"/>
          <w:spacing w:val="-2"/>
          <w:w w:val="105"/>
          <w:sz w:val="24"/>
          <w:szCs w:val="24"/>
          <w:lang w:val="en-GB"/>
        </w:rPr>
        <w:t xml:space="preserve"> </w:t>
      </w:r>
      <w:r w:rsidRPr="003035F8">
        <w:rPr>
          <w:rFonts w:cs="Times New Roman"/>
          <w:w w:val="105"/>
          <w:sz w:val="24"/>
          <w:szCs w:val="24"/>
          <w:lang w:val="en-GB"/>
        </w:rPr>
        <w:t>the</w:t>
      </w:r>
      <w:r w:rsidRPr="003035F8">
        <w:rPr>
          <w:rFonts w:cs="Times New Roman"/>
          <w:w w:val="106"/>
          <w:sz w:val="24"/>
          <w:szCs w:val="24"/>
          <w:lang w:val="en-GB"/>
        </w:rPr>
        <w:t xml:space="preserve"> </w:t>
      </w:r>
      <w:r w:rsidRPr="003035F8">
        <w:rPr>
          <w:rFonts w:cs="Times New Roman"/>
          <w:w w:val="105"/>
          <w:sz w:val="24"/>
          <w:szCs w:val="24"/>
          <w:lang w:val="en-GB"/>
        </w:rPr>
        <w:t>majority</w:t>
      </w:r>
      <w:r w:rsidRPr="003035F8">
        <w:rPr>
          <w:rFonts w:cs="Times New Roman"/>
          <w:spacing w:val="3"/>
          <w:w w:val="105"/>
          <w:sz w:val="24"/>
          <w:szCs w:val="24"/>
          <w:lang w:val="en-GB"/>
        </w:rPr>
        <w:t xml:space="preserve"> </w:t>
      </w:r>
      <w:r w:rsidRPr="003035F8">
        <w:rPr>
          <w:rFonts w:cs="Times New Roman"/>
          <w:w w:val="105"/>
          <w:sz w:val="24"/>
          <w:szCs w:val="24"/>
          <w:lang w:val="en-GB"/>
        </w:rPr>
        <w:t>of</w:t>
      </w:r>
      <w:r w:rsidRPr="003035F8">
        <w:rPr>
          <w:rFonts w:cs="Times New Roman"/>
          <w:spacing w:val="-21"/>
          <w:w w:val="105"/>
          <w:sz w:val="24"/>
          <w:szCs w:val="24"/>
          <w:lang w:val="en-GB"/>
        </w:rPr>
        <w:t xml:space="preserve"> </w:t>
      </w:r>
      <w:r w:rsidRPr="003035F8">
        <w:rPr>
          <w:rFonts w:cs="Times New Roman"/>
          <w:w w:val="105"/>
          <w:sz w:val="24"/>
          <w:szCs w:val="24"/>
          <w:lang w:val="en-GB"/>
        </w:rPr>
        <w:t>the</w:t>
      </w:r>
      <w:r w:rsidRPr="003035F8">
        <w:rPr>
          <w:rFonts w:cs="Times New Roman"/>
          <w:spacing w:val="-4"/>
          <w:w w:val="105"/>
          <w:sz w:val="24"/>
          <w:szCs w:val="24"/>
          <w:lang w:val="en-GB"/>
        </w:rPr>
        <w:t xml:space="preserve"> </w:t>
      </w:r>
      <w:r w:rsidRPr="003035F8">
        <w:rPr>
          <w:rFonts w:cs="Times New Roman"/>
          <w:w w:val="105"/>
          <w:sz w:val="24"/>
          <w:szCs w:val="24"/>
          <w:lang w:val="en-GB"/>
        </w:rPr>
        <w:t>energised</w:t>
      </w:r>
      <w:r w:rsidRPr="003035F8">
        <w:rPr>
          <w:rFonts w:cs="Times New Roman"/>
          <w:spacing w:val="-1"/>
          <w:w w:val="105"/>
          <w:sz w:val="24"/>
          <w:szCs w:val="24"/>
          <w:lang w:val="en-GB"/>
        </w:rPr>
        <w:t xml:space="preserve"> </w:t>
      </w:r>
      <w:r w:rsidRPr="003035F8">
        <w:rPr>
          <w:rFonts w:cs="Times New Roman"/>
          <w:w w:val="105"/>
          <w:sz w:val="24"/>
          <w:szCs w:val="24"/>
          <w:lang w:val="en-GB"/>
        </w:rPr>
        <w:t>domestic</w:t>
      </w:r>
      <w:r w:rsidRPr="003035F8">
        <w:rPr>
          <w:rFonts w:cs="Times New Roman"/>
          <w:spacing w:val="-6"/>
          <w:w w:val="105"/>
          <w:sz w:val="24"/>
          <w:szCs w:val="24"/>
          <w:lang w:val="en-GB"/>
        </w:rPr>
        <w:t xml:space="preserve"> </w:t>
      </w:r>
      <w:r w:rsidRPr="003035F8">
        <w:rPr>
          <w:rFonts w:cs="Times New Roman"/>
          <w:w w:val="105"/>
          <w:sz w:val="24"/>
          <w:szCs w:val="24"/>
          <w:lang w:val="en-GB"/>
        </w:rPr>
        <w:t>connections</w:t>
      </w:r>
      <w:r w:rsidRPr="003035F8">
        <w:rPr>
          <w:rFonts w:cs="Times New Roman"/>
          <w:spacing w:val="-1"/>
          <w:w w:val="105"/>
          <w:sz w:val="24"/>
          <w:szCs w:val="24"/>
          <w:lang w:val="en-GB"/>
        </w:rPr>
        <w:t xml:space="preserve"> </w:t>
      </w:r>
      <w:r w:rsidRPr="003035F8">
        <w:rPr>
          <w:rFonts w:cs="Times New Roman"/>
          <w:w w:val="105"/>
          <w:sz w:val="24"/>
          <w:szCs w:val="24"/>
          <w:lang w:val="en-GB"/>
        </w:rPr>
        <w:t>for</w:t>
      </w:r>
      <w:r w:rsidRPr="003035F8">
        <w:rPr>
          <w:rFonts w:cs="Times New Roman"/>
          <w:spacing w:val="-16"/>
          <w:w w:val="105"/>
          <w:sz w:val="24"/>
          <w:szCs w:val="24"/>
          <w:lang w:val="en-GB"/>
        </w:rPr>
        <w:t xml:space="preserve"> </w:t>
      </w:r>
      <w:r w:rsidRPr="003035F8">
        <w:rPr>
          <w:rFonts w:cs="Times New Roman"/>
          <w:w w:val="105"/>
          <w:sz w:val="24"/>
          <w:szCs w:val="24"/>
          <w:lang w:val="en-GB"/>
        </w:rPr>
        <w:t>the</w:t>
      </w:r>
      <w:r w:rsidRPr="003035F8">
        <w:rPr>
          <w:rFonts w:cs="Times New Roman"/>
          <w:spacing w:val="-4"/>
          <w:w w:val="105"/>
          <w:sz w:val="24"/>
          <w:szCs w:val="24"/>
          <w:lang w:val="en-GB"/>
        </w:rPr>
        <w:t xml:space="preserve"> </w:t>
      </w:r>
      <w:r w:rsidRPr="003035F8">
        <w:rPr>
          <w:rFonts w:cs="Times New Roman"/>
          <w:w w:val="105"/>
          <w:sz w:val="24"/>
          <w:szCs w:val="24"/>
          <w:lang w:val="en-GB"/>
        </w:rPr>
        <w:t>LDNO</w:t>
      </w:r>
      <w:r w:rsidRPr="003035F8">
        <w:rPr>
          <w:rFonts w:cs="Times New Roman"/>
          <w:spacing w:val="-10"/>
          <w:w w:val="105"/>
          <w:sz w:val="24"/>
          <w:szCs w:val="24"/>
          <w:lang w:val="en-GB"/>
        </w:rPr>
        <w:t xml:space="preserve"> </w:t>
      </w:r>
      <w:r w:rsidRPr="003035F8">
        <w:rPr>
          <w:rFonts w:cs="Times New Roman"/>
          <w:w w:val="105"/>
          <w:sz w:val="24"/>
          <w:szCs w:val="24"/>
          <w:lang w:val="en-GB"/>
        </w:rPr>
        <w:t>in</w:t>
      </w:r>
      <w:r w:rsidRPr="003035F8">
        <w:rPr>
          <w:rFonts w:cs="Times New Roman"/>
          <w:spacing w:val="-18"/>
          <w:w w:val="105"/>
          <w:sz w:val="24"/>
          <w:szCs w:val="24"/>
          <w:lang w:val="en-GB"/>
        </w:rPr>
        <w:t xml:space="preserve"> </w:t>
      </w:r>
      <w:r w:rsidRPr="003035F8">
        <w:rPr>
          <w:rFonts w:cs="Times New Roman"/>
          <w:w w:val="105"/>
          <w:sz w:val="24"/>
          <w:szCs w:val="24"/>
          <w:lang w:val="en-GB"/>
        </w:rPr>
        <w:t>the</w:t>
      </w:r>
      <w:r w:rsidRPr="003035F8">
        <w:rPr>
          <w:rFonts w:cs="Times New Roman"/>
          <w:spacing w:val="-4"/>
          <w:w w:val="105"/>
          <w:sz w:val="24"/>
          <w:szCs w:val="24"/>
          <w:lang w:val="en-GB"/>
        </w:rPr>
        <w:t xml:space="preserve"> </w:t>
      </w:r>
      <w:r w:rsidRPr="003035F8">
        <w:rPr>
          <w:rFonts w:cs="Times New Roman"/>
          <w:w w:val="105"/>
          <w:sz w:val="24"/>
          <w:szCs w:val="24"/>
          <w:lang w:val="en-GB"/>
        </w:rPr>
        <w:t>GSP</w:t>
      </w:r>
      <w:r w:rsidRPr="003035F8">
        <w:rPr>
          <w:rFonts w:cs="Times New Roman"/>
          <w:spacing w:val="-7"/>
          <w:w w:val="105"/>
          <w:sz w:val="24"/>
          <w:szCs w:val="24"/>
          <w:lang w:val="en-GB"/>
        </w:rPr>
        <w:t xml:space="preserve"> </w:t>
      </w:r>
      <w:r w:rsidRPr="003035F8">
        <w:rPr>
          <w:rFonts w:cs="Times New Roman"/>
          <w:w w:val="105"/>
          <w:sz w:val="24"/>
          <w:szCs w:val="24"/>
          <w:lang w:val="en-GB"/>
        </w:rPr>
        <w:t>Group</w:t>
      </w:r>
      <w:r w:rsidRPr="003035F8">
        <w:rPr>
          <w:rFonts w:cs="Times New Roman"/>
          <w:spacing w:val="-12"/>
          <w:w w:val="105"/>
          <w:sz w:val="24"/>
          <w:szCs w:val="24"/>
          <w:lang w:val="en-GB"/>
        </w:rPr>
        <w:t xml:space="preserve"> </w:t>
      </w:r>
      <w:r w:rsidRPr="003035F8">
        <w:rPr>
          <w:rFonts w:cs="Times New Roman"/>
          <w:w w:val="105"/>
          <w:sz w:val="24"/>
          <w:szCs w:val="24"/>
          <w:lang w:val="en-GB"/>
        </w:rPr>
        <w:t>(or,</w:t>
      </w:r>
      <w:r w:rsidRPr="003035F8">
        <w:rPr>
          <w:rFonts w:cs="Times New Roman"/>
          <w:w w:val="104"/>
          <w:sz w:val="24"/>
          <w:szCs w:val="24"/>
          <w:lang w:val="en-GB"/>
        </w:rPr>
        <w:t xml:space="preserve"> </w:t>
      </w:r>
      <w:r w:rsidRPr="003035F8">
        <w:rPr>
          <w:rFonts w:cs="Times New Roman"/>
          <w:w w:val="105"/>
          <w:sz w:val="24"/>
          <w:szCs w:val="24"/>
          <w:lang w:val="en-GB"/>
        </w:rPr>
        <w:t>where</w:t>
      </w:r>
      <w:r w:rsidRPr="003035F8">
        <w:rPr>
          <w:rFonts w:cs="Times New Roman"/>
          <w:spacing w:val="-9"/>
          <w:w w:val="105"/>
          <w:sz w:val="24"/>
          <w:szCs w:val="24"/>
          <w:lang w:val="en-GB"/>
        </w:rPr>
        <w:t xml:space="preserve"> </w:t>
      </w:r>
      <w:r w:rsidRPr="003035F8">
        <w:rPr>
          <w:rFonts w:cs="Times New Roman"/>
          <w:w w:val="105"/>
          <w:sz w:val="24"/>
          <w:szCs w:val="24"/>
          <w:lang w:val="en-GB"/>
        </w:rPr>
        <w:t>there</w:t>
      </w:r>
      <w:r w:rsidRPr="003035F8">
        <w:rPr>
          <w:rFonts w:cs="Times New Roman"/>
          <w:spacing w:val="-5"/>
          <w:w w:val="105"/>
          <w:sz w:val="24"/>
          <w:szCs w:val="24"/>
          <w:lang w:val="en-GB"/>
        </w:rPr>
        <w:t xml:space="preserve"> </w:t>
      </w:r>
      <w:r w:rsidRPr="003035F8">
        <w:rPr>
          <w:rFonts w:cs="Times New Roman"/>
          <w:w w:val="105"/>
          <w:sz w:val="24"/>
          <w:szCs w:val="24"/>
          <w:lang w:val="en-GB"/>
        </w:rPr>
        <w:t>is</w:t>
      </w:r>
      <w:r w:rsidRPr="003035F8">
        <w:rPr>
          <w:rFonts w:cs="Times New Roman"/>
          <w:spacing w:val="-17"/>
          <w:w w:val="105"/>
          <w:sz w:val="24"/>
          <w:szCs w:val="24"/>
          <w:lang w:val="en-GB"/>
        </w:rPr>
        <w:t xml:space="preserve"> </w:t>
      </w:r>
      <w:r w:rsidRPr="003035F8">
        <w:rPr>
          <w:rFonts w:cs="Times New Roman"/>
          <w:w w:val="105"/>
          <w:sz w:val="24"/>
          <w:szCs w:val="24"/>
          <w:lang w:val="en-GB"/>
        </w:rPr>
        <w:t>no</w:t>
      </w:r>
      <w:r w:rsidRPr="003035F8">
        <w:rPr>
          <w:rFonts w:cs="Times New Roman"/>
          <w:spacing w:val="-2"/>
          <w:w w:val="105"/>
          <w:sz w:val="24"/>
          <w:szCs w:val="24"/>
          <w:lang w:val="en-GB"/>
        </w:rPr>
        <w:t xml:space="preserve"> </w:t>
      </w:r>
      <w:r w:rsidRPr="003035F8">
        <w:rPr>
          <w:rFonts w:cs="Times New Roman"/>
          <w:w w:val="105"/>
          <w:sz w:val="24"/>
          <w:szCs w:val="24"/>
          <w:lang w:val="en-GB"/>
        </w:rPr>
        <w:t>such</w:t>
      </w:r>
      <w:r w:rsidRPr="003035F8">
        <w:rPr>
          <w:rFonts w:cs="Times New Roman"/>
          <w:spacing w:val="-18"/>
          <w:w w:val="105"/>
          <w:sz w:val="24"/>
          <w:szCs w:val="24"/>
          <w:lang w:val="en-GB"/>
        </w:rPr>
        <w:t xml:space="preserve"> </w:t>
      </w:r>
      <w:r w:rsidRPr="003035F8">
        <w:rPr>
          <w:rFonts w:cs="Times New Roman"/>
          <w:w w:val="105"/>
          <w:sz w:val="24"/>
          <w:szCs w:val="24"/>
          <w:lang w:val="en-GB"/>
        </w:rPr>
        <w:t>majority,</w:t>
      </w:r>
      <w:r w:rsidRPr="003035F8">
        <w:rPr>
          <w:rFonts w:cs="Times New Roman"/>
          <w:spacing w:val="3"/>
          <w:w w:val="105"/>
          <w:sz w:val="24"/>
          <w:szCs w:val="24"/>
          <w:lang w:val="en-GB"/>
        </w:rPr>
        <w:t xml:space="preserve"> </w:t>
      </w:r>
      <w:r w:rsidRPr="003035F8">
        <w:rPr>
          <w:rFonts w:cs="Times New Roman"/>
          <w:w w:val="105"/>
          <w:sz w:val="24"/>
          <w:szCs w:val="24"/>
          <w:lang w:val="en-GB"/>
        </w:rPr>
        <w:t>on</w:t>
      </w:r>
      <w:r w:rsidRPr="003035F8">
        <w:rPr>
          <w:rFonts w:cs="Times New Roman"/>
          <w:spacing w:val="-10"/>
          <w:w w:val="105"/>
          <w:sz w:val="24"/>
          <w:szCs w:val="24"/>
          <w:lang w:val="en-GB"/>
        </w:rPr>
        <w:t xml:space="preserve"> </w:t>
      </w:r>
      <w:r w:rsidRPr="003035F8">
        <w:rPr>
          <w:rFonts w:cs="Times New Roman"/>
          <w:w w:val="105"/>
          <w:sz w:val="24"/>
          <w:szCs w:val="24"/>
          <w:lang w:val="en-GB"/>
        </w:rPr>
        <w:t>such</w:t>
      </w:r>
      <w:r w:rsidRPr="003035F8">
        <w:rPr>
          <w:rFonts w:cs="Times New Roman"/>
          <w:spacing w:val="-18"/>
          <w:w w:val="105"/>
          <w:sz w:val="24"/>
          <w:szCs w:val="24"/>
          <w:lang w:val="en-GB"/>
        </w:rPr>
        <w:t xml:space="preserve"> </w:t>
      </w:r>
      <w:r w:rsidRPr="003035F8">
        <w:rPr>
          <w:rFonts w:cs="Times New Roman"/>
          <w:w w:val="105"/>
          <w:sz w:val="24"/>
          <w:szCs w:val="24"/>
          <w:lang w:val="en-GB"/>
        </w:rPr>
        <w:t>other</w:t>
      </w:r>
      <w:r w:rsidRPr="003035F8">
        <w:rPr>
          <w:rFonts w:cs="Times New Roman"/>
          <w:spacing w:val="-10"/>
          <w:w w:val="105"/>
          <w:sz w:val="24"/>
          <w:szCs w:val="24"/>
          <w:lang w:val="en-GB"/>
        </w:rPr>
        <w:t xml:space="preserve"> </w:t>
      </w:r>
      <w:r w:rsidRPr="003035F8">
        <w:rPr>
          <w:rFonts w:cs="Times New Roman"/>
          <w:w w:val="105"/>
          <w:sz w:val="24"/>
          <w:szCs w:val="24"/>
          <w:lang w:val="en-GB"/>
        </w:rPr>
        <w:t>reasonable</w:t>
      </w:r>
      <w:r w:rsidRPr="003035F8">
        <w:rPr>
          <w:rFonts w:cs="Times New Roman"/>
          <w:spacing w:val="3"/>
          <w:w w:val="105"/>
          <w:sz w:val="24"/>
          <w:szCs w:val="24"/>
          <w:lang w:val="en-GB"/>
        </w:rPr>
        <w:t xml:space="preserve"> </w:t>
      </w:r>
      <w:r w:rsidRPr="003035F8">
        <w:rPr>
          <w:rFonts w:cs="Times New Roman"/>
          <w:w w:val="105"/>
          <w:sz w:val="24"/>
          <w:szCs w:val="24"/>
          <w:lang w:val="en-GB"/>
        </w:rPr>
        <w:t>basis</w:t>
      </w:r>
      <w:r w:rsidRPr="003035F8">
        <w:rPr>
          <w:rFonts w:cs="Times New Roman"/>
          <w:spacing w:val="-4"/>
          <w:w w:val="105"/>
          <w:sz w:val="24"/>
          <w:szCs w:val="24"/>
          <w:lang w:val="en-GB"/>
        </w:rPr>
        <w:t xml:space="preserve"> </w:t>
      </w:r>
      <w:r w:rsidRPr="003035F8">
        <w:rPr>
          <w:rFonts w:cs="Times New Roman"/>
          <w:w w:val="105"/>
          <w:sz w:val="24"/>
          <w:szCs w:val="24"/>
          <w:lang w:val="en-GB"/>
        </w:rPr>
        <w:t>as</w:t>
      </w:r>
      <w:r w:rsidRPr="003035F8">
        <w:rPr>
          <w:rFonts w:cs="Times New Roman"/>
          <w:spacing w:val="-24"/>
          <w:w w:val="105"/>
          <w:sz w:val="24"/>
          <w:szCs w:val="24"/>
          <w:lang w:val="en-GB"/>
        </w:rPr>
        <w:t xml:space="preserve"> </w:t>
      </w:r>
      <w:r w:rsidRPr="003035F8">
        <w:rPr>
          <w:rFonts w:cs="Times New Roman"/>
          <w:w w:val="105"/>
          <w:sz w:val="24"/>
          <w:szCs w:val="24"/>
          <w:lang w:val="en-GB"/>
        </w:rPr>
        <w:t>the</w:t>
      </w:r>
      <w:r w:rsidRPr="003035F8">
        <w:rPr>
          <w:rFonts w:cs="Times New Roman"/>
          <w:spacing w:val="-10"/>
          <w:w w:val="105"/>
          <w:sz w:val="24"/>
          <w:szCs w:val="24"/>
          <w:lang w:val="en-GB"/>
        </w:rPr>
        <w:t xml:space="preserve"> </w:t>
      </w:r>
      <w:r w:rsidRPr="003035F8">
        <w:rPr>
          <w:rFonts w:cs="Times New Roman"/>
          <w:w w:val="105"/>
          <w:sz w:val="24"/>
          <w:szCs w:val="24"/>
          <w:lang w:val="en-GB"/>
        </w:rPr>
        <w:t>DNO</w:t>
      </w:r>
      <w:r w:rsidRPr="003035F8">
        <w:rPr>
          <w:rFonts w:cs="Times New Roman"/>
          <w:spacing w:val="-1"/>
          <w:w w:val="105"/>
          <w:sz w:val="24"/>
          <w:szCs w:val="24"/>
          <w:lang w:val="en-GB"/>
        </w:rPr>
        <w:t xml:space="preserve"> </w:t>
      </w:r>
      <w:r w:rsidRPr="003035F8">
        <w:rPr>
          <w:rFonts w:cs="Times New Roman"/>
          <w:w w:val="105"/>
          <w:sz w:val="24"/>
          <w:szCs w:val="24"/>
          <w:lang w:val="en-GB"/>
        </w:rPr>
        <w:t>Party</w:t>
      </w:r>
      <w:r w:rsidRPr="003035F8">
        <w:rPr>
          <w:rFonts w:cs="Times New Roman"/>
          <w:sz w:val="24"/>
          <w:szCs w:val="24"/>
          <w:lang w:val="en-GB"/>
        </w:rPr>
        <w:t xml:space="preserve"> </w:t>
      </w:r>
      <w:r w:rsidRPr="003035F8">
        <w:rPr>
          <w:rFonts w:cs="Times New Roman"/>
          <w:w w:val="105"/>
          <w:sz w:val="24"/>
          <w:szCs w:val="24"/>
          <w:lang w:val="en-GB"/>
        </w:rPr>
        <w:t>determines).</w:t>
      </w:r>
      <w:r w:rsidRPr="003035F8">
        <w:rPr>
          <w:rFonts w:cs="Times New Roman"/>
          <w:spacing w:val="-7"/>
          <w:w w:val="105"/>
          <w:sz w:val="24"/>
          <w:szCs w:val="24"/>
          <w:lang w:val="en-GB"/>
        </w:rPr>
        <w:t xml:space="preserve"> </w:t>
      </w:r>
      <w:r w:rsidRPr="003035F8">
        <w:rPr>
          <w:rFonts w:cs="Times New Roman"/>
          <w:w w:val="105"/>
          <w:sz w:val="24"/>
          <w:szCs w:val="24"/>
          <w:lang w:val="en-GB"/>
        </w:rPr>
        <w:t>Both</w:t>
      </w:r>
      <w:r w:rsidRPr="003035F8">
        <w:rPr>
          <w:rFonts w:cs="Times New Roman"/>
          <w:spacing w:val="-14"/>
          <w:w w:val="105"/>
          <w:sz w:val="24"/>
          <w:szCs w:val="24"/>
          <w:lang w:val="en-GB"/>
        </w:rPr>
        <w:t xml:space="preserve"> </w:t>
      </w:r>
      <w:r w:rsidRPr="003035F8">
        <w:rPr>
          <w:rFonts w:cs="Times New Roman"/>
          <w:w w:val="105"/>
          <w:sz w:val="24"/>
          <w:szCs w:val="24"/>
          <w:lang w:val="en-GB"/>
        </w:rPr>
        <w:t>EDCM</w:t>
      </w:r>
      <w:r w:rsidRPr="003035F8">
        <w:rPr>
          <w:rFonts w:cs="Times New Roman"/>
          <w:spacing w:val="-9"/>
          <w:w w:val="105"/>
          <w:sz w:val="24"/>
          <w:szCs w:val="24"/>
          <w:lang w:val="en-GB"/>
        </w:rPr>
        <w:t xml:space="preserve"> </w:t>
      </w:r>
      <w:r w:rsidRPr="003035F8">
        <w:rPr>
          <w:rFonts w:cs="Times New Roman"/>
          <w:w w:val="105"/>
          <w:sz w:val="24"/>
          <w:szCs w:val="24"/>
          <w:lang w:val="en-GB"/>
        </w:rPr>
        <w:t>import</w:t>
      </w:r>
      <w:r w:rsidRPr="003035F8">
        <w:rPr>
          <w:rFonts w:cs="Times New Roman"/>
          <w:spacing w:val="-13"/>
          <w:w w:val="105"/>
          <w:sz w:val="24"/>
          <w:szCs w:val="24"/>
          <w:lang w:val="en-GB"/>
        </w:rPr>
        <w:t xml:space="preserve"> </w:t>
      </w:r>
      <w:r w:rsidRPr="003035F8">
        <w:rPr>
          <w:rFonts w:cs="Times New Roman"/>
          <w:w w:val="105"/>
          <w:sz w:val="24"/>
          <w:szCs w:val="24"/>
          <w:lang w:val="en-GB"/>
        </w:rPr>
        <w:t>and</w:t>
      </w:r>
      <w:r w:rsidRPr="003035F8">
        <w:rPr>
          <w:rFonts w:cs="Times New Roman"/>
          <w:spacing w:val="-16"/>
          <w:w w:val="105"/>
          <w:sz w:val="24"/>
          <w:szCs w:val="24"/>
          <w:lang w:val="en-GB"/>
        </w:rPr>
        <w:t xml:space="preserve"> </w:t>
      </w:r>
      <w:r w:rsidRPr="003035F8">
        <w:rPr>
          <w:rFonts w:cs="Times New Roman"/>
          <w:w w:val="105"/>
          <w:sz w:val="24"/>
          <w:szCs w:val="24"/>
          <w:lang w:val="en-GB"/>
        </w:rPr>
        <w:t>export</w:t>
      </w:r>
      <w:r w:rsidRPr="003035F8">
        <w:rPr>
          <w:rFonts w:cs="Times New Roman"/>
          <w:spacing w:val="-14"/>
          <w:w w:val="105"/>
          <w:sz w:val="24"/>
          <w:szCs w:val="24"/>
          <w:lang w:val="en-GB"/>
        </w:rPr>
        <w:t xml:space="preserve"> </w:t>
      </w:r>
      <w:r w:rsidRPr="003035F8">
        <w:rPr>
          <w:rFonts w:cs="Times New Roman"/>
          <w:w w:val="105"/>
          <w:sz w:val="24"/>
          <w:szCs w:val="24"/>
          <w:lang w:val="en-GB"/>
        </w:rPr>
        <w:t>charges</w:t>
      </w:r>
      <w:r w:rsidRPr="003035F8">
        <w:rPr>
          <w:rFonts w:cs="Times New Roman"/>
          <w:spacing w:val="-12"/>
          <w:w w:val="105"/>
          <w:sz w:val="24"/>
          <w:szCs w:val="24"/>
          <w:lang w:val="en-GB"/>
        </w:rPr>
        <w:t xml:space="preserve"> </w:t>
      </w:r>
      <w:r w:rsidRPr="003035F8">
        <w:rPr>
          <w:rFonts w:cs="Times New Roman"/>
          <w:w w:val="105"/>
          <w:sz w:val="24"/>
          <w:szCs w:val="24"/>
          <w:lang w:val="en-GB"/>
        </w:rPr>
        <w:t>will</w:t>
      </w:r>
      <w:r w:rsidRPr="003035F8">
        <w:rPr>
          <w:rFonts w:cs="Times New Roman"/>
          <w:spacing w:val="-11"/>
          <w:w w:val="105"/>
          <w:sz w:val="24"/>
          <w:szCs w:val="24"/>
          <w:lang w:val="en-GB"/>
        </w:rPr>
        <w:t xml:space="preserve"> </w:t>
      </w:r>
      <w:r w:rsidRPr="003035F8">
        <w:rPr>
          <w:rFonts w:cs="Times New Roman"/>
          <w:w w:val="105"/>
          <w:sz w:val="24"/>
          <w:szCs w:val="24"/>
          <w:lang w:val="en-GB"/>
        </w:rPr>
        <w:t>apply</w:t>
      </w:r>
      <w:r w:rsidR="00C41001" w:rsidRPr="003035F8">
        <w:rPr>
          <w:rFonts w:cs="Times New Roman"/>
          <w:w w:val="105"/>
          <w:sz w:val="24"/>
          <w:szCs w:val="24"/>
          <w:lang w:val="en-GB"/>
        </w:rPr>
        <w:t>.</w:t>
      </w:r>
    </w:p>
    <w:p w14:paraId="168C6461" w14:textId="1CB42827" w:rsidR="00BC259B" w:rsidRPr="003035F8" w:rsidRDefault="009D48CF" w:rsidP="00CF64F0">
      <w:pPr>
        <w:pStyle w:val="BodyText"/>
        <w:numPr>
          <w:ilvl w:val="1"/>
          <w:numId w:val="13"/>
        </w:numPr>
        <w:tabs>
          <w:tab w:val="left" w:pos="839"/>
        </w:tabs>
        <w:spacing w:after="240" w:line="360" w:lineRule="auto"/>
        <w:ind w:left="709" w:right="243" w:hanging="713"/>
        <w:jc w:val="both"/>
        <w:rPr>
          <w:rFonts w:cs="Times New Roman"/>
          <w:sz w:val="24"/>
          <w:szCs w:val="24"/>
          <w:lang w:val="en-GB"/>
        </w:rPr>
      </w:pPr>
      <w:r w:rsidRPr="003035F8">
        <w:rPr>
          <w:rFonts w:cs="Times New Roman"/>
          <w:w w:val="105"/>
          <w:sz w:val="24"/>
          <w:szCs w:val="24"/>
          <w:lang w:val="en-GB"/>
        </w:rPr>
        <w:t>For</w:t>
      </w:r>
      <w:r w:rsidRPr="003035F8">
        <w:rPr>
          <w:rFonts w:cs="Times New Roman"/>
          <w:spacing w:val="-21"/>
          <w:w w:val="105"/>
          <w:sz w:val="24"/>
          <w:szCs w:val="24"/>
          <w:lang w:val="en-GB"/>
        </w:rPr>
        <w:t xml:space="preserve"> </w:t>
      </w:r>
      <w:r w:rsidRPr="003035F8">
        <w:rPr>
          <w:rFonts w:cs="Times New Roman"/>
          <w:w w:val="105"/>
          <w:sz w:val="24"/>
          <w:szCs w:val="24"/>
          <w:lang w:val="en-GB"/>
        </w:rPr>
        <w:t>the</w:t>
      </w:r>
      <w:r w:rsidRPr="003035F8">
        <w:rPr>
          <w:rFonts w:cs="Times New Roman"/>
          <w:spacing w:val="-20"/>
          <w:w w:val="105"/>
          <w:sz w:val="24"/>
          <w:szCs w:val="24"/>
          <w:lang w:val="en-GB"/>
        </w:rPr>
        <w:t xml:space="preserve"> </w:t>
      </w:r>
      <w:r w:rsidRPr="003035F8">
        <w:rPr>
          <w:rFonts w:cs="Times New Roman"/>
          <w:w w:val="105"/>
          <w:sz w:val="24"/>
          <w:szCs w:val="24"/>
          <w:lang w:val="en-GB"/>
        </w:rPr>
        <w:t>purposes</w:t>
      </w:r>
      <w:r w:rsidRPr="003035F8">
        <w:rPr>
          <w:rFonts w:cs="Times New Roman"/>
          <w:spacing w:val="-6"/>
          <w:w w:val="105"/>
          <w:sz w:val="24"/>
          <w:szCs w:val="24"/>
          <w:lang w:val="en-GB"/>
        </w:rPr>
        <w:t xml:space="preserve"> </w:t>
      </w:r>
      <w:r w:rsidRPr="003035F8">
        <w:rPr>
          <w:rFonts w:cs="Times New Roman"/>
          <w:w w:val="105"/>
          <w:sz w:val="24"/>
          <w:szCs w:val="24"/>
          <w:lang w:val="en-GB"/>
        </w:rPr>
        <w:t>of</w:t>
      </w:r>
      <w:r w:rsidRPr="003035F8">
        <w:rPr>
          <w:rFonts w:cs="Times New Roman"/>
          <w:spacing w:val="-18"/>
          <w:w w:val="105"/>
          <w:sz w:val="24"/>
          <w:szCs w:val="24"/>
          <w:lang w:val="en-GB"/>
        </w:rPr>
        <w:t xml:space="preserve"> </w:t>
      </w:r>
      <w:r w:rsidRPr="003035F8">
        <w:rPr>
          <w:rFonts w:cs="Times New Roman"/>
          <w:w w:val="105"/>
          <w:sz w:val="24"/>
          <w:szCs w:val="24"/>
          <w:lang w:val="en-GB"/>
        </w:rPr>
        <w:t>calculating</w:t>
      </w:r>
      <w:r w:rsidRPr="003035F8">
        <w:rPr>
          <w:rFonts w:cs="Times New Roman"/>
          <w:spacing w:val="-13"/>
          <w:w w:val="105"/>
          <w:sz w:val="24"/>
          <w:szCs w:val="24"/>
          <w:lang w:val="en-GB"/>
        </w:rPr>
        <w:t xml:space="preserve"> </w:t>
      </w:r>
      <w:r w:rsidRPr="003035F8">
        <w:rPr>
          <w:rFonts w:cs="Times New Roman"/>
          <w:w w:val="105"/>
          <w:sz w:val="24"/>
          <w:szCs w:val="24"/>
          <w:lang w:val="en-GB"/>
        </w:rPr>
        <w:t>the</w:t>
      </w:r>
      <w:r w:rsidRPr="003035F8">
        <w:rPr>
          <w:rFonts w:cs="Times New Roman"/>
          <w:spacing w:val="-14"/>
          <w:w w:val="105"/>
          <w:sz w:val="24"/>
          <w:szCs w:val="24"/>
          <w:lang w:val="en-GB"/>
        </w:rPr>
        <w:t xml:space="preserve"> </w:t>
      </w:r>
      <w:r w:rsidRPr="003035F8">
        <w:rPr>
          <w:rFonts w:cs="Times New Roman"/>
          <w:w w:val="105"/>
          <w:sz w:val="24"/>
          <w:szCs w:val="24"/>
          <w:lang w:val="en-GB"/>
        </w:rPr>
        <w:t>boundary-equivalent</w:t>
      </w:r>
      <w:r w:rsidRPr="003035F8">
        <w:rPr>
          <w:rFonts w:cs="Times New Roman"/>
          <w:spacing w:val="4"/>
          <w:w w:val="105"/>
          <w:sz w:val="24"/>
          <w:szCs w:val="24"/>
          <w:lang w:val="en-GB"/>
        </w:rPr>
        <w:t xml:space="preserve"> </w:t>
      </w:r>
      <w:r w:rsidRPr="003035F8">
        <w:rPr>
          <w:rFonts w:cs="Times New Roman"/>
          <w:w w:val="105"/>
          <w:sz w:val="24"/>
          <w:szCs w:val="24"/>
          <w:lang w:val="en-GB"/>
        </w:rPr>
        <w:t>portfolio EDCM</w:t>
      </w:r>
      <w:r w:rsidRPr="003035F8">
        <w:rPr>
          <w:rFonts w:cs="Times New Roman"/>
          <w:spacing w:val="-16"/>
          <w:w w:val="105"/>
          <w:sz w:val="24"/>
          <w:szCs w:val="24"/>
          <w:lang w:val="en-GB"/>
        </w:rPr>
        <w:t xml:space="preserve"> </w:t>
      </w:r>
      <w:r w:rsidRPr="003035F8">
        <w:rPr>
          <w:rFonts w:cs="Times New Roman"/>
          <w:w w:val="105"/>
          <w:sz w:val="24"/>
          <w:szCs w:val="24"/>
          <w:lang w:val="en-GB"/>
        </w:rPr>
        <w:t>tariffs,</w:t>
      </w:r>
      <w:r w:rsidRPr="003035F8">
        <w:rPr>
          <w:rFonts w:cs="Times New Roman"/>
          <w:spacing w:val="-9"/>
          <w:w w:val="105"/>
          <w:sz w:val="24"/>
          <w:szCs w:val="24"/>
          <w:lang w:val="en-GB"/>
        </w:rPr>
        <w:t xml:space="preserve"> </w:t>
      </w:r>
      <w:r w:rsidRPr="003035F8">
        <w:rPr>
          <w:rFonts w:cs="Times New Roman"/>
          <w:w w:val="105"/>
          <w:sz w:val="24"/>
          <w:szCs w:val="24"/>
          <w:lang w:val="en-GB"/>
        </w:rPr>
        <w:t>each</w:t>
      </w:r>
      <w:r w:rsidRPr="003035F8">
        <w:rPr>
          <w:rFonts w:cs="Times New Roman"/>
          <w:w w:val="104"/>
          <w:sz w:val="24"/>
          <w:szCs w:val="24"/>
          <w:lang w:val="en-GB"/>
        </w:rPr>
        <w:t xml:space="preserve"> </w:t>
      </w:r>
      <w:r w:rsidRPr="003035F8">
        <w:rPr>
          <w:rFonts w:cs="Times New Roman"/>
          <w:w w:val="105"/>
          <w:sz w:val="24"/>
          <w:szCs w:val="24"/>
          <w:lang w:val="en-GB"/>
        </w:rPr>
        <w:t>EDCM</w:t>
      </w:r>
      <w:r w:rsidRPr="003035F8">
        <w:rPr>
          <w:rFonts w:cs="Times New Roman"/>
          <w:spacing w:val="1"/>
          <w:w w:val="105"/>
          <w:sz w:val="24"/>
          <w:szCs w:val="24"/>
          <w:lang w:val="en-GB"/>
        </w:rPr>
        <w:t xml:space="preserve"> </w:t>
      </w:r>
      <w:r w:rsidRPr="003035F8">
        <w:rPr>
          <w:rFonts w:cs="Times New Roman"/>
          <w:w w:val="105"/>
          <w:sz w:val="24"/>
          <w:szCs w:val="24"/>
          <w:lang w:val="en-GB"/>
        </w:rPr>
        <w:t>Connectee</w:t>
      </w:r>
      <w:r w:rsidRPr="003035F8">
        <w:rPr>
          <w:rFonts w:cs="Times New Roman"/>
          <w:spacing w:val="-4"/>
          <w:w w:val="105"/>
          <w:sz w:val="24"/>
          <w:szCs w:val="24"/>
          <w:lang w:val="en-GB"/>
        </w:rPr>
        <w:t xml:space="preserve"> </w:t>
      </w:r>
      <w:r w:rsidRPr="003035F8">
        <w:rPr>
          <w:rFonts w:cs="Times New Roman"/>
          <w:w w:val="105"/>
          <w:sz w:val="24"/>
          <w:szCs w:val="24"/>
          <w:lang w:val="en-GB"/>
        </w:rPr>
        <w:t>on</w:t>
      </w:r>
      <w:r w:rsidRPr="003035F8">
        <w:rPr>
          <w:rFonts w:cs="Times New Roman"/>
          <w:spacing w:val="-17"/>
          <w:w w:val="105"/>
          <w:sz w:val="24"/>
          <w:szCs w:val="24"/>
          <w:lang w:val="en-GB"/>
        </w:rPr>
        <w:t xml:space="preserve"> </w:t>
      </w:r>
      <w:r w:rsidRPr="003035F8">
        <w:rPr>
          <w:rFonts w:cs="Times New Roman"/>
          <w:w w:val="105"/>
          <w:sz w:val="24"/>
          <w:szCs w:val="24"/>
          <w:lang w:val="en-GB"/>
        </w:rPr>
        <w:t>the</w:t>
      </w:r>
      <w:r w:rsidRPr="003035F8">
        <w:rPr>
          <w:rFonts w:cs="Times New Roman"/>
          <w:spacing w:val="-2"/>
          <w:w w:val="105"/>
          <w:sz w:val="24"/>
          <w:szCs w:val="24"/>
          <w:lang w:val="en-GB"/>
        </w:rPr>
        <w:t xml:space="preserve"> </w:t>
      </w:r>
      <w:del w:id="402" w:author="Gus Wood" w:date="2018-03-07T14:03:00Z">
        <w:r w:rsidRPr="003035F8">
          <w:rPr>
            <w:rFonts w:cs="Times New Roman"/>
            <w:w w:val="105"/>
            <w:sz w:val="24"/>
            <w:szCs w:val="24"/>
            <w:lang w:val="en-GB"/>
          </w:rPr>
          <w:delText>IDNO</w:delText>
        </w:r>
        <w:r w:rsidRPr="003035F8">
          <w:rPr>
            <w:rFonts w:cs="Times New Roman"/>
            <w:spacing w:val="-7"/>
            <w:w w:val="105"/>
            <w:sz w:val="24"/>
            <w:szCs w:val="24"/>
            <w:lang w:val="en-GB"/>
          </w:rPr>
          <w:delText xml:space="preserve"> </w:delText>
        </w:r>
        <w:r w:rsidRPr="003035F8">
          <w:rPr>
            <w:rFonts w:cs="Times New Roman"/>
            <w:w w:val="105"/>
            <w:sz w:val="24"/>
            <w:szCs w:val="24"/>
            <w:lang w:val="en-GB"/>
          </w:rPr>
          <w:delText>Party's</w:delText>
        </w:r>
        <w:r w:rsidRPr="003035F8">
          <w:rPr>
            <w:rFonts w:cs="Times New Roman"/>
            <w:spacing w:val="-12"/>
            <w:w w:val="105"/>
            <w:sz w:val="24"/>
            <w:szCs w:val="24"/>
            <w:lang w:val="en-GB"/>
          </w:rPr>
          <w:delText xml:space="preserve"> </w:delText>
        </w:r>
        <w:r w:rsidRPr="003035F8">
          <w:rPr>
            <w:rFonts w:cs="Times New Roman"/>
            <w:w w:val="105"/>
            <w:sz w:val="24"/>
            <w:szCs w:val="24"/>
            <w:lang w:val="en-GB"/>
          </w:rPr>
          <w:delText>network</w:delText>
        </w:r>
      </w:del>
      <w:ins w:id="403" w:author="Gus Wood" w:date="2018-03-07T14:03:00Z">
        <w:r w:rsidR="00A536DD" w:rsidRPr="003035F8">
          <w:rPr>
            <w:rFonts w:cs="Times New Roman"/>
            <w:w w:val="105"/>
            <w:sz w:val="24"/>
            <w:szCs w:val="24"/>
            <w:lang w:val="en-GB"/>
          </w:rPr>
          <w:t>L</w:t>
        </w:r>
        <w:r w:rsidRPr="003035F8">
          <w:rPr>
            <w:rFonts w:cs="Times New Roman"/>
            <w:w w:val="105"/>
            <w:sz w:val="24"/>
            <w:szCs w:val="24"/>
            <w:lang w:val="en-GB"/>
          </w:rPr>
          <w:t>DNO's</w:t>
        </w:r>
        <w:r w:rsidRPr="003035F8">
          <w:rPr>
            <w:rFonts w:cs="Times New Roman"/>
            <w:spacing w:val="-12"/>
            <w:w w:val="105"/>
            <w:sz w:val="24"/>
            <w:szCs w:val="24"/>
            <w:lang w:val="en-GB"/>
          </w:rPr>
          <w:t xml:space="preserve"> </w:t>
        </w:r>
        <w:r w:rsidR="001D13DB" w:rsidRPr="003035F8">
          <w:rPr>
            <w:rFonts w:cs="Times New Roman"/>
            <w:w w:val="105"/>
            <w:sz w:val="24"/>
            <w:szCs w:val="24"/>
            <w:lang w:val="en-GB"/>
          </w:rPr>
          <w:t>D</w:t>
        </w:r>
        <w:r w:rsidR="00A536DD" w:rsidRPr="003035F8">
          <w:rPr>
            <w:rFonts w:cs="Times New Roman"/>
            <w:w w:val="105"/>
            <w:sz w:val="24"/>
            <w:szCs w:val="24"/>
            <w:lang w:val="en-GB"/>
          </w:rPr>
          <w:t xml:space="preserve">istribution </w:t>
        </w:r>
        <w:r w:rsidR="001D13DB" w:rsidRPr="003035F8">
          <w:rPr>
            <w:rFonts w:cs="Times New Roman"/>
            <w:w w:val="105"/>
            <w:sz w:val="24"/>
            <w:szCs w:val="24"/>
            <w:lang w:val="en-GB"/>
          </w:rPr>
          <w:t>S</w:t>
        </w:r>
        <w:r w:rsidR="00A536DD" w:rsidRPr="003035F8">
          <w:rPr>
            <w:rFonts w:cs="Times New Roman"/>
            <w:w w:val="105"/>
            <w:sz w:val="24"/>
            <w:szCs w:val="24"/>
            <w:lang w:val="en-GB"/>
          </w:rPr>
          <w:t>ystem</w:t>
        </w:r>
      </w:ins>
      <w:r w:rsidR="00A536DD" w:rsidRPr="003035F8">
        <w:rPr>
          <w:rFonts w:cs="Times New Roman"/>
          <w:spacing w:val="-4"/>
          <w:w w:val="105"/>
          <w:sz w:val="24"/>
          <w:szCs w:val="24"/>
          <w:lang w:val="en-GB"/>
        </w:rPr>
        <w:t xml:space="preserve"> </w:t>
      </w:r>
      <w:r w:rsidRPr="003035F8">
        <w:rPr>
          <w:rFonts w:cs="Times New Roman"/>
          <w:w w:val="105"/>
          <w:sz w:val="24"/>
          <w:szCs w:val="24"/>
          <w:lang w:val="en-GB"/>
        </w:rPr>
        <w:t>would</w:t>
      </w:r>
      <w:r w:rsidRPr="003035F8">
        <w:rPr>
          <w:rFonts w:cs="Times New Roman"/>
          <w:spacing w:val="-1"/>
          <w:w w:val="105"/>
          <w:sz w:val="24"/>
          <w:szCs w:val="24"/>
          <w:lang w:val="en-GB"/>
        </w:rPr>
        <w:t xml:space="preserve"> </w:t>
      </w:r>
      <w:r w:rsidRPr="003035F8">
        <w:rPr>
          <w:rFonts w:cs="Times New Roman"/>
          <w:w w:val="105"/>
          <w:sz w:val="24"/>
          <w:szCs w:val="24"/>
          <w:lang w:val="en-GB"/>
        </w:rPr>
        <w:t>be</w:t>
      </w:r>
      <w:r w:rsidRPr="003035F8">
        <w:rPr>
          <w:rFonts w:cs="Times New Roman"/>
          <w:spacing w:val="-7"/>
          <w:w w:val="105"/>
          <w:sz w:val="24"/>
          <w:szCs w:val="24"/>
          <w:lang w:val="en-GB"/>
        </w:rPr>
        <w:t xml:space="preserve"> </w:t>
      </w:r>
      <w:r w:rsidRPr="003035F8">
        <w:rPr>
          <w:rFonts w:cs="Times New Roman"/>
          <w:w w:val="105"/>
          <w:sz w:val="24"/>
          <w:szCs w:val="24"/>
          <w:lang w:val="en-GB"/>
        </w:rPr>
        <w:t>assigned</w:t>
      </w:r>
      <w:r w:rsidRPr="003035F8">
        <w:rPr>
          <w:rFonts w:cs="Times New Roman"/>
          <w:spacing w:val="-14"/>
          <w:w w:val="105"/>
          <w:sz w:val="24"/>
          <w:szCs w:val="24"/>
          <w:lang w:val="en-GB"/>
        </w:rPr>
        <w:t xml:space="preserve"> </w:t>
      </w:r>
      <w:r w:rsidRPr="003035F8">
        <w:rPr>
          <w:rFonts w:cs="Times New Roman"/>
          <w:w w:val="105"/>
          <w:sz w:val="24"/>
          <w:szCs w:val="24"/>
          <w:lang w:val="en-GB"/>
        </w:rPr>
        <w:t>the</w:t>
      </w:r>
      <w:r w:rsidRPr="003035F8">
        <w:rPr>
          <w:rFonts w:cs="Times New Roman"/>
          <w:spacing w:val="-9"/>
          <w:w w:val="105"/>
          <w:sz w:val="24"/>
          <w:szCs w:val="24"/>
          <w:lang w:val="en-GB"/>
        </w:rPr>
        <w:t xml:space="preserve"> </w:t>
      </w:r>
      <w:r w:rsidRPr="003035F8">
        <w:rPr>
          <w:rFonts w:cs="Times New Roman"/>
          <w:w w:val="105"/>
          <w:sz w:val="24"/>
          <w:szCs w:val="24"/>
          <w:lang w:val="en-GB"/>
        </w:rPr>
        <w:t>demand</w:t>
      </w:r>
      <w:r w:rsidRPr="003035F8">
        <w:rPr>
          <w:rFonts w:cs="Times New Roman"/>
          <w:w w:val="103"/>
          <w:sz w:val="24"/>
          <w:szCs w:val="24"/>
          <w:lang w:val="en-GB"/>
        </w:rPr>
        <w:t xml:space="preserve"> </w:t>
      </w:r>
      <w:r w:rsidRPr="003035F8">
        <w:rPr>
          <w:rFonts w:cs="Times New Roman"/>
          <w:w w:val="105"/>
          <w:sz w:val="24"/>
          <w:szCs w:val="24"/>
          <w:lang w:val="en-GB"/>
        </w:rPr>
        <w:t>Connectee</w:t>
      </w:r>
      <w:r w:rsidRPr="003035F8">
        <w:rPr>
          <w:rFonts w:cs="Times New Roman"/>
          <w:spacing w:val="-12"/>
          <w:w w:val="105"/>
          <w:sz w:val="24"/>
          <w:szCs w:val="24"/>
          <w:lang w:val="en-GB"/>
        </w:rPr>
        <w:t xml:space="preserve"> </w:t>
      </w:r>
      <w:r w:rsidRPr="003035F8">
        <w:rPr>
          <w:rFonts w:cs="Times New Roman"/>
          <w:w w:val="105"/>
          <w:sz w:val="24"/>
          <w:szCs w:val="24"/>
          <w:lang w:val="en-GB"/>
        </w:rPr>
        <w:t>category</w:t>
      </w:r>
      <w:r w:rsidRPr="003035F8">
        <w:rPr>
          <w:rFonts w:cs="Times New Roman"/>
          <w:spacing w:val="-9"/>
          <w:w w:val="105"/>
          <w:sz w:val="24"/>
          <w:szCs w:val="24"/>
          <w:lang w:val="en-GB"/>
        </w:rPr>
        <w:t xml:space="preserve"> </w:t>
      </w:r>
      <w:del w:id="404" w:author="Gus Wood" w:date="2018-03-07T14:03:00Z">
        <w:r w:rsidRPr="003035F8">
          <w:rPr>
            <w:rFonts w:cs="Times New Roman"/>
            <w:w w:val="105"/>
            <w:sz w:val="24"/>
            <w:szCs w:val="24"/>
            <w:lang w:val="en-GB"/>
          </w:rPr>
          <w:delText>relating</w:delText>
        </w:r>
      </w:del>
      <w:ins w:id="405" w:author="Gus Wood" w:date="2018-03-07T14:03:00Z">
        <w:r w:rsidR="00621AA5" w:rsidRPr="003035F8">
          <w:rPr>
            <w:rFonts w:cs="Times New Roman"/>
            <w:w w:val="105"/>
            <w:sz w:val="24"/>
            <w:szCs w:val="24"/>
            <w:lang w:val="en-GB"/>
          </w:rPr>
          <w:t>determined</w:t>
        </w:r>
        <w:r w:rsidR="00A536DD" w:rsidRPr="003035F8">
          <w:rPr>
            <w:rFonts w:cs="Times New Roman"/>
            <w:w w:val="105"/>
            <w:sz w:val="24"/>
            <w:szCs w:val="24"/>
            <w:lang w:val="en-GB"/>
          </w:rPr>
          <w:t xml:space="preserve"> by reference</w:t>
        </w:r>
      </w:ins>
      <w:r w:rsidR="00A536DD" w:rsidRPr="003035F8">
        <w:rPr>
          <w:w w:val="105"/>
          <w:sz w:val="24"/>
          <w:lang w:val="en-GB"/>
        </w:rPr>
        <w:t xml:space="preserve"> </w:t>
      </w:r>
      <w:r w:rsidR="00A536DD" w:rsidRPr="003035F8">
        <w:rPr>
          <w:rFonts w:cs="Times New Roman"/>
          <w:w w:val="105"/>
          <w:sz w:val="24"/>
          <w:szCs w:val="24"/>
          <w:lang w:val="en-GB"/>
        </w:rPr>
        <w:t>to</w:t>
      </w:r>
      <w:r w:rsidR="00A536DD" w:rsidRPr="003035F8">
        <w:rPr>
          <w:w w:val="105"/>
          <w:sz w:val="24"/>
          <w:lang w:val="en-GB"/>
        </w:rPr>
        <w:t xml:space="preserve"> </w:t>
      </w:r>
      <w:del w:id="406" w:author="Gus Wood" w:date="2018-03-07T14:03:00Z">
        <w:r w:rsidRPr="003035F8">
          <w:rPr>
            <w:rFonts w:cs="Times New Roman"/>
            <w:w w:val="105"/>
            <w:sz w:val="24"/>
            <w:szCs w:val="24"/>
            <w:lang w:val="en-GB"/>
          </w:rPr>
          <w:delText>the</w:delText>
        </w:r>
      </w:del>
      <w:ins w:id="407" w:author="Gus Wood" w:date="2018-03-07T14:03:00Z">
        <w:r w:rsidR="00A536DD" w:rsidRPr="003035F8">
          <w:rPr>
            <w:rFonts w:cs="Times New Roman"/>
            <w:w w:val="105"/>
            <w:sz w:val="24"/>
            <w:szCs w:val="24"/>
            <w:lang w:val="en-GB"/>
          </w:rPr>
          <w:t>that</w:t>
        </w:r>
        <w:r w:rsidR="00621AA5" w:rsidRPr="003035F8">
          <w:rPr>
            <w:rFonts w:cs="Times New Roman"/>
            <w:w w:val="105"/>
            <w:sz w:val="24"/>
            <w:szCs w:val="24"/>
            <w:lang w:val="en-GB"/>
          </w:rPr>
          <w:t xml:space="preserve"> </w:t>
        </w:r>
        <w:r w:rsidR="00A536DD" w:rsidRPr="003035F8">
          <w:rPr>
            <w:rFonts w:cs="Times New Roman"/>
            <w:w w:val="105"/>
            <w:sz w:val="24"/>
            <w:szCs w:val="24"/>
            <w:lang w:val="en-GB"/>
          </w:rPr>
          <w:t>L</w:t>
        </w:r>
        <w:r w:rsidR="00621AA5" w:rsidRPr="003035F8">
          <w:rPr>
            <w:rFonts w:cs="Times New Roman"/>
            <w:w w:val="105"/>
            <w:sz w:val="24"/>
            <w:szCs w:val="24"/>
            <w:lang w:val="en-GB"/>
          </w:rPr>
          <w:t>DNO</w:t>
        </w:r>
        <w:r w:rsidR="00A536DD" w:rsidRPr="003035F8">
          <w:rPr>
            <w:rFonts w:cs="Times New Roman"/>
            <w:w w:val="105"/>
            <w:sz w:val="24"/>
            <w:szCs w:val="24"/>
            <w:lang w:val="en-GB"/>
          </w:rPr>
          <w:t xml:space="preserve"> </w:t>
        </w:r>
        <w:r w:rsidR="001D13DB" w:rsidRPr="003035F8">
          <w:rPr>
            <w:rFonts w:cs="Times New Roman"/>
            <w:w w:val="105"/>
            <w:sz w:val="24"/>
            <w:szCs w:val="24"/>
            <w:lang w:val="en-GB"/>
          </w:rPr>
          <w:t>D</w:t>
        </w:r>
        <w:r w:rsidR="00621AA5" w:rsidRPr="003035F8">
          <w:rPr>
            <w:rFonts w:cs="Times New Roman"/>
            <w:w w:val="105"/>
            <w:sz w:val="24"/>
            <w:szCs w:val="24"/>
            <w:lang w:val="en-GB"/>
          </w:rPr>
          <w:t xml:space="preserve">istribution </w:t>
        </w:r>
        <w:r w:rsidR="001D13DB" w:rsidRPr="003035F8">
          <w:rPr>
            <w:rFonts w:cs="Times New Roman"/>
            <w:w w:val="105"/>
            <w:sz w:val="24"/>
            <w:szCs w:val="24"/>
            <w:lang w:val="en-GB"/>
          </w:rPr>
          <w:t>S</w:t>
        </w:r>
        <w:r w:rsidR="00621AA5" w:rsidRPr="003035F8">
          <w:rPr>
            <w:rFonts w:cs="Times New Roman"/>
            <w:w w:val="105"/>
            <w:sz w:val="24"/>
            <w:szCs w:val="24"/>
            <w:lang w:val="en-GB"/>
          </w:rPr>
          <w:t xml:space="preserve">ystem’s </w:t>
        </w:r>
        <w:r w:rsidR="00B60FD7" w:rsidRPr="003035F8">
          <w:rPr>
            <w:rFonts w:cs="Times New Roman"/>
            <w:w w:val="105"/>
            <w:sz w:val="24"/>
            <w:szCs w:val="24"/>
            <w:lang w:val="en-GB"/>
          </w:rPr>
          <w:t>P</w:t>
        </w:r>
        <w:r w:rsidR="00621AA5" w:rsidRPr="003035F8">
          <w:rPr>
            <w:rFonts w:cs="Times New Roman"/>
            <w:w w:val="105"/>
            <w:sz w:val="24"/>
            <w:szCs w:val="24"/>
            <w:lang w:val="en-GB"/>
          </w:rPr>
          <w:t xml:space="preserve">oint of </w:t>
        </w:r>
        <w:r w:rsidR="00B60FD7" w:rsidRPr="003035F8">
          <w:rPr>
            <w:rFonts w:cs="Times New Roman"/>
            <w:w w:val="105"/>
            <w:sz w:val="24"/>
            <w:szCs w:val="24"/>
            <w:lang w:val="en-GB"/>
          </w:rPr>
          <w:t>C</w:t>
        </w:r>
        <w:r w:rsidR="00621AA5" w:rsidRPr="003035F8">
          <w:rPr>
            <w:rFonts w:cs="Times New Roman"/>
            <w:w w:val="105"/>
            <w:sz w:val="24"/>
            <w:szCs w:val="24"/>
            <w:lang w:val="en-GB"/>
          </w:rPr>
          <w:t xml:space="preserve">ommon </w:t>
        </w:r>
        <w:r w:rsidR="00B60FD7" w:rsidRPr="003035F8">
          <w:rPr>
            <w:rFonts w:cs="Times New Roman"/>
            <w:w w:val="105"/>
            <w:sz w:val="24"/>
            <w:szCs w:val="24"/>
            <w:lang w:val="en-GB"/>
          </w:rPr>
          <w:t>C</w:t>
        </w:r>
        <w:r w:rsidR="00621AA5" w:rsidRPr="003035F8">
          <w:rPr>
            <w:rFonts w:cs="Times New Roman"/>
            <w:w w:val="105"/>
            <w:sz w:val="24"/>
            <w:szCs w:val="24"/>
            <w:lang w:val="en-GB"/>
          </w:rPr>
          <w:t>oupling</w:t>
        </w:r>
        <w:r w:rsidRPr="003035F8">
          <w:rPr>
            <w:rFonts w:cs="Times New Roman"/>
            <w:w w:val="105"/>
            <w:sz w:val="24"/>
            <w:szCs w:val="24"/>
            <w:lang w:val="en-GB"/>
          </w:rPr>
          <w:t>.</w:t>
        </w:r>
        <w:r w:rsidR="0092577A" w:rsidRPr="003035F8">
          <w:rPr>
            <w:rFonts w:cs="Times New Roman"/>
            <w:w w:val="105"/>
            <w:sz w:val="24"/>
            <w:szCs w:val="24"/>
            <w:lang w:val="en-GB"/>
          </w:rPr>
          <w:t xml:space="preserve"> </w:t>
        </w:r>
        <w:r w:rsidR="00776BF8" w:rsidRPr="003035F8">
          <w:rPr>
            <w:rFonts w:cs="Times New Roman"/>
            <w:w w:val="105"/>
            <w:sz w:val="24"/>
            <w:szCs w:val="24"/>
            <w:lang w:val="en-GB"/>
          </w:rPr>
          <w:t xml:space="preserve">The demand Connectee category is assigned as per Table 3 </w:t>
        </w:r>
      </w:ins>
      <w:ins w:id="408" w:author="Gus Wood" w:date="2018-03-07T14:10:00Z">
        <w:r w:rsidR="005D2E52" w:rsidRPr="003035F8">
          <w:rPr>
            <w:rFonts w:cs="Times New Roman"/>
            <w:w w:val="105"/>
            <w:sz w:val="24"/>
            <w:szCs w:val="24"/>
            <w:lang w:val="en-GB"/>
          </w:rPr>
          <w:t>in</w:t>
        </w:r>
      </w:ins>
      <w:ins w:id="409" w:author="Gus Wood" w:date="2018-03-07T14:03:00Z">
        <w:r w:rsidR="00776BF8" w:rsidRPr="003035F8">
          <w:rPr>
            <w:rFonts w:cs="Times New Roman"/>
            <w:w w:val="105"/>
            <w:sz w:val="24"/>
            <w:szCs w:val="24"/>
            <w:lang w:val="en-GB"/>
          </w:rPr>
          <w:t xml:space="preserve"> </w:t>
        </w:r>
      </w:ins>
      <w:ins w:id="410" w:author="Gus Wood" w:date="2018-03-07T14:10:00Z">
        <w:r w:rsidR="005D2E52" w:rsidRPr="003035F8">
          <w:rPr>
            <w:rFonts w:cs="Times New Roman"/>
            <w:w w:val="105"/>
            <w:sz w:val="24"/>
            <w:szCs w:val="24"/>
            <w:lang w:val="en-GB"/>
          </w:rPr>
          <w:t>paragraph</w:t>
        </w:r>
      </w:ins>
      <w:r w:rsidR="00776BF8" w:rsidRPr="003035F8">
        <w:rPr>
          <w:w w:val="105"/>
          <w:sz w:val="24"/>
          <w:lang w:val="en-GB"/>
        </w:rPr>
        <w:t xml:space="preserve"> </w:t>
      </w:r>
      <w:ins w:id="411" w:author="Gus Wood" w:date="2018-03-07T14:09:00Z">
        <w:r w:rsidR="005D2E52" w:rsidRPr="003035F8">
          <w:rPr>
            <w:w w:val="105"/>
            <w:sz w:val="24"/>
            <w:lang w:val="en-GB"/>
          </w:rPr>
          <w:t>15.6</w:t>
        </w:r>
      </w:ins>
      <w:del w:id="412" w:author="Gus Wood" w:date="2018-03-07T14:09:00Z">
        <w:r w:rsidR="00776BF8" w:rsidRPr="003035F8" w:rsidDel="005D2E52">
          <w:rPr>
            <w:rFonts w:cs="Times New Roman"/>
            <w:w w:val="105"/>
            <w:sz w:val="24"/>
            <w:szCs w:val="24"/>
            <w:lang w:val="en-GB"/>
          </w:rPr>
          <w:delText>15</w:delText>
        </w:r>
      </w:del>
      <w:del w:id="413" w:author="Gus Wood" w:date="2018-03-07T14:03:00Z">
        <w:r w:rsidRPr="003035F8">
          <w:rPr>
            <w:rFonts w:cs="Times New Roman"/>
            <w:spacing w:val="-32"/>
            <w:w w:val="105"/>
            <w:sz w:val="24"/>
            <w:szCs w:val="24"/>
            <w:lang w:val="en-GB"/>
          </w:rPr>
          <w:delText xml:space="preserve"> </w:delText>
        </w:r>
        <w:r w:rsidRPr="003035F8">
          <w:rPr>
            <w:rFonts w:cs="Times New Roman"/>
            <w:w w:val="105"/>
            <w:sz w:val="24"/>
            <w:szCs w:val="24"/>
            <w:lang w:val="en-GB"/>
          </w:rPr>
          <w:delText>IDNO</w:delText>
        </w:r>
        <w:r w:rsidRPr="003035F8">
          <w:rPr>
            <w:rFonts w:cs="Times New Roman"/>
            <w:spacing w:val="-15"/>
            <w:w w:val="105"/>
            <w:sz w:val="24"/>
            <w:szCs w:val="24"/>
            <w:lang w:val="en-GB"/>
          </w:rPr>
          <w:delText xml:space="preserve"> </w:delText>
        </w:r>
        <w:r w:rsidRPr="003035F8">
          <w:rPr>
            <w:rFonts w:cs="Times New Roman"/>
            <w:w w:val="105"/>
            <w:sz w:val="24"/>
            <w:szCs w:val="24"/>
            <w:lang w:val="en-GB"/>
          </w:rPr>
          <w:delText>Party</w:delText>
        </w:r>
        <w:r w:rsidRPr="003035F8">
          <w:rPr>
            <w:rFonts w:cs="Times New Roman"/>
            <w:spacing w:val="-10"/>
            <w:w w:val="105"/>
            <w:sz w:val="24"/>
            <w:szCs w:val="24"/>
            <w:lang w:val="en-GB"/>
          </w:rPr>
          <w:delText xml:space="preserve"> </w:delText>
        </w:r>
        <w:r w:rsidRPr="003035F8">
          <w:rPr>
            <w:rFonts w:cs="Times New Roman"/>
            <w:w w:val="105"/>
            <w:sz w:val="24"/>
            <w:szCs w:val="24"/>
            <w:lang w:val="en-GB"/>
          </w:rPr>
          <w:delText>boundary</w:delText>
        </w:r>
        <w:r w:rsidRPr="003035F8">
          <w:rPr>
            <w:rFonts w:cs="Times New Roman"/>
            <w:spacing w:val="-3"/>
            <w:w w:val="105"/>
            <w:sz w:val="24"/>
            <w:szCs w:val="24"/>
            <w:lang w:val="en-GB"/>
          </w:rPr>
          <w:delText xml:space="preserve"> </w:delText>
        </w:r>
        <w:r w:rsidRPr="003035F8">
          <w:rPr>
            <w:rFonts w:cs="Times New Roman"/>
            <w:w w:val="105"/>
            <w:sz w:val="24"/>
            <w:szCs w:val="24"/>
            <w:lang w:val="en-GB"/>
          </w:rPr>
          <w:delText>categories</w:delText>
        </w:r>
      </w:del>
      <w:r w:rsidR="005D2E52" w:rsidRPr="003035F8">
        <w:rPr>
          <w:rFonts w:cs="Times New Roman"/>
          <w:w w:val="105"/>
          <w:sz w:val="24"/>
          <w:szCs w:val="24"/>
          <w:lang w:val="en-GB"/>
        </w:rPr>
        <w:t>.</w:t>
      </w:r>
    </w:p>
    <w:p w14:paraId="22F3AC24" w14:textId="327AB097" w:rsidR="00BC259B" w:rsidRPr="003035F8" w:rsidRDefault="009D48CF" w:rsidP="00CF64F0">
      <w:pPr>
        <w:pStyle w:val="BodyText"/>
        <w:numPr>
          <w:ilvl w:val="1"/>
          <w:numId w:val="13"/>
        </w:numPr>
        <w:tabs>
          <w:tab w:val="left" w:pos="853"/>
        </w:tabs>
        <w:spacing w:after="240" w:line="360" w:lineRule="auto"/>
        <w:ind w:left="709" w:right="496" w:hanging="728"/>
        <w:jc w:val="both"/>
        <w:rPr>
          <w:rFonts w:cs="Times New Roman"/>
          <w:sz w:val="24"/>
          <w:szCs w:val="24"/>
          <w:lang w:val="en-GB"/>
        </w:rPr>
      </w:pPr>
      <w:r w:rsidRPr="003035F8">
        <w:rPr>
          <w:rFonts w:cs="Times New Roman"/>
          <w:w w:val="105"/>
          <w:sz w:val="24"/>
          <w:szCs w:val="24"/>
          <w:lang w:val="en-GB"/>
        </w:rPr>
        <w:t>Such</w:t>
      </w:r>
      <w:r w:rsidRPr="003035F8">
        <w:rPr>
          <w:rFonts w:cs="Times New Roman"/>
          <w:spacing w:val="-18"/>
          <w:w w:val="105"/>
          <w:sz w:val="24"/>
          <w:szCs w:val="24"/>
          <w:lang w:val="en-GB"/>
        </w:rPr>
        <w:t xml:space="preserve"> </w:t>
      </w:r>
      <w:r w:rsidRPr="003035F8">
        <w:rPr>
          <w:rFonts w:cs="Times New Roman"/>
          <w:w w:val="105"/>
          <w:sz w:val="24"/>
          <w:szCs w:val="24"/>
          <w:lang w:val="en-GB"/>
        </w:rPr>
        <w:t>Connectees</w:t>
      </w:r>
      <w:r w:rsidRPr="003035F8">
        <w:rPr>
          <w:rFonts w:cs="Times New Roman"/>
          <w:spacing w:val="-10"/>
          <w:w w:val="105"/>
          <w:sz w:val="24"/>
          <w:szCs w:val="24"/>
          <w:lang w:val="en-GB"/>
        </w:rPr>
        <w:t xml:space="preserve"> </w:t>
      </w:r>
      <w:r w:rsidRPr="003035F8">
        <w:rPr>
          <w:rFonts w:cs="Times New Roman"/>
          <w:w w:val="105"/>
          <w:sz w:val="24"/>
          <w:szCs w:val="24"/>
          <w:lang w:val="en-GB"/>
        </w:rPr>
        <w:t>would</w:t>
      </w:r>
      <w:r w:rsidRPr="003035F8">
        <w:rPr>
          <w:rFonts w:cs="Times New Roman"/>
          <w:spacing w:val="-5"/>
          <w:w w:val="105"/>
          <w:sz w:val="24"/>
          <w:szCs w:val="24"/>
          <w:lang w:val="en-GB"/>
        </w:rPr>
        <w:t xml:space="preserve"> </w:t>
      </w:r>
      <w:r w:rsidRPr="003035F8">
        <w:rPr>
          <w:rFonts w:cs="Times New Roman"/>
          <w:w w:val="105"/>
          <w:sz w:val="24"/>
          <w:szCs w:val="24"/>
          <w:lang w:val="en-GB"/>
        </w:rPr>
        <w:t>attract</w:t>
      </w:r>
      <w:r w:rsidRPr="003035F8">
        <w:rPr>
          <w:rFonts w:cs="Times New Roman"/>
          <w:spacing w:val="-16"/>
          <w:w w:val="105"/>
          <w:sz w:val="24"/>
          <w:szCs w:val="24"/>
          <w:lang w:val="en-GB"/>
        </w:rPr>
        <w:t xml:space="preserve"> </w:t>
      </w:r>
      <w:r w:rsidRPr="003035F8">
        <w:rPr>
          <w:rFonts w:cs="Times New Roman"/>
          <w:w w:val="105"/>
          <w:sz w:val="24"/>
          <w:szCs w:val="24"/>
          <w:lang w:val="en-GB"/>
        </w:rPr>
        <w:t>charges</w:t>
      </w:r>
      <w:r w:rsidRPr="003035F8">
        <w:rPr>
          <w:rFonts w:cs="Times New Roman"/>
          <w:spacing w:val="-15"/>
          <w:w w:val="105"/>
          <w:sz w:val="24"/>
          <w:szCs w:val="24"/>
          <w:lang w:val="en-GB"/>
        </w:rPr>
        <w:t xml:space="preserve"> </w:t>
      </w:r>
      <w:r w:rsidRPr="003035F8">
        <w:rPr>
          <w:rFonts w:cs="Times New Roman"/>
          <w:w w:val="105"/>
          <w:sz w:val="24"/>
          <w:szCs w:val="24"/>
          <w:lang w:val="en-GB"/>
        </w:rPr>
        <w:t>(credits)</w:t>
      </w:r>
      <w:r w:rsidRPr="003035F8">
        <w:rPr>
          <w:rFonts w:cs="Times New Roman"/>
          <w:spacing w:val="-16"/>
          <w:w w:val="105"/>
          <w:sz w:val="24"/>
          <w:szCs w:val="24"/>
          <w:lang w:val="en-GB"/>
        </w:rPr>
        <w:t xml:space="preserve"> </w:t>
      </w:r>
      <w:r w:rsidRPr="003035F8">
        <w:rPr>
          <w:rFonts w:cs="Times New Roman"/>
          <w:w w:val="105"/>
          <w:sz w:val="24"/>
          <w:szCs w:val="24"/>
          <w:lang w:val="en-GB"/>
        </w:rPr>
        <w:t>in</w:t>
      </w:r>
      <w:r w:rsidRPr="003035F8">
        <w:rPr>
          <w:rFonts w:cs="Times New Roman"/>
          <w:spacing w:val="-22"/>
          <w:w w:val="105"/>
          <w:sz w:val="24"/>
          <w:szCs w:val="24"/>
          <w:lang w:val="en-GB"/>
        </w:rPr>
        <w:t xml:space="preserve"> </w:t>
      </w:r>
      <w:r w:rsidRPr="003035F8">
        <w:rPr>
          <w:rFonts w:cs="Times New Roman"/>
          <w:w w:val="105"/>
          <w:sz w:val="24"/>
          <w:szCs w:val="24"/>
          <w:lang w:val="en-GB"/>
        </w:rPr>
        <w:t>respect</w:t>
      </w:r>
      <w:r w:rsidRPr="003035F8">
        <w:rPr>
          <w:rFonts w:cs="Times New Roman"/>
          <w:spacing w:val="-8"/>
          <w:w w:val="105"/>
          <w:sz w:val="24"/>
          <w:szCs w:val="24"/>
          <w:lang w:val="en-GB"/>
        </w:rPr>
        <w:t xml:space="preserve"> </w:t>
      </w:r>
      <w:r w:rsidRPr="003035F8">
        <w:rPr>
          <w:rFonts w:cs="Times New Roman"/>
          <w:w w:val="105"/>
          <w:sz w:val="24"/>
          <w:szCs w:val="24"/>
          <w:lang w:val="en-GB"/>
        </w:rPr>
        <w:t>of</w:t>
      </w:r>
      <w:r w:rsidRPr="003035F8">
        <w:rPr>
          <w:rFonts w:cs="Times New Roman"/>
          <w:spacing w:val="-19"/>
          <w:w w:val="105"/>
          <w:sz w:val="24"/>
          <w:szCs w:val="24"/>
          <w:lang w:val="en-GB"/>
        </w:rPr>
        <w:t xml:space="preserve"> </w:t>
      </w:r>
      <w:r w:rsidRPr="003035F8">
        <w:rPr>
          <w:rFonts w:cs="Times New Roman"/>
          <w:w w:val="105"/>
          <w:sz w:val="24"/>
          <w:szCs w:val="24"/>
          <w:lang w:val="en-GB"/>
        </w:rPr>
        <w:t>any</w:t>
      </w:r>
      <w:r w:rsidRPr="003035F8">
        <w:rPr>
          <w:rFonts w:cs="Times New Roman"/>
          <w:spacing w:val="-20"/>
          <w:w w:val="105"/>
          <w:sz w:val="24"/>
          <w:szCs w:val="24"/>
          <w:lang w:val="en-GB"/>
        </w:rPr>
        <w:t xml:space="preserve"> </w:t>
      </w:r>
      <w:r w:rsidRPr="003035F8">
        <w:rPr>
          <w:rFonts w:cs="Times New Roman"/>
          <w:w w:val="105"/>
          <w:sz w:val="24"/>
          <w:szCs w:val="24"/>
          <w:lang w:val="en-GB"/>
        </w:rPr>
        <w:t>reinforcements</w:t>
      </w:r>
      <w:r w:rsidRPr="003035F8">
        <w:rPr>
          <w:rFonts w:cs="Times New Roman"/>
          <w:w w:val="102"/>
          <w:sz w:val="24"/>
          <w:szCs w:val="24"/>
          <w:lang w:val="en-GB"/>
        </w:rPr>
        <w:t xml:space="preserve"> </w:t>
      </w:r>
      <w:r w:rsidRPr="003035F8">
        <w:rPr>
          <w:rFonts w:cs="Times New Roman"/>
          <w:w w:val="105"/>
          <w:sz w:val="24"/>
          <w:szCs w:val="24"/>
          <w:lang w:val="en-GB"/>
        </w:rPr>
        <w:t>caused</w:t>
      </w:r>
      <w:r w:rsidRPr="003035F8">
        <w:rPr>
          <w:rFonts w:cs="Times New Roman"/>
          <w:spacing w:val="-2"/>
          <w:w w:val="105"/>
          <w:sz w:val="24"/>
          <w:szCs w:val="24"/>
          <w:lang w:val="en-GB"/>
        </w:rPr>
        <w:t xml:space="preserve"> </w:t>
      </w:r>
      <w:r w:rsidRPr="003035F8">
        <w:rPr>
          <w:rFonts w:cs="Times New Roman"/>
          <w:w w:val="105"/>
          <w:sz w:val="24"/>
          <w:szCs w:val="24"/>
          <w:lang w:val="en-GB"/>
        </w:rPr>
        <w:t>(avoided)</w:t>
      </w:r>
      <w:r w:rsidRPr="003035F8">
        <w:rPr>
          <w:rFonts w:cs="Times New Roman"/>
          <w:spacing w:val="-4"/>
          <w:w w:val="105"/>
          <w:sz w:val="24"/>
          <w:szCs w:val="24"/>
          <w:lang w:val="en-GB"/>
        </w:rPr>
        <w:t xml:space="preserve"> </w:t>
      </w:r>
      <w:r w:rsidRPr="003035F8">
        <w:rPr>
          <w:rFonts w:cs="Times New Roman"/>
          <w:w w:val="105"/>
          <w:sz w:val="24"/>
          <w:szCs w:val="24"/>
          <w:lang w:val="en-GB"/>
        </w:rPr>
        <w:t>on</w:t>
      </w:r>
      <w:r w:rsidRPr="003035F8">
        <w:rPr>
          <w:rFonts w:cs="Times New Roman"/>
          <w:spacing w:val="-23"/>
          <w:w w:val="105"/>
          <w:sz w:val="24"/>
          <w:szCs w:val="24"/>
          <w:lang w:val="en-GB"/>
        </w:rPr>
        <w:t xml:space="preserve"> </w:t>
      </w:r>
      <w:r w:rsidRPr="003035F8">
        <w:rPr>
          <w:rFonts w:cs="Times New Roman"/>
          <w:w w:val="105"/>
          <w:sz w:val="24"/>
          <w:szCs w:val="24"/>
          <w:lang w:val="en-GB"/>
        </w:rPr>
        <w:t>the</w:t>
      </w:r>
      <w:r w:rsidRPr="003035F8">
        <w:rPr>
          <w:rFonts w:cs="Times New Roman"/>
          <w:spacing w:val="-9"/>
          <w:w w:val="105"/>
          <w:sz w:val="24"/>
          <w:szCs w:val="24"/>
          <w:lang w:val="en-GB"/>
        </w:rPr>
        <w:t xml:space="preserve"> </w:t>
      </w:r>
      <w:r w:rsidRPr="003035F8">
        <w:rPr>
          <w:rFonts w:cs="Times New Roman"/>
          <w:w w:val="105"/>
          <w:sz w:val="24"/>
          <w:szCs w:val="24"/>
          <w:lang w:val="en-GB"/>
        </w:rPr>
        <w:t>DNO</w:t>
      </w:r>
      <w:r w:rsidRPr="003035F8">
        <w:rPr>
          <w:rFonts w:cs="Times New Roman"/>
          <w:spacing w:val="-7"/>
          <w:w w:val="105"/>
          <w:sz w:val="24"/>
          <w:szCs w:val="24"/>
          <w:lang w:val="en-GB"/>
        </w:rPr>
        <w:t xml:space="preserve"> </w:t>
      </w:r>
      <w:r w:rsidRPr="003035F8">
        <w:rPr>
          <w:rFonts w:cs="Times New Roman"/>
          <w:w w:val="105"/>
          <w:sz w:val="24"/>
          <w:szCs w:val="24"/>
          <w:lang w:val="en-GB"/>
        </w:rPr>
        <w:t>Party's</w:t>
      </w:r>
      <w:r w:rsidRPr="003035F8">
        <w:rPr>
          <w:rFonts w:cs="Times New Roman"/>
          <w:spacing w:val="-5"/>
          <w:w w:val="105"/>
          <w:sz w:val="24"/>
          <w:szCs w:val="24"/>
          <w:lang w:val="en-GB"/>
        </w:rPr>
        <w:t xml:space="preserve"> </w:t>
      </w:r>
      <w:del w:id="414" w:author="Gus Wood" w:date="2018-03-07T14:03:00Z">
        <w:r w:rsidRPr="003035F8">
          <w:rPr>
            <w:rFonts w:cs="Times New Roman"/>
            <w:w w:val="105"/>
            <w:sz w:val="24"/>
            <w:szCs w:val="24"/>
            <w:lang w:val="en-GB"/>
          </w:rPr>
          <w:delText>network</w:delText>
        </w:r>
      </w:del>
      <w:ins w:id="415" w:author="Gus Wood" w:date="2018-03-07T14:03:00Z">
        <w:r w:rsidR="00776BF8" w:rsidRPr="003035F8">
          <w:rPr>
            <w:rFonts w:cs="Times New Roman"/>
            <w:w w:val="105"/>
            <w:sz w:val="24"/>
            <w:szCs w:val="24"/>
            <w:lang w:val="en-GB"/>
          </w:rPr>
          <w:t>Distribution System</w:t>
        </w:r>
      </w:ins>
      <w:r w:rsidR="00776BF8" w:rsidRPr="003035F8">
        <w:rPr>
          <w:rFonts w:cs="Times New Roman"/>
          <w:spacing w:val="3"/>
          <w:w w:val="105"/>
          <w:sz w:val="24"/>
          <w:szCs w:val="24"/>
          <w:lang w:val="en-GB"/>
        </w:rPr>
        <w:t xml:space="preserve"> </w:t>
      </w:r>
      <w:r w:rsidRPr="003035F8">
        <w:rPr>
          <w:rFonts w:cs="Times New Roman"/>
          <w:w w:val="105"/>
          <w:sz w:val="24"/>
          <w:szCs w:val="24"/>
          <w:lang w:val="en-GB"/>
        </w:rPr>
        <w:t>only,</w:t>
      </w:r>
      <w:r w:rsidRPr="003035F8">
        <w:rPr>
          <w:rFonts w:cs="Times New Roman"/>
          <w:spacing w:val="-8"/>
          <w:w w:val="105"/>
          <w:sz w:val="24"/>
          <w:szCs w:val="24"/>
          <w:lang w:val="en-GB"/>
        </w:rPr>
        <w:t xml:space="preserve"> </w:t>
      </w:r>
      <w:r w:rsidRPr="003035F8">
        <w:rPr>
          <w:rFonts w:cs="Times New Roman"/>
          <w:w w:val="105"/>
          <w:sz w:val="24"/>
          <w:szCs w:val="24"/>
          <w:lang w:val="en-GB"/>
        </w:rPr>
        <w:t>i.e.</w:t>
      </w:r>
      <w:r w:rsidRPr="003035F8">
        <w:rPr>
          <w:rFonts w:cs="Times New Roman"/>
          <w:spacing w:val="-15"/>
          <w:w w:val="105"/>
          <w:sz w:val="24"/>
          <w:szCs w:val="24"/>
          <w:lang w:val="en-GB"/>
        </w:rPr>
        <w:t xml:space="preserve"> </w:t>
      </w:r>
      <w:r w:rsidRPr="003035F8">
        <w:rPr>
          <w:rFonts w:cs="Times New Roman"/>
          <w:w w:val="105"/>
          <w:sz w:val="24"/>
          <w:szCs w:val="24"/>
          <w:lang w:val="en-GB"/>
        </w:rPr>
        <w:t>any</w:t>
      </w:r>
      <w:r w:rsidRPr="003035F8">
        <w:rPr>
          <w:rFonts w:cs="Times New Roman"/>
          <w:spacing w:val="-13"/>
          <w:w w:val="105"/>
          <w:sz w:val="24"/>
          <w:szCs w:val="24"/>
          <w:lang w:val="en-GB"/>
        </w:rPr>
        <w:t xml:space="preserve"> </w:t>
      </w:r>
      <w:r w:rsidRPr="003035F8">
        <w:rPr>
          <w:rFonts w:cs="Times New Roman"/>
          <w:w w:val="105"/>
          <w:sz w:val="24"/>
          <w:szCs w:val="24"/>
          <w:lang w:val="en-GB"/>
        </w:rPr>
        <w:t>network</w:t>
      </w:r>
      <w:r w:rsidRPr="003035F8">
        <w:rPr>
          <w:rFonts w:cs="Times New Roman"/>
          <w:spacing w:val="3"/>
          <w:w w:val="105"/>
          <w:sz w:val="24"/>
          <w:szCs w:val="24"/>
          <w:lang w:val="en-GB"/>
        </w:rPr>
        <w:t xml:space="preserve"> </w:t>
      </w:r>
      <w:r w:rsidRPr="003035F8">
        <w:rPr>
          <w:rFonts w:cs="Times New Roman"/>
          <w:w w:val="105"/>
          <w:sz w:val="24"/>
          <w:szCs w:val="24"/>
          <w:lang w:val="en-GB"/>
        </w:rPr>
        <w:t>Branches</w:t>
      </w:r>
      <w:r w:rsidRPr="003035F8">
        <w:rPr>
          <w:rFonts w:cs="Times New Roman"/>
          <w:spacing w:val="-7"/>
          <w:w w:val="105"/>
          <w:sz w:val="24"/>
          <w:szCs w:val="24"/>
          <w:lang w:val="en-GB"/>
        </w:rPr>
        <w:t xml:space="preserve"> </w:t>
      </w:r>
      <w:r w:rsidRPr="003035F8">
        <w:rPr>
          <w:rFonts w:cs="Times New Roman"/>
          <w:w w:val="105"/>
          <w:sz w:val="24"/>
          <w:szCs w:val="24"/>
          <w:lang w:val="en-GB"/>
        </w:rPr>
        <w:t>that</w:t>
      </w:r>
      <w:r w:rsidRPr="003035F8">
        <w:rPr>
          <w:rFonts w:cs="Times New Roman"/>
          <w:w w:val="104"/>
          <w:sz w:val="24"/>
          <w:szCs w:val="24"/>
          <w:lang w:val="en-GB"/>
        </w:rPr>
        <w:t xml:space="preserve"> </w:t>
      </w:r>
      <w:r w:rsidRPr="003035F8">
        <w:rPr>
          <w:rFonts w:cs="Times New Roman"/>
          <w:w w:val="105"/>
          <w:sz w:val="24"/>
          <w:szCs w:val="24"/>
          <w:lang w:val="en-GB"/>
        </w:rPr>
        <w:t>are</w:t>
      </w:r>
      <w:r w:rsidRPr="003035F8">
        <w:rPr>
          <w:rFonts w:cs="Times New Roman"/>
          <w:spacing w:val="-15"/>
          <w:w w:val="105"/>
          <w:sz w:val="24"/>
          <w:szCs w:val="24"/>
          <w:lang w:val="en-GB"/>
        </w:rPr>
        <w:t xml:space="preserve"> </w:t>
      </w:r>
      <w:r w:rsidRPr="003035F8">
        <w:rPr>
          <w:rFonts w:cs="Times New Roman"/>
          <w:w w:val="105"/>
          <w:sz w:val="24"/>
          <w:szCs w:val="24"/>
          <w:lang w:val="en-GB"/>
        </w:rPr>
        <w:t>on</w:t>
      </w:r>
      <w:r w:rsidRPr="003035F8">
        <w:rPr>
          <w:rFonts w:cs="Times New Roman"/>
          <w:spacing w:val="-24"/>
          <w:w w:val="105"/>
          <w:sz w:val="24"/>
          <w:szCs w:val="24"/>
          <w:lang w:val="en-GB"/>
        </w:rPr>
        <w:t xml:space="preserve"> </w:t>
      </w:r>
      <w:r w:rsidRPr="003035F8">
        <w:rPr>
          <w:rFonts w:cs="Times New Roman"/>
          <w:w w:val="105"/>
          <w:sz w:val="24"/>
          <w:szCs w:val="24"/>
          <w:lang w:val="en-GB"/>
        </w:rPr>
        <w:t>the</w:t>
      </w:r>
      <w:r w:rsidRPr="003035F8">
        <w:rPr>
          <w:rFonts w:cs="Times New Roman"/>
          <w:spacing w:val="-10"/>
          <w:w w:val="105"/>
          <w:sz w:val="24"/>
          <w:szCs w:val="24"/>
          <w:lang w:val="en-GB"/>
        </w:rPr>
        <w:t xml:space="preserve"> </w:t>
      </w:r>
      <w:del w:id="416" w:author="Gus Wood" w:date="2018-03-07T14:03:00Z">
        <w:r w:rsidRPr="003035F8">
          <w:rPr>
            <w:rFonts w:cs="Times New Roman"/>
            <w:w w:val="105"/>
            <w:sz w:val="24"/>
            <w:szCs w:val="24"/>
            <w:lang w:val="en-GB"/>
          </w:rPr>
          <w:delText>IDNO</w:delText>
        </w:r>
        <w:r w:rsidRPr="003035F8">
          <w:rPr>
            <w:rFonts w:cs="Times New Roman"/>
            <w:spacing w:val="-7"/>
            <w:w w:val="105"/>
            <w:sz w:val="24"/>
            <w:szCs w:val="24"/>
            <w:lang w:val="en-GB"/>
          </w:rPr>
          <w:delText xml:space="preserve"> </w:delText>
        </w:r>
        <w:r w:rsidRPr="003035F8">
          <w:rPr>
            <w:rFonts w:cs="Times New Roman"/>
            <w:w w:val="105"/>
            <w:sz w:val="24"/>
            <w:szCs w:val="24"/>
            <w:lang w:val="en-GB"/>
          </w:rPr>
          <w:delText>Party's</w:delText>
        </w:r>
        <w:r w:rsidRPr="003035F8">
          <w:rPr>
            <w:rFonts w:cs="Times New Roman"/>
            <w:spacing w:val="-6"/>
            <w:w w:val="105"/>
            <w:sz w:val="24"/>
            <w:szCs w:val="24"/>
            <w:lang w:val="en-GB"/>
          </w:rPr>
          <w:delText xml:space="preserve"> </w:delText>
        </w:r>
        <w:r w:rsidRPr="003035F8">
          <w:rPr>
            <w:rFonts w:cs="Times New Roman"/>
            <w:w w:val="105"/>
            <w:sz w:val="24"/>
            <w:szCs w:val="24"/>
            <w:lang w:val="en-GB"/>
          </w:rPr>
          <w:delText>network</w:delText>
        </w:r>
      </w:del>
      <w:ins w:id="417" w:author="Gus Wood" w:date="2018-03-07T14:03:00Z">
        <w:r w:rsidR="002E6852" w:rsidRPr="003035F8">
          <w:rPr>
            <w:rFonts w:cs="Times New Roman"/>
            <w:w w:val="105"/>
            <w:sz w:val="24"/>
            <w:szCs w:val="24"/>
            <w:lang w:val="en-GB"/>
          </w:rPr>
          <w:t>LDNO</w:t>
        </w:r>
        <w:r w:rsidRPr="003035F8">
          <w:rPr>
            <w:rFonts w:cs="Times New Roman"/>
            <w:w w:val="105"/>
            <w:sz w:val="24"/>
            <w:szCs w:val="24"/>
            <w:lang w:val="en-GB"/>
          </w:rPr>
          <w:t>'s</w:t>
        </w:r>
        <w:r w:rsidRPr="003035F8">
          <w:rPr>
            <w:rFonts w:cs="Times New Roman"/>
            <w:spacing w:val="-6"/>
            <w:w w:val="105"/>
            <w:sz w:val="24"/>
            <w:szCs w:val="24"/>
            <w:lang w:val="en-GB"/>
          </w:rPr>
          <w:t xml:space="preserve"> </w:t>
        </w:r>
        <w:r w:rsidR="00F13CFE" w:rsidRPr="003035F8">
          <w:rPr>
            <w:rFonts w:cs="Times New Roman"/>
            <w:w w:val="105"/>
            <w:sz w:val="24"/>
            <w:szCs w:val="24"/>
            <w:lang w:val="en-GB"/>
          </w:rPr>
          <w:t>Distribution System</w:t>
        </w:r>
      </w:ins>
      <w:r w:rsidR="00F13CFE" w:rsidRPr="003035F8">
        <w:rPr>
          <w:rFonts w:cs="Times New Roman"/>
          <w:spacing w:val="2"/>
          <w:w w:val="105"/>
          <w:sz w:val="24"/>
          <w:szCs w:val="24"/>
          <w:lang w:val="en-GB"/>
        </w:rPr>
        <w:t xml:space="preserve"> </w:t>
      </w:r>
      <w:r w:rsidRPr="003035F8">
        <w:rPr>
          <w:rFonts w:cs="Times New Roman"/>
          <w:w w:val="105"/>
          <w:sz w:val="24"/>
          <w:szCs w:val="24"/>
          <w:lang w:val="en-GB"/>
        </w:rPr>
        <w:t>would</w:t>
      </w:r>
      <w:r w:rsidRPr="003035F8">
        <w:rPr>
          <w:rFonts w:cs="Times New Roman"/>
          <w:spacing w:val="-2"/>
          <w:w w:val="105"/>
          <w:sz w:val="24"/>
          <w:szCs w:val="24"/>
          <w:lang w:val="en-GB"/>
        </w:rPr>
        <w:t xml:space="preserve"> </w:t>
      </w:r>
      <w:r w:rsidRPr="003035F8">
        <w:rPr>
          <w:rFonts w:cs="Times New Roman"/>
          <w:w w:val="105"/>
          <w:sz w:val="24"/>
          <w:szCs w:val="24"/>
          <w:lang w:val="en-GB"/>
        </w:rPr>
        <w:t>be</w:t>
      </w:r>
      <w:r w:rsidRPr="003035F8">
        <w:rPr>
          <w:rFonts w:cs="Times New Roman"/>
          <w:spacing w:val="-1"/>
          <w:w w:val="105"/>
          <w:sz w:val="24"/>
          <w:szCs w:val="24"/>
          <w:lang w:val="en-GB"/>
        </w:rPr>
        <w:t xml:space="preserve"> </w:t>
      </w:r>
      <w:r w:rsidRPr="003035F8">
        <w:rPr>
          <w:rFonts w:cs="Times New Roman"/>
          <w:w w:val="105"/>
          <w:sz w:val="24"/>
          <w:szCs w:val="24"/>
          <w:lang w:val="en-GB"/>
        </w:rPr>
        <w:t>attributed</w:t>
      </w:r>
      <w:r w:rsidRPr="003035F8">
        <w:rPr>
          <w:rFonts w:cs="Times New Roman"/>
          <w:spacing w:val="-7"/>
          <w:w w:val="105"/>
          <w:sz w:val="24"/>
          <w:szCs w:val="24"/>
          <w:lang w:val="en-GB"/>
        </w:rPr>
        <w:t xml:space="preserve"> </w:t>
      </w:r>
      <w:r w:rsidRPr="003035F8">
        <w:rPr>
          <w:rFonts w:cs="Times New Roman"/>
          <w:w w:val="105"/>
          <w:sz w:val="24"/>
          <w:szCs w:val="24"/>
          <w:lang w:val="en-GB"/>
        </w:rPr>
        <w:t>a</w:t>
      </w:r>
      <w:r w:rsidRPr="003035F8">
        <w:rPr>
          <w:rFonts w:cs="Times New Roman"/>
          <w:spacing w:val="-18"/>
          <w:w w:val="105"/>
          <w:sz w:val="24"/>
          <w:szCs w:val="24"/>
          <w:lang w:val="en-GB"/>
        </w:rPr>
        <w:t xml:space="preserve"> </w:t>
      </w:r>
      <w:r w:rsidRPr="003035F8">
        <w:rPr>
          <w:rFonts w:cs="Times New Roman"/>
          <w:w w:val="105"/>
          <w:sz w:val="24"/>
          <w:szCs w:val="24"/>
          <w:lang w:val="en-GB"/>
        </w:rPr>
        <w:t>zero</w:t>
      </w:r>
      <w:r w:rsidRPr="003035F8">
        <w:rPr>
          <w:rFonts w:cs="Times New Roman"/>
          <w:spacing w:val="-3"/>
          <w:w w:val="105"/>
          <w:sz w:val="24"/>
          <w:szCs w:val="24"/>
          <w:lang w:val="en-GB"/>
        </w:rPr>
        <w:t xml:space="preserve"> </w:t>
      </w:r>
      <w:r w:rsidRPr="003035F8">
        <w:rPr>
          <w:rFonts w:cs="Times New Roman"/>
          <w:w w:val="105"/>
          <w:sz w:val="24"/>
          <w:szCs w:val="24"/>
          <w:lang w:val="en-GB"/>
        </w:rPr>
        <w:t>LRIC charge/credit.</w:t>
      </w:r>
    </w:p>
    <w:p w14:paraId="791F9ED1" w14:textId="3CF8B38D" w:rsidR="00BC259B" w:rsidRPr="003035F8" w:rsidRDefault="009D48CF" w:rsidP="00CF64F0">
      <w:pPr>
        <w:pStyle w:val="BodyText"/>
        <w:numPr>
          <w:ilvl w:val="1"/>
          <w:numId w:val="13"/>
        </w:numPr>
        <w:tabs>
          <w:tab w:val="left" w:pos="846"/>
        </w:tabs>
        <w:spacing w:after="240" w:line="360" w:lineRule="auto"/>
        <w:ind w:left="709" w:right="177" w:hanging="713"/>
        <w:jc w:val="both"/>
        <w:rPr>
          <w:rFonts w:cs="Times New Roman"/>
          <w:sz w:val="24"/>
          <w:szCs w:val="24"/>
          <w:lang w:val="en-GB"/>
        </w:rPr>
      </w:pPr>
      <w:r w:rsidRPr="003035F8">
        <w:rPr>
          <w:rFonts w:cs="Times New Roman"/>
          <w:w w:val="105"/>
          <w:sz w:val="24"/>
          <w:szCs w:val="24"/>
          <w:lang w:val="en-GB"/>
        </w:rPr>
        <w:t>The</w:t>
      </w:r>
      <w:r w:rsidRPr="003035F8">
        <w:rPr>
          <w:rFonts w:cs="Times New Roman"/>
          <w:spacing w:val="-13"/>
          <w:w w:val="105"/>
          <w:sz w:val="24"/>
          <w:szCs w:val="24"/>
          <w:lang w:val="en-GB"/>
        </w:rPr>
        <w:t xml:space="preserve"> </w:t>
      </w:r>
      <w:r w:rsidRPr="003035F8">
        <w:rPr>
          <w:rFonts w:cs="Times New Roman"/>
          <w:w w:val="105"/>
          <w:sz w:val="24"/>
          <w:szCs w:val="24"/>
          <w:lang w:val="en-GB"/>
        </w:rPr>
        <w:t>setting</w:t>
      </w:r>
      <w:r w:rsidRPr="003035F8">
        <w:rPr>
          <w:rFonts w:cs="Times New Roman"/>
          <w:spacing w:val="-14"/>
          <w:w w:val="105"/>
          <w:sz w:val="24"/>
          <w:szCs w:val="24"/>
          <w:lang w:val="en-GB"/>
        </w:rPr>
        <w:t xml:space="preserve"> </w:t>
      </w:r>
      <w:r w:rsidRPr="003035F8">
        <w:rPr>
          <w:rFonts w:cs="Times New Roman"/>
          <w:w w:val="105"/>
          <w:sz w:val="24"/>
          <w:szCs w:val="24"/>
          <w:lang w:val="en-GB"/>
        </w:rPr>
        <w:t>of</w:t>
      </w:r>
      <w:r w:rsidRPr="003035F8">
        <w:rPr>
          <w:rFonts w:cs="Times New Roman"/>
          <w:spacing w:val="-19"/>
          <w:w w:val="105"/>
          <w:sz w:val="24"/>
          <w:szCs w:val="24"/>
          <w:lang w:val="en-GB"/>
        </w:rPr>
        <w:t xml:space="preserve"> </w:t>
      </w:r>
      <w:r w:rsidRPr="003035F8">
        <w:rPr>
          <w:rFonts w:cs="Times New Roman"/>
          <w:w w:val="105"/>
          <w:sz w:val="24"/>
          <w:szCs w:val="24"/>
          <w:lang w:val="en-GB"/>
        </w:rPr>
        <w:t>final</w:t>
      </w:r>
      <w:r w:rsidRPr="003035F8">
        <w:rPr>
          <w:rFonts w:cs="Times New Roman"/>
          <w:spacing w:val="-16"/>
          <w:w w:val="105"/>
          <w:sz w:val="24"/>
          <w:szCs w:val="24"/>
          <w:lang w:val="en-GB"/>
        </w:rPr>
        <w:t xml:space="preserve"> </w:t>
      </w:r>
      <w:r w:rsidRPr="003035F8">
        <w:rPr>
          <w:rFonts w:cs="Times New Roman"/>
          <w:w w:val="105"/>
          <w:sz w:val="24"/>
          <w:szCs w:val="24"/>
          <w:lang w:val="en-GB"/>
        </w:rPr>
        <w:t>charges</w:t>
      </w:r>
      <w:r w:rsidRPr="003035F8">
        <w:rPr>
          <w:rFonts w:cs="Times New Roman"/>
          <w:spacing w:val="-13"/>
          <w:w w:val="105"/>
          <w:sz w:val="24"/>
          <w:szCs w:val="24"/>
          <w:lang w:val="en-GB"/>
        </w:rPr>
        <w:t xml:space="preserve"> </w:t>
      </w:r>
      <w:r w:rsidRPr="003035F8">
        <w:rPr>
          <w:rFonts w:cs="Times New Roman"/>
          <w:w w:val="105"/>
          <w:sz w:val="24"/>
          <w:szCs w:val="24"/>
          <w:lang w:val="en-GB"/>
        </w:rPr>
        <w:t>to</w:t>
      </w:r>
      <w:r w:rsidRPr="003035F8">
        <w:rPr>
          <w:rFonts w:cs="Times New Roman"/>
          <w:spacing w:val="-13"/>
          <w:w w:val="105"/>
          <w:sz w:val="24"/>
          <w:szCs w:val="24"/>
          <w:lang w:val="en-GB"/>
        </w:rPr>
        <w:t xml:space="preserve"> </w:t>
      </w:r>
      <w:r w:rsidRPr="003035F8">
        <w:rPr>
          <w:rFonts w:cs="Times New Roman"/>
          <w:w w:val="105"/>
          <w:sz w:val="24"/>
          <w:szCs w:val="24"/>
          <w:lang w:val="en-GB"/>
        </w:rPr>
        <w:t>Embedded</w:t>
      </w:r>
      <w:r w:rsidRPr="003035F8">
        <w:rPr>
          <w:rFonts w:cs="Times New Roman"/>
          <w:spacing w:val="-2"/>
          <w:w w:val="105"/>
          <w:sz w:val="24"/>
          <w:szCs w:val="24"/>
          <w:lang w:val="en-GB"/>
        </w:rPr>
        <w:t xml:space="preserve"> </w:t>
      </w:r>
      <w:r w:rsidRPr="003035F8">
        <w:rPr>
          <w:rFonts w:cs="Times New Roman"/>
          <w:w w:val="105"/>
          <w:sz w:val="24"/>
          <w:szCs w:val="24"/>
          <w:lang w:val="en-GB"/>
        </w:rPr>
        <w:t>Designated EHV</w:t>
      </w:r>
      <w:r w:rsidRPr="003035F8">
        <w:rPr>
          <w:rFonts w:cs="Times New Roman"/>
          <w:spacing w:val="-15"/>
          <w:w w:val="105"/>
          <w:sz w:val="24"/>
          <w:szCs w:val="24"/>
          <w:lang w:val="en-GB"/>
        </w:rPr>
        <w:t xml:space="preserve"> </w:t>
      </w:r>
      <w:r w:rsidRPr="003035F8">
        <w:rPr>
          <w:rFonts w:cs="Times New Roman"/>
          <w:w w:val="105"/>
          <w:sz w:val="24"/>
          <w:szCs w:val="24"/>
          <w:lang w:val="en-GB"/>
        </w:rPr>
        <w:t>Properties</w:t>
      </w:r>
      <w:r w:rsidRPr="003035F8">
        <w:rPr>
          <w:rFonts w:cs="Times New Roman"/>
          <w:spacing w:val="-9"/>
          <w:w w:val="105"/>
          <w:sz w:val="24"/>
          <w:szCs w:val="24"/>
          <w:lang w:val="en-GB"/>
        </w:rPr>
        <w:t xml:space="preserve"> </w:t>
      </w:r>
      <w:r w:rsidRPr="003035F8">
        <w:rPr>
          <w:rFonts w:cs="Times New Roman"/>
          <w:w w:val="105"/>
          <w:sz w:val="24"/>
          <w:szCs w:val="24"/>
          <w:lang w:val="en-GB"/>
        </w:rPr>
        <w:t>including</w:t>
      </w:r>
      <w:r w:rsidRPr="003035F8">
        <w:rPr>
          <w:rFonts w:cs="Times New Roman"/>
          <w:spacing w:val="-13"/>
          <w:w w:val="105"/>
          <w:sz w:val="24"/>
          <w:szCs w:val="24"/>
          <w:lang w:val="en-GB"/>
        </w:rPr>
        <w:t xml:space="preserve"> </w:t>
      </w:r>
      <w:r w:rsidRPr="003035F8">
        <w:rPr>
          <w:rFonts w:cs="Times New Roman"/>
          <w:w w:val="105"/>
          <w:sz w:val="24"/>
          <w:szCs w:val="24"/>
          <w:lang w:val="en-GB"/>
        </w:rPr>
        <w:t>the</w:t>
      </w:r>
      <w:r w:rsidRPr="003035F8">
        <w:rPr>
          <w:rFonts w:cs="Times New Roman"/>
          <w:w w:val="106"/>
          <w:sz w:val="24"/>
          <w:szCs w:val="24"/>
          <w:lang w:val="en-GB"/>
        </w:rPr>
        <w:t xml:space="preserve"> </w:t>
      </w:r>
      <w:r w:rsidRPr="003035F8">
        <w:rPr>
          <w:rFonts w:cs="Times New Roman"/>
          <w:w w:val="105"/>
          <w:sz w:val="24"/>
          <w:szCs w:val="24"/>
          <w:lang w:val="en-GB"/>
        </w:rPr>
        <w:t>calculation</w:t>
      </w:r>
      <w:r w:rsidRPr="003035F8">
        <w:rPr>
          <w:rFonts w:cs="Times New Roman"/>
          <w:spacing w:val="-5"/>
          <w:w w:val="105"/>
          <w:sz w:val="24"/>
          <w:szCs w:val="24"/>
          <w:lang w:val="en-GB"/>
        </w:rPr>
        <w:t xml:space="preserve"> </w:t>
      </w:r>
      <w:r w:rsidRPr="003035F8">
        <w:rPr>
          <w:rFonts w:cs="Times New Roman"/>
          <w:w w:val="105"/>
          <w:sz w:val="24"/>
          <w:szCs w:val="24"/>
          <w:lang w:val="en-GB"/>
        </w:rPr>
        <w:t>of</w:t>
      </w:r>
      <w:r w:rsidRPr="003035F8">
        <w:rPr>
          <w:rFonts w:cs="Times New Roman"/>
          <w:spacing w:val="-17"/>
          <w:w w:val="105"/>
          <w:sz w:val="24"/>
          <w:szCs w:val="24"/>
          <w:lang w:val="en-GB"/>
        </w:rPr>
        <w:t xml:space="preserve"> </w:t>
      </w:r>
      <w:r w:rsidRPr="003035F8">
        <w:rPr>
          <w:rFonts w:cs="Times New Roman"/>
          <w:w w:val="105"/>
          <w:sz w:val="24"/>
          <w:szCs w:val="24"/>
          <w:lang w:val="en-GB"/>
        </w:rPr>
        <w:t>charges</w:t>
      </w:r>
      <w:r w:rsidRPr="003035F8">
        <w:rPr>
          <w:rFonts w:cs="Times New Roman"/>
          <w:spacing w:val="-11"/>
          <w:w w:val="105"/>
          <w:sz w:val="24"/>
          <w:szCs w:val="24"/>
          <w:lang w:val="en-GB"/>
        </w:rPr>
        <w:t xml:space="preserve"> </w:t>
      </w:r>
      <w:r w:rsidRPr="003035F8">
        <w:rPr>
          <w:rFonts w:cs="Times New Roman"/>
          <w:w w:val="105"/>
          <w:sz w:val="24"/>
          <w:szCs w:val="24"/>
          <w:lang w:val="en-GB"/>
        </w:rPr>
        <w:t>for</w:t>
      </w:r>
      <w:r w:rsidRPr="003035F8">
        <w:rPr>
          <w:rFonts w:cs="Times New Roman"/>
          <w:spacing w:val="-13"/>
          <w:w w:val="105"/>
          <w:sz w:val="24"/>
          <w:szCs w:val="24"/>
          <w:lang w:val="en-GB"/>
        </w:rPr>
        <w:t xml:space="preserve"> </w:t>
      </w:r>
      <w:r w:rsidRPr="003035F8">
        <w:rPr>
          <w:rFonts w:cs="Times New Roman"/>
          <w:w w:val="105"/>
          <w:sz w:val="24"/>
          <w:szCs w:val="24"/>
          <w:lang w:val="en-GB"/>
        </w:rPr>
        <w:t>assets</w:t>
      </w:r>
      <w:r w:rsidRPr="003035F8">
        <w:rPr>
          <w:rFonts w:cs="Times New Roman"/>
          <w:spacing w:val="-13"/>
          <w:w w:val="105"/>
          <w:sz w:val="24"/>
          <w:szCs w:val="24"/>
          <w:lang w:val="en-GB"/>
        </w:rPr>
        <w:t xml:space="preserve"> </w:t>
      </w:r>
      <w:r w:rsidRPr="003035F8">
        <w:rPr>
          <w:rFonts w:cs="Times New Roman"/>
          <w:w w:val="105"/>
          <w:sz w:val="24"/>
          <w:szCs w:val="24"/>
          <w:lang w:val="en-GB"/>
        </w:rPr>
        <w:t>used</w:t>
      </w:r>
      <w:r w:rsidRPr="003035F8">
        <w:rPr>
          <w:rFonts w:cs="Times New Roman"/>
          <w:spacing w:val="-3"/>
          <w:w w:val="105"/>
          <w:sz w:val="24"/>
          <w:szCs w:val="24"/>
          <w:lang w:val="en-GB"/>
        </w:rPr>
        <w:t xml:space="preserve"> </w:t>
      </w:r>
      <w:r w:rsidRPr="003035F8">
        <w:rPr>
          <w:rFonts w:cs="Times New Roman"/>
          <w:w w:val="105"/>
          <w:sz w:val="24"/>
          <w:szCs w:val="24"/>
          <w:lang w:val="en-GB"/>
        </w:rPr>
        <w:t>on</w:t>
      </w:r>
      <w:r w:rsidRPr="003035F8">
        <w:rPr>
          <w:rFonts w:cs="Times New Roman"/>
          <w:spacing w:val="-20"/>
          <w:w w:val="105"/>
          <w:sz w:val="24"/>
          <w:szCs w:val="24"/>
          <w:lang w:val="en-GB"/>
        </w:rPr>
        <w:t xml:space="preserve"> </w:t>
      </w:r>
      <w:r w:rsidRPr="003035F8">
        <w:rPr>
          <w:rFonts w:cs="Times New Roman"/>
          <w:w w:val="105"/>
          <w:sz w:val="24"/>
          <w:szCs w:val="24"/>
          <w:lang w:val="en-GB"/>
        </w:rPr>
        <w:t>the</w:t>
      </w:r>
      <w:r w:rsidRPr="003035F8">
        <w:rPr>
          <w:rFonts w:cs="Times New Roman"/>
          <w:spacing w:val="-13"/>
          <w:w w:val="105"/>
          <w:sz w:val="24"/>
          <w:szCs w:val="24"/>
          <w:lang w:val="en-GB"/>
        </w:rPr>
        <w:t xml:space="preserve"> </w:t>
      </w:r>
      <w:del w:id="418" w:author="Gus Wood" w:date="2018-03-07T14:03:00Z">
        <w:r w:rsidRPr="003035F8">
          <w:rPr>
            <w:rFonts w:cs="Times New Roman"/>
            <w:w w:val="105"/>
            <w:sz w:val="24"/>
            <w:szCs w:val="24"/>
            <w:lang w:val="en-GB"/>
          </w:rPr>
          <w:delText>Embedded</w:delText>
        </w:r>
        <w:r w:rsidRPr="003035F8">
          <w:rPr>
            <w:rFonts w:cs="Times New Roman"/>
            <w:spacing w:val="-1"/>
            <w:w w:val="105"/>
            <w:sz w:val="24"/>
            <w:szCs w:val="24"/>
            <w:lang w:val="en-GB"/>
          </w:rPr>
          <w:delText xml:space="preserve"> </w:delText>
        </w:r>
        <w:r w:rsidRPr="003035F8">
          <w:rPr>
            <w:rFonts w:cs="Times New Roman"/>
            <w:w w:val="105"/>
            <w:sz w:val="24"/>
            <w:szCs w:val="24"/>
            <w:lang w:val="en-GB"/>
          </w:rPr>
          <w:delText>network</w:delText>
        </w:r>
      </w:del>
      <w:ins w:id="419" w:author="Gus Wood" w:date="2018-03-07T14:03:00Z">
        <w:r w:rsidR="00776BF8" w:rsidRPr="003035F8">
          <w:rPr>
            <w:rFonts w:cs="Times New Roman"/>
            <w:w w:val="105"/>
            <w:sz w:val="24"/>
            <w:szCs w:val="24"/>
            <w:lang w:val="en-GB"/>
          </w:rPr>
          <w:t>LDNO’s Distribution System</w:t>
        </w:r>
      </w:ins>
      <w:r w:rsidRPr="003035F8">
        <w:rPr>
          <w:rFonts w:cs="Times New Roman"/>
          <w:spacing w:val="-9"/>
          <w:w w:val="105"/>
          <w:sz w:val="24"/>
          <w:szCs w:val="24"/>
          <w:lang w:val="en-GB"/>
        </w:rPr>
        <w:t xml:space="preserve"> </w:t>
      </w:r>
      <w:r w:rsidRPr="003035F8">
        <w:rPr>
          <w:rFonts w:cs="Times New Roman"/>
          <w:w w:val="105"/>
          <w:sz w:val="24"/>
          <w:szCs w:val="24"/>
          <w:lang w:val="en-GB"/>
        </w:rPr>
        <w:t>will</w:t>
      </w:r>
      <w:r w:rsidRPr="003035F8">
        <w:rPr>
          <w:rFonts w:cs="Times New Roman"/>
          <w:spacing w:val="-10"/>
          <w:w w:val="105"/>
          <w:sz w:val="24"/>
          <w:szCs w:val="24"/>
          <w:lang w:val="en-GB"/>
        </w:rPr>
        <w:t xml:space="preserve"> </w:t>
      </w:r>
      <w:r w:rsidRPr="003035F8">
        <w:rPr>
          <w:rFonts w:cs="Times New Roman"/>
          <w:w w:val="105"/>
          <w:sz w:val="24"/>
          <w:szCs w:val="24"/>
          <w:lang w:val="en-GB"/>
        </w:rPr>
        <w:t>be</w:t>
      </w:r>
      <w:r w:rsidRPr="003035F8">
        <w:rPr>
          <w:rFonts w:cs="Times New Roman"/>
          <w:spacing w:val="-12"/>
          <w:w w:val="105"/>
          <w:sz w:val="24"/>
          <w:szCs w:val="24"/>
          <w:lang w:val="en-GB"/>
        </w:rPr>
        <w:t xml:space="preserve"> </w:t>
      </w:r>
      <w:r w:rsidRPr="003035F8">
        <w:rPr>
          <w:rFonts w:cs="Times New Roman"/>
          <w:w w:val="105"/>
          <w:sz w:val="24"/>
          <w:szCs w:val="24"/>
          <w:lang w:val="en-GB"/>
        </w:rPr>
        <w:t>established</w:t>
      </w:r>
      <w:r w:rsidRPr="003035F8">
        <w:rPr>
          <w:rFonts w:cs="Times New Roman"/>
          <w:spacing w:val="-3"/>
          <w:w w:val="105"/>
          <w:sz w:val="24"/>
          <w:szCs w:val="24"/>
          <w:lang w:val="en-GB"/>
        </w:rPr>
        <w:t xml:space="preserve"> </w:t>
      </w:r>
      <w:r w:rsidRPr="003035F8">
        <w:rPr>
          <w:rFonts w:cs="Times New Roman"/>
          <w:w w:val="105"/>
          <w:sz w:val="24"/>
          <w:szCs w:val="24"/>
          <w:lang w:val="en-GB"/>
        </w:rPr>
        <w:t>by</w:t>
      </w:r>
      <w:r w:rsidRPr="003035F8">
        <w:rPr>
          <w:rFonts w:cs="Times New Roman"/>
          <w:w w:val="102"/>
          <w:sz w:val="24"/>
          <w:szCs w:val="24"/>
          <w:lang w:val="en-GB"/>
        </w:rPr>
        <w:t xml:space="preserve"> </w:t>
      </w:r>
      <w:r w:rsidRPr="003035F8">
        <w:rPr>
          <w:rFonts w:cs="Times New Roman"/>
          <w:w w:val="105"/>
          <w:sz w:val="24"/>
          <w:szCs w:val="24"/>
          <w:lang w:val="en-GB"/>
        </w:rPr>
        <w:t>the</w:t>
      </w:r>
      <w:r w:rsidRPr="003035F8">
        <w:rPr>
          <w:rFonts w:cs="Times New Roman"/>
          <w:spacing w:val="-11"/>
          <w:w w:val="105"/>
          <w:sz w:val="24"/>
          <w:szCs w:val="24"/>
          <w:lang w:val="en-GB"/>
        </w:rPr>
        <w:t xml:space="preserve"> </w:t>
      </w:r>
      <w:del w:id="420" w:author="Gus Wood" w:date="2018-03-07T14:03:00Z">
        <w:r w:rsidRPr="003035F8">
          <w:rPr>
            <w:rFonts w:cs="Times New Roman"/>
            <w:w w:val="105"/>
            <w:sz w:val="24"/>
            <w:szCs w:val="24"/>
            <w:lang w:val="en-GB"/>
          </w:rPr>
          <w:delText>IDNO</w:delText>
        </w:r>
        <w:r w:rsidRPr="003035F8">
          <w:rPr>
            <w:rFonts w:cs="Times New Roman"/>
            <w:spacing w:val="-14"/>
            <w:w w:val="105"/>
            <w:sz w:val="24"/>
            <w:szCs w:val="24"/>
            <w:lang w:val="en-GB"/>
          </w:rPr>
          <w:delText xml:space="preserve"> </w:delText>
        </w:r>
        <w:r w:rsidRPr="003035F8">
          <w:rPr>
            <w:rFonts w:cs="Times New Roman"/>
            <w:w w:val="105"/>
            <w:sz w:val="24"/>
            <w:szCs w:val="24"/>
            <w:lang w:val="en-GB"/>
          </w:rPr>
          <w:delText>Party</w:delText>
        </w:r>
      </w:del>
      <w:ins w:id="421" w:author="Gus Wood" w:date="2018-03-07T14:03:00Z">
        <w:r w:rsidR="002E6852" w:rsidRPr="003035F8">
          <w:rPr>
            <w:rFonts w:cs="Times New Roman"/>
            <w:w w:val="105"/>
            <w:sz w:val="24"/>
            <w:szCs w:val="24"/>
            <w:lang w:val="en-GB"/>
          </w:rPr>
          <w:t>LDNO</w:t>
        </w:r>
      </w:ins>
      <w:r w:rsidRPr="003035F8">
        <w:rPr>
          <w:rFonts w:cs="Times New Roman"/>
          <w:w w:val="105"/>
          <w:sz w:val="24"/>
          <w:szCs w:val="24"/>
          <w:lang w:val="en-GB"/>
        </w:rPr>
        <w:t>.</w:t>
      </w:r>
    </w:p>
    <w:p w14:paraId="4D1CAB8A" w14:textId="3116F4D8" w:rsidR="00BC259B" w:rsidRPr="003035F8" w:rsidRDefault="009D48CF" w:rsidP="00CF64F0">
      <w:pPr>
        <w:pStyle w:val="BodyText"/>
        <w:numPr>
          <w:ilvl w:val="1"/>
          <w:numId w:val="13"/>
        </w:numPr>
        <w:tabs>
          <w:tab w:val="left" w:pos="839"/>
        </w:tabs>
        <w:spacing w:after="240" w:line="360" w:lineRule="auto"/>
        <w:ind w:left="709" w:right="277" w:hanging="713"/>
        <w:jc w:val="both"/>
        <w:rPr>
          <w:rFonts w:cs="Times New Roman"/>
          <w:sz w:val="24"/>
          <w:szCs w:val="24"/>
          <w:lang w:val="en-GB"/>
        </w:rPr>
      </w:pPr>
      <w:r w:rsidRPr="003035F8">
        <w:rPr>
          <w:rFonts w:cs="Times New Roman"/>
          <w:w w:val="105"/>
          <w:sz w:val="24"/>
          <w:szCs w:val="24"/>
          <w:lang w:val="en-GB"/>
        </w:rPr>
        <w:t>All</w:t>
      </w:r>
      <w:r w:rsidRPr="003035F8">
        <w:rPr>
          <w:rFonts w:cs="Times New Roman"/>
          <w:spacing w:val="-12"/>
          <w:w w:val="105"/>
          <w:sz w:val="24"/>
          <w:szCs w:val="24"/>
          <w:lang w:val="en-GB"/>
        </w:rPr>
        <w:t xml:space="preserve"> </w:t>
      </w:r>
      <w:r w:rsidRPr="003035F8">
        <w:rPr>
          <w:rFonts w:cs="Times New Roman"/>
          <w:w w:val="105"/>
          <w:sz w:val="24"/>
          <w:szCs w:val="24"/>
          <w:lang w:val="en-GB"/>
        </w:rPr>
        <w:t>EDCM</w:t>
      </w:r>
      <w:r w:rsidRPr="003035F8">
        <w:rPr>
          <w:rFonts w:cs="Times New Roman"/>
          <w:spacing w:val="-12"/>
          <w:w w:val="105"/>
          <w:sz w:val="24"/>
          <w:szCs w:val="24"/>
          <w:lang w:val="en-GB"/>
        </w:rPr>
        <w:t xml:space="preserve"> </w:t>
      </w:r>
      <w:r w:rsidRPr="003035F8">
        <w:rPr>
          <w:rFonts w:cs="Times New Roman"/>
          <w:w w:val="105"/>
          <w:sz w:val="24"/>
          <w:szCs w:val="24"/>
          <w:lang w:val="en-GB"/>
        </w:rPr>
        <w:t>charges</w:t>
      </w:r>
      <w:r w:rsidRPr="003035F8">
        <w:rPr>
          <w:rFonts w:cs="Times New Roman"/>
          <w:spacing w:val="-19"/>
          <w:w w:val="105"/>
          <w:sz w:val="24"/>
          <w:szCs w:val="24"/>
          <w:lang w:val="en-GB"/>
        </w:rPr>
        <w:t xml:space="preserve"> </w:t>
      </w:r>
      <w:r w:rsidRPr="003035F8">
        <w:rPr>
          <w:rFonts w:cs="Times New Roman"/>
          <w:w w:val="105"/>
          <w:sz w:val="24"/>
          <w:szCs w:val="24"/>
          <w:lang w:val="en-GB"/>
        </w:rPr>
        <w:t>would</w:t>
      </w:r>
      <w:r w:rsidRPr="003035F8">
        <w:rPr>
          <w:rFonts w:cs="Times New Roman"/>
          <w:spacing w:val="-8"/>
          <w:w w:val="105"/>
          <w:sz w:val="24"/>
          <w:szCs w:val="24"/>
          <w:lang w:val="en-GB"/>
        </w:rPr>
        <w:t xml:space="preserve"> </w:t>
      </w:r>
      <w:r w:rsidRPr="003035F8">
        <w:rPr>
          <w:rFonts w:cs="Times New Roman"/>
          <w:w w:val="105"/>
          <w:sz w:val="24"/>
          <w:szCs w:val="24"/>
          <w:lang w:val="en-GB"/>
        </w:rPr>
        <w:t>be</w:t>
      </w:r>
      <w:r w:rsidRPr="003035F8">
        <w:rPr>
          <w:rFonts w:cs="Times New Roman"/>
          <w:spacing w:val="-8"/>
          <w:w w:val="105"/>
          <w:sz w:val="24"/>
          <w:szCs w:val="24"/>
          <w:lang w:val="en-GB"/>
        </w:rPr>
        <w:t xml:space="preserve"> </w:t>
      </w:r>
      <w:r w:rsidRPr="003035F8">
        <w:rPr>
          <w:rFonts w:cs="Times New Roman"/>
          <w:w w:val="105"/>
          <w:sz w:val="24"/>
          <w:szCs w:val="24"/>
          <w:lang w:val="en-GB"/>
        </w:rPr>
        <w:t>calculated</w:t>
      </w:r>
      <w:r w:rsidRPr="003035F8">
        <w:rPr>
          <w:rFonts w:cs="Times New Roman"/>
          <w:spacing w:val="-12"/>
          <w:w w:val="105"/>
          <w:sz w:val="24"/>
          <w:szCs w:val="24"/>
          <w:lang w:val="en-GB"/>
        </w:rPr>
        <w:t xml:space="preserve"> </w:t>
      </w:r>
      <w:r w:rsidRPr="003035F8">
        <w:rPr>
          <w:rFonts w:cs="Times New Roman"/>
          <w:w w:val="105"/>
          <w:sz w:val="24"/>
          <w:szCs w:val="24"/>
          <w:lang w:val="en-GB"/>
        </w:rPr>
        <w:t>using</w:t>
      </w:r>
      <w:r w:rsidRPr="003035F8">
        <w:rPr>
          <w:rFonts w:cs="Times New Roman"/>
          <w:spacing w:val="-7"/>
          <w:w w:val="105"/>
          <w:sz w:val="24"/>
          <w:szCs w:val="24"/>
          <w:lang w:val="en-GB"/>
        </w:rPr>
        <w:t xml:space="preserve"> </w:t>
      </w:r>
      <w:r w:rsidRPr="003035F8">
        <w:rPr>
          <w:rFonts w:cs="Times New Roman"/>
          <w:w w:val="105"/>
          <w:sz w:val="24"/>
          <w:szCs w:val="24"/>
          <w:lang w:val="en-GB"/>
        </w:rPr>
        <w:t>"boundary</w:t>
      </w:r>
      <w:r w:rsidRPr="003035F8">
        <w:rPr>
          <w:rFonts w:cs="Times New Roman"/>
          <w:spacing w:val="-13"/>
          <w:w w:val="105"/>
          <w:sz w:val="24"/>
          <w:szCs w:val="24"/>
          <w:lang w:val="en-GB"/>
        </w:rPr>
        <w:t xml:space="preserve"> </w:t>
      </w:r>
      <w:r w:rsidRPr="003035F8">
        <w:rPr>
          <w:rFonts w:cs="Times New Roman"/>
          <w:w w:val="105"/>
          <w:sz w:val="24"/>
          <w:szCs w:val="24"/>
          <w:lang w:val="en-GB"/>
        </w:rPr>
        <w:t>equivalent"</w:t>
      </w:r>
      <w:r w:rsidRPr="003035F8">
        <w:rPr>
          <w:rFonts w:cs="Times New Roman"/>
          <w:spacing w:val="-5"/>
          <w:w w:val="105"/>
          <w:sz w:val="24"/>
          <w:szCs w:val="24"/>
          <w:lang w:val="en-GB"/>
        </w:rPr>
        <w:t xml:space="preserve"> </w:t>
      </w:r>
      <w:r w:rsidRPr="003035F8">
        <w:rPr>
          <w:rFonts w:cs="Times New Roman"/>
          <w:w w:val="105"/>
          <w:sz w:val="24"/>
          <w:szCs w:val="24"/>
          <w:lang w:val="en-GB"/>
        </w:rPr>
        <w:t>data</w:t>
      </w:r>
      <w:r w:rsidRPr="003035F8">
        <w:rPr>
          <w:rFonts w:cs="Times New Roman"/>
          <w:spacing w:val="-19"/>
          <w:w w:val="105"/>
          <w:sz w:val="24"/>
          <w:szCs w:val="24"/>
          <w:lang w:val="en-GB"/>
        </w:rPr>
        <w:t xml:space="preserve"> </w:t>
      </w:r>
      <w:r w:rsidRPr="003035F8">
        <w:rPr>
          <w:rFonts w:cs="Times New Roman"/>
          <w:w w:val="105"/>
          <w:sz w:val="24"/>
          <w:szCs w:val="24"/>
          <w:lang w:val="en-GB"/>
        </w:rPr>
        <w:t>provided</w:t>
      </w:r>
      <w:r w:rsidRPr="003035F8">
        <w:rPr>
          <w:rFonts w:cs="Times New Roman"/>
          <w:w w:val="102"/>
          <w:sz w:val="24"/>
          <w:szCs w:val="24"/>
          <w:lang w:val="en-GB"/>
        </w:rPr>
        <w:t xml:space="preserve"> </w:t>
      </w:r>
      <w:r w:rsidRPr="003035F8">
        <w:rPr>
          <w:rFonts w:cs="Times New Roman"/>
          <w:w w:val="105"/>
          <w:sz w:val="24"/>
          <w:szCs w:val="24"/>
          <w:lang w:val="en-GB"/>
        </w:rPr>
        <w:t>by</w:t>
      </w:r>
      <w:r w:rsidRPr="003035F8">
        <w:rPr>
          <w:rFonts w:cs="Times New Roman"/>
          <w:spacing w:val="-10"/>
          <w:w w:val="105"/>
          <w:sz w:val="24"/>
          <w:szCs w:val="24"/>
          <w:lang w:val="en-GB"/>
        </w:rPr>
        <w:t xml:space="preserve"> </w:t>
      </w:r>
      <w:r w:rsidRPr="003035F8">
        <w:rPr>
          <w:rFonts w:cs="Times New Roman"/>
          <w:w w:val="105"/>
          <w:sz w:val="24"/>
          <w:szCs w:val="24"/>
          <w:lang w:val="en-GB"/>
        </w:rPr>
        <w:t>the</w:t>
      </w:r>
      <w:r w:rsidRPr="003035F8">
        <w:rPr>
          <w:rFonts w:cs="Times New Roman"/>
          <w:spacing w:val="-11"/>
          <w:w w:val="105"/>
          <w:sz w:val="24"/>
          <w:szCs w:val="24"/>
          <w:lang w:val="en-GB"/>
        </w:rPr>
        <w:t xml:space="preserve"> </w:t>
      </w:r>
      <w:del w:id="422" w:author="Gus Wood" w:date="2018-03-07T14:03:00Z">
        <w:r w:rsidRPr="003035F8">
          <w:rPr>
            <w:rFonts w:cs="Times New Roman"/>
            <w:w w:val="105"/>
            <w:sz w:val="24"/>
            <w:szCs w:val="24"/>
            <w:lang w:val="en-GB"/>
          </w:rPr>
          <w:delText>IDNO</w:delText>
        </w:r>
        <w:r w:rsidRPr="003035F8">
          <w:rPr>
            <w:rFonts w:cs="Times New Roman"/>
            <w:spacing w:val="-8"/>
            <w:w w:val="105"/>
            <w:sz w:val="24"/>
            <w:szCs w:val="24"/>
            <w:lang w:val="en-GB"/>
          </w:rPr>
          <w:delText xml:space="preserve"> </w:delText>
        </w:r>
        <w:r w:rsidRPr="003035F8">
          <w:rPr>
            <w:rFonts w:cs="Times New Roman"/>
            <w:w w:val="105"/>
            <w:sz w:val="24"/>
            <w:szCs w:val="24"/>
            <w:lang w:val="en-GB"/>
          </w:rPr>
          <w:delText>Party</w:delText>
        </w:r>
      </w:del>
      <w:ins w:id="423" w:author="Gus Wood" w:date="2018-03-07T14:03:00Z">
        <w:r w:rsidR="002E6852" w:rsidRPr="003035F8">
          <w:rPr>
            <w:rFonts w:cs="Times New Roman"/>
            <w:w w:val="105"/>
            <w:sz w:val="24"/>
            <w:szCs w:val="24"/>
            <w:lang w:val="en-GB"/>
          </w:rPr>
          <w:t>LDNO</w:t>
        </w:r>
      </w:ins>
      <w:r w:rsidRPr="003035F8">
        <w:rPr>
          <w:rFonts w:cs="Times New Roman"/>
          <w:spacing w:val="-10"/>
          <w:w w:val="105"/>
          <w:sz w:val="24"/>
          <w:szCs w:val="24"/>
          <w:lang w:val="en-GB"/>
        </w:rPr>
        <w:t xml:space="preserve"> </w:t>
      </w:r>
      <w:r w:rsidRPr="003035F8">
        <w:rPr>
          <w:rFonts w:cs="Times New Roman"/>
          <w:w w:val="105"/>
          <w:sz w:val="24"/>
          <w:szCs w:val="24"/>
          <w:lang w:val="en-GB"/>
        </w:rPr>
        <w:t>to</w:t>
      </w:r>
      <w:r w:rsidRPr="003035F8">
        <w:rPr>
          <w:rFonts w:cs="Times New Roman"/>
          <w:spacing w:val="-13"/>
          <w:w w:val="105"/>
          <w:sz w:val="24"/>
          <w:szCs w:val="24"/>
          <w:lang w:val="en-GB"/>
        </w:rPr>
        <w:t xml:space="preserve"> </w:t>
      </w:r>
      <w:r w:rsidRPr="003035F8">
        <w:rPr>
          <w:rFonts w:cs="Times New Roman"/>
          <w:w w:val="105"/>
          <w:sz w:val="24"/>
          <w:szCs w:val="24"/>
          <w:lang w:val="en-GB"/>
        </w:rPr>
        <w:t>the</w:t>
      </w:r>
      <w:r w:rsidRPr="003035F8">
        <w:rPr>
          <w:rFonts w:cs="Times New Roman"/>
          <w:spacing w:val="-10"/>
          <w:w w:val="105"/>
          <w:sz w:val="24"/>
          <w:szCs w:val="24"/>
          <w:lang w:val="en-GB"/>
        </w:rPr>
        <w:t xml:space="preserve"> </w:t>
      </w:r>
      <w:r w:rsidRPr="003035F8">
        <w:rPr>
          <w:rFonts w:cs="Times New Roman"/>
          <w:w w:val="105"/>
          <w:sz w:val="24"/>
          <w:szCs w:val="24"/>
          <w:lang w:val="en-GB"/>
        </w:rPr>
        <w:t>host</w:t>
      </w:r>
      <w:r w:rsidRPr="003035F8">
        <w:rPr>
          <w:rFonts w:cs="Times New Roman"/>
          <w:spacing w:val="-5"/>
          <w:w w:val="105"/>
          <w:sz w:val="24"/>
          <w:szCs w:val="24"/>
          <w:lang w:val="en-GB"/>
        </w:rPr>
        <w:t xml:space="preserve"> </w:t>
      </w:r>
      <w:r w:rsidRPr="003035F8">
        <w:rPr>
          <w:rFonts w:cs="Times New Roman"/>
          <w:w w:val="105"/>
          <w:sz w:val="24"/>
          <w:szCs w:val="24"/>
          <w:lang w:val="en-GB"/>
        </w:rPr>
        <w:t>DNO</w:t>
      </w:r>
      <w:r w:rsidRPr="003035F8">
        <w:rPr>
          <w:rFonts w:cs="Times New Roman"/>
          <w:spacing w:val="-9"/>
          <w:w w:val="105"/>
          <w:sz w:val="24"/>
          <w:szCs w:val="24"/>
          <w:lang w:val="en-GB"/>
        </w:rPr>
        <w:t xml:space="preserve"> </w:t>
      </w:r>
      <w:r w:rsidRPr="003035F8">
        <w:rPr>
          <w:rFonts w:cs="Times New Roman"/>
          <w:w w:val="105"/>
          <w:sz w:val="24"/>
          <w:szCs w:val="24"/>
          <w:lang w:val="en-GB"/>
        </w:rPr>
        <w:t>Party</w:t>
      </w:r>
      <w:r w:rsidRPr="003035F8">
        <w:rPr>
          <w:rFonts w:cs="Times New Roman"/>
          <w:spacing w:val="-3"/>
          <w:w w:val="105"/>
          <w:sz w:val="24"/>
          <w:szCs w:val="24"/>
          <w:lang w:val="en-GB"/>
        </w:rPr>
        <w:t xml:space="preserve"> </w:t>
      </w:r>
      <w:r w:rsidRPr="003035F8">
        <w:rPr>
          <w:rFonts w:cs="Times New Roman"/>
          <w:w w:val="105"/>
          <w:sz w:val="24"/>
          <w:szCs w:val="24"/>
          <w:lang w:val="en-GB"/>
        </w:rPr>
        <w:t>for</w:t>
      </w:r>
      <w:r w:rsidRPr="003035F8">
        <w:rPr>
          <w:rFonts w:cs="Times New Roman"/>
          <w:spacing w:val="-16"/>
          <w:w w:val="105"/>
          <w:sz w:val="24"/>
          <w:szCs w:val="24"/>
          <w:lang w:val="en-GB"/>
        </w:rPr>
        <w:t xml:space="preserve"> </w:t>
      </w:r>
      <w:r w:rsidRPr="003035F8">
        <w:rPr>
          <w:rFonts w:cs="Times New Roman"/>
          <w:w w:val="105"/>
          <w:sz w:val="24"/>
          <w:szCs w:val="24"/>
          <w:lang w:val="en-GB"/>
        </w:rPr>
        <w:t>each</w:t>
      </w:r>
      <w:r w:rsidRPr="003035F8">
        <w:rPr>
          <w:rFonts w:cs="Times New Roman"/>
          <w:spacing w:val="-15"/>
          <w:w w:val="105"/>
          <w:sz w:val="24"/>
          <w:szCs w:val="24"/>
          <w:lang w:val="en-GB"/>
        </w:rPr>
        <w:t xml:space="preserve"> </w:t>
      </w:r>
      <w:r w:rsidRPr="003035F8">
        <w:rPr>
          <w:rFonts w:cs="Times New Roman"/>
          <w:w w:val="105"/>
          <w:sz w:val="24"/>
          <w:szCs w:val="24"/>
          <w:lang w:val="en-GB"/>
        </w:rPr>
        <w:t>Embedded</w:t>
      </w:r>
      <w:r w:rsidRPr="003035F8">
        <w:rPr>
          <w:rFonts w:cs="Times New Roman"/>
          <w:spacing w:val="2"/>
          <w:w w:val="105"/>
          <w:sz w:val="24"/>
          <w:szCs w:val="24"/>
          <w:lang w:val="en-GB"/>
        </w:rPr>
        <w:t xml:space="preserve"> </w:t>
      </w:r>
      <w:r w:rsidRPr="003035F8">
        <w:rPr>
          <w:rFonts w:cs="Times New Roman"/>
          <w:w w:val="105"/>
          <w:sz w:val="24"/>
          <w:szCs w:val="24"/>
          <w:lang w:val="en-GB"/>
        </w:rPr>
        <w:t>Designated EHV</w:t>
      </w:r>
      <w:r w:rsidRPr="003035F8">
        <w:rPr>
          <w:rFonts w:cs="Times New Roman"/>
          <w:w w:val="102"/>
          <w:sz w:val="24"/>
          <w:szCs w:val="24"/>
          <w:lang w:val="en-GB"/>
        </w:rPr>
        <w:t xml:space="preserve"> </w:t>
      </w:r>
      <w:r w:rsidRPr="003035F8">
        <w:rPr>
          <w:rFonts w:cs="Times New Roman"/>
          <w:w w:val="105"/>
          <w:sz w:val="24"/>
          <w:szCs w:val="24"/>
          <w:lang w:val="en-GB"/>
        </w:rPr>
        <w:t>Property.</w:t>
      </w:r>
      <w:r w:rsidRPr="003035F8">
        <w:rPr>
          <w:rFonts w:cs="Times New Roman"/>
          <w:spacing w:val="46"/>
          <w:w w:val="105"/>
          <w:sz w:val="24"/>
          <w:szCs w:val="24"/>
          <w:lang w:val="en-GB"/>
        </w:rPr>
        <w:t xml:space="preserve"> </w:t>
      </w:r>
      <w:r w:rsidRPr="003035F8">
        <w:rPr>
          <w:rFonts w:cs="Times New Roman"/>
          <w:w w:val="105"/>
          <w:sz w:val="24"/>
          <w:szCs w:val="24"/>
          <w:lang w:val="en-GB"/>
        </w:rPr>
        <w:t>For</w:t>
      </w:r>
      <w:r w:rsidRPr="003035F8">
        <w:rPr>
          <w:rFonts w:cs="Times New Roman"/>
          <w:spacing w:val="-10"/>
          <w:w w:val="105"/>
          <w:sz w:val="24"/>
          <w:szCs w:val="24"/>
          <w:lang w:val="en-GB"/>
        </w:rPr>
        <w:t xml:space="preserve"> </w:t>
      </w:r>
      <w:r w:rsidRPr="003035F8">
        <w:rPr>
          <w:rFonts w:cs="Times New Roman"/>
          <w:w w:val="105"/>
          <w:sz w:val="24"/>
          <w:szCs w:val="24"/>
          <w:lang w:val="en-GB"/>
        </w:rPr>
        <w:t>the</w:t>
      </w:r>
      <w:r w:rsidRPr="003035F8">
        <w:rPr>
          <w:rFonts w:cs="Times New Roman"/>
          <w:spacing w:val="-19"/>
          <w:w w:val="105"/>
          <w:sz w:val="24"/>
          <w:szCs w:val="24"/>
          <w:lang w:val="en-GB"/>
        </w:rPr>
        <w:t xml:space="preserve"> </w:t>
      </w:r>
      <w:r w:rsidRPr="003035F8">
        <w:rPr>
          <w:rFonts w:cs="Times New Roman"/>
          <w:w w:val="105"/>
          <w:sz w:val="24"/>
          <w:szCs w:val="24"/>
          <w:lang w:val="en-GB"/>
        </w:rPr>
        <w:t>purposes</w:t>
      </w:r>
      <w:r w:rsidRPr="003035F8">
        <w:rPr>
          <w:rFonts w:cs="Times New Roman"/>
          <w:spacing w:val="-4"/>
          <w:w w:val="105"/>
          <w:sz w:val="24"/>
          <w:szCs w:val="24"/>
          <w:lang w:val="en-GB"/>
        </w:rPr>
        <w:t xml:space="preserve"> </w:t>
      </w:r>
      <w:r w:rsidRPr="003035F8">
        <w:rPr>
          <w:rFonts w:cs="Times New Roman"/>
          <w:w w:val="105"/>
          <w:sz w:val="24"/>
          <w:szCs w:val="24"/>
          <w:lang w:val="en-GB"/>
        </w:rPr>
        <w:t>of</w:t>
      </w:r>
      <w:r w:rsidRPr="003035F8">
        <w:rPr>
          <w:rFonts w:cs="Times New Roman"/>
          <w:spacing w:val="-21"/>
          <w:w w:val="105"/>
          <w:sz w:val="24"/>
          <w:szCs w:val="24"/>
          <w:lang w:val="en-GB"/>
        </w:rPr>
        <w:t xml:space="preserve"> </w:t>
      </w:r>
      <w:r w:rsidRPr="003035F8">
        <w:rPr>
          <w:rFonts w:cs="Times New Roman"/>
          <w:w w:val="105"/>
          <w:sz w:val="24"/>
          <w:szCs w:val="24"/>
          <w:lang w:val="en-GB"/>
        </w:rPr>
        <w:t>the</w:t>
      </w:r>
      <w:r w:rsidRPr="003035F8">
        <w:rPr>
          <w:rFonts w:cs="Times New Roman"/>
          <w:spacing w:val="-13"/>
          <w:w w:val="105"/>
          <w:sz w:val="24"/>
          <w:szCs w:val="24"/>
          <w:lang w:val="en-GB"/>
        </w:rPr>
        <w:t xml:space="preserve"> </w:t>
      </w:r>
      <w:r w:rsidRPr="003035F8">
        <w:rPr>
          <w:rFonts w:cs="Times New Roman"/>
          <w:w w:val="105"/>
          <w:sz w:val="24"/>
          <w:szCs w:val="24"/>
          <w:lang w:val="en-GB"/>
        </w:rPr>
        <w:t>EDCM,</w:t>
      </w:r>
      <w:r w:rsidRPr="003035F8">
        <w:rPr>
          <w:rFonts w:cs="Times New Roman"/>
          <w:spacing w:val="-10"/>
          <w:w w:val="105"/>
          <w:sz w:val="24"/>
          <w:szCs w:val="24"/>
          <w:lang w:val="en-GB"/>
        </w:rPr>
        <w:t xml:space="preserve"> </w:t>
      </w:r>
      <w:r w:rsidRPr="003035F8">
        <w:rPr>
          <w:rFonts w:cs="Times New Roman"/>
          <w:w w:val="105"/>
          <w:sz w:val="24"/>
          <w:szCs w:val="24"/>
          <w:lang w:val="en-GB"/>
        </w:rPr>
        <w:t>boundary</w:t>
      </w:r>
      <w:r w:rsidRPr="003035F8">
        <w:rPr>
          <w:rFonts w:cs="Times New Roman"/>
          <w:spacing w:val="1"/>
          <w:w w:val="105"/>
          <w:sz w:val="24"/>
          <w:szCs w:val="24"/>
          <w:lang w:val="en-GB"/>
        </w:rPr>
        <w:t xml:space="preserve"> </w:t>
      </w:r>
      <w:r w:rsidRPr="003035F8">
        <w:rPr>
          <w:rFonts w:cs="Times New Roman"/>
          <w:w w:val="105"/>
          <w:sz w:val="24"/>
          <w:szCs w:val="24"/>
          <w:lang w:val="en-GB"/>
        </w:rPr>
        <w:t>equivalent</w:t>
      </w:r>
      <w:r w:rsidRPr="003035F8">
        <w:rPr>
          <w:rFonts w:cs="Times New Roman"/>
          <w:spacing w:val="3"/>
          <w:w w:val="105"/>
          <w:sz w:val="24"/>
          <w:szCs w:val="24"/>
          <w:lang w:val="en-GB"/>
        </w:rPr>
        <w:t xml:space="preserve"> </w:t>
      </w:r>
      <w:r w:rsidRPr="003035F8">
        <w:rPr>
          <w:rFonts w:cs="Times New Roman"/>
          <w:w w:val="105"/>
          <w:sz w:val="24"/>
          <w:szCs w:val="24"/>
          <w:lang w:val="en-GB"/>
        </w:rPr>
        <w:t>data</w:t>
      </w:r>
      <w:r w:rsidRPr="003035F8">
        <w:rPr>
          <w:rFonts w:cs="Times New Roman"/>
          <w:spacing w:val="-10"/>
          <w:w w:val="105"/>
          <w:sz w:val="24"/>
          <w:szCs w:val="24"/>
          <w:lang w:val="en-GB"/>
        </w:rPr>
        <w:t xml:space="preserve"> </w:t>
      </w:r>
      <w:r w:rsidRPr="003035F8">
        <w:rPr>
          <w:rFonts w:cs="Times New Roman"/>
          <w:w w:val="105"/>
          <w:sz w:val="24"/>
          <w:szCs w:val="24"/>
          <w:lang w:val="en-GB"/>
        </w:rPr>
        <w:t>should</w:t>
      </w:r>
      <w:r w:rsidRPr="003035F8">
        <w:rPr>
          <w:rFonts w:cs="Times New Roman"/>
          <w:spacing w:val="-13"/>
          <w:w w:val="105"/>
          <w:sz w:val="24"/>
          <w:szCs w:val="24"/>
          <w:lang w:val="en-GB"/>
        </w:rPr>
        <w:t xml:space="preserve"> </w:t>
      </w:r>
      <w:r w:rsidRPr="003035F8">
        <w:rPr>
          <w:rFonts w:cs="Times New Roman"/>
          <w:w w:val="105"/>
          <w:sz w:val="24"/>
          <w:szCs w:val="24"/>
          <w:lang w:val="en-GB"/>
        </w:rPr>
        <w:t>be</w:t>
      </w:r>
      <w:r w:rsidRPr="003035F8">
        <w:rPr>
          <w:rFonts w:cs="Times New Roman"/>
          <w:spacing w:val="-11"/>
          <w:w w:val="105"/>
          <w:sz w:val="24"/>
          <w:szCs w:val="24"/>
          <w:lang w:val="en-GB"/>
        </w:rPr>
        <w:t xml:space="preserve"> </w:t>
      </w:r>
      <w:r w:rsidRPr="003035F8">
        <w:rPr>
          <w:rFonts w:cs="Times New Roman"/>
          <w:w w:val="105"/>
          <w:sz w:val="24"/>
          <w:szCs w:val="24"/>
          <w:lang w:val="en-GB"/>
        </w:rPr>
        <w:t>what</w:t>
      </w:r>
      <w:r w:rsidRPr="003035F8">
        <w:rPr>
          <w:rFonts w:cs="Times New Roman"/>
          <w:w w:val="102"/>
          <w:sz w:val="24"/>
          <w:szCs w:val="24"/>
          <w:lang w:val="en-GB"/>
        </w:rPr>
        <w:t xml:space="preserve"> </w:t>
      </w:r>
      <w:r w:rsidRPr="003035F8">
        <w:rPr>
          <w:rFonts w:cs="Times New Roman"/>
          <w:w w:val="105"/>
          <w:sz w:val="24"/>
          <w:szCs w:val="24"/>
          <w:lang w:val="en-GB"/>
        </w:rPr>
        <w:t>the</w:t>
      </w:r>
      <w:r w:rsidRPr="003035F8">
        <w:rPr>
          <w:rFonts w:cs="Times New Roman"/>
          <w:spacing w:val="1"/>
          <w:w w:val="105"/>
          <w:sz w:val="24"/>
          <w:szCs w:val="24"/>
          <w:lang w:val="en-GB"/>
        </w:rPr>
        <w:t xml:space="preserve"> </w:t>
      </w:r>
      <w:del w:id="424" w:author="Gus Wood" w:date="2018-03-07T14:03:00Z">
        <w:r w:rsidRPr="003035F8">
          <w:rPr>
            <w:rFonts w:cs="Times New Roman"/>
            <w:w w:val="105"/>
            <w:sz w:val="24"/>
            <w:szCs w:val="24"/>
            <w:lang w:val="en-GB"/>
          </w:rPr>
          <w:delText>IDNO</w:delText>
        </w:r>
        <w:r w:rsidRPr="003035F8">
          <w:rPr>
            <w:rFonts w:cs="Times New Roman"/>
            <w:spacing w:val="-3"/>
            <w:w w:val="105"/>
            <w:sz w:val="24"/>
            <w:szCs w:val="24"/>
            <w:lang w:val="en-GB"/>
          </w:rPr>
          <w:delText xml:space="preserve"> </w:delText>
        </w:r>
        <w:r w:rsidRPr="003035F8">
          <w:rPr>
            <w:rFonts w:cs="Times New Roman"/>
            <w:w w:val="105"/>
            <w:sz w:val="24"/>
            <w:szCs w:val="24"/>
            <w:lang w:val="en-GB"/>
          </w:rPr>
          <w:delText>Party</w:delText>
        </w:r>
      </w:del>
      <w:ins w:id="425" w:author="Gus Wood" w:date="2018-03-07T14:03:00Z">
        <w:r w:rsidR="002E6852" w:rsidRPr="003035F8">
          <w:rPr>
            <w:rFonts w:cs="Times New Roman"/>
            <w:w w:val="105"/>
            <w:sz w:val="24"/>
            <w:szCs w:val="24"/>
            <w:lang w:val="en-GB"/>
          </w:rPr>
          <w:t>LDNO</w:t>
        </w:r>
      </w:ins>
      <w:r w:rsidRPr="003035F8">
        <w:rPr>
          <w:rFonts w:cs="Times New Roman"/>
          <w:spacing w:val="-4"/>
          <w:w w:val="105"/>
          <w:sz w:val="24"/>
          <w:szCs w:val="24"/>
          <w:lang w:val="en-GB"/>
        </w:rPr>
        <w:t xml:space="preserve"> </w:t>
      </w:r>
      <w:r w:rsidRPr="003035F8">
        <w:rPr>
          <w:rFonts w:cs="Times New Roman"/>
          <w:w w:val="105"/>
          <w:sz w:val="24"/>
          <w:szCs w:val="24"/>
          <w:lang w:val="en-GB"/>
        </w:rPr>
        <w:t>has</w:t>
      </w:r>
      <w:r w:rsidRPr="003035F8">
        <w:rPr>
          <w:rFonts w:cs="Times New Roman"/>
          <w:spacing w:val="1"/>
          <w:w w:val="105"/>
          <w:sz w:val="24"/>
          <w:szCs w:val="24"/>
          <w:lang w:val="en-GB"/>
        </w:rPr>
        <w:t xml:space="preserve"> </w:t>
      </w:r>
      <w:r w:rsidRPr="003035F8">
        <w:rPr>
          <w:rFonts w:cs="Times New Roman"/>
          <w:w w:val="105"/>
          <w:sz w:val="24"/>
          <w:szCs w:val="24"/>
          <w:lang w:val="en-GB"/>
        </w:rPr>
        <w:t>allowed</w:t>
      </w:r>
      <w:r w:rsidRPr="003035F8">
        <w:rPr>
          <w:rFonts w:cs="Times New Roman"/>
          <w:spacing w:val="5"/>
          <w:w w:val="105"/>
          <w:sz w:val="24"/>
          <w:szCs w:val="24"/>
          <w:lang w:val="en-GB"/>
        </w:rPr>
        <w:t xml:space="preserve"> </w:t>
      </w:r>
      <w:r w:rsidRPr="003035F8">
        <w:rPr>
          <w:rFonts w:cs="Times New Roman"/>
          <w:w w:val="105"/>
          <w:sz w:val="24"/>
          <w:szCs w:val="24"/>
          <w:lang w:val="en-GB"/>
        </w:rPr>
        <w:t>for</w:t>
      </w:r>
      <w:r w:rsidRPr="003035F8">
        <w:rPr>
          <w:rFonts w:cs="Times New Roman"/>
          <w:spacing w:val="-4"/>
          <w:w w:val="105"/>
          <w:sz w:val="24"/>
          <w:szCs w:val="24"/>
          <w:lang w:val="en-GB"/>
        </w:rPr>
        <w:t xml:space="preserve"> </w:t>
      </w:r>
      <w:r w:rsidRPr="003035F8">
        <w:rPr>
          <w:rFonts w:cs="Times New Roman"/>
          <w:w w:val="105"/>
          <w:sz w:val="24"/>
          <w:szCs w:val="24"/>
          <w:lang w:val="en-GB"/>
        </w:rPr>
        <w:t>at</w:t>
      </w:r>
      <w:r w:rsidRPr="003035F8">
        <w:rPr>
          <w:rFonts w:cs="Times New Roman"/>
          <w:spacing w:val="-18"/>
          <w:w w:val="105"/>
          <w:sz w:val="24"/>
          <w:szCs w:val="24"/>
          <w:lang w:val="en-GB"/>
        </w:rPr>
        <w:t xml:space="preserve"> </w:t>
      </w:r>
      <w:r w:rsidRPr="003035F8">
        <w:rPr>
          <w:rFonts w:cs="Times New Roman"/>
          <w:w w:val="105"/>
          <w:sz w:val="24"/>
          <w:szCs w:val="24"/>
          <w:lang w:val="en-GB"/>
        </w:rPr>
        <w:t>the</w:t>
      </w:r>
      <w:r w:rsidRPr="003035F8">
        <w:rPr>
          <w:rFonts w:cs="Times New Roman"/>
          <w:spacing w:val="-6"/>
          <w:w w:val="105"/>
          <w:sz w:val="24"/>
          <w:szCs w:val="24"/>
          <w:lang w:val="en-GB"/>
        </w:rPr>
        <w:t xml:space="preserve"> </w:t>
      </w:r>
      <w:r w:rsidRPr="003035F8">
        <w:rPr>
          <w:rFonts w:cs="Times New Roman"/>
          <w:w w:val="105"/>
          <w:sz w:val="24"/>
          <w:szCs w:val="24"/>
          <w:lang w:val="en-GB"/>
        </w:rPr>
        <w:t>DNO</w:t>
      </w:r>
      <w:r w:rsidRPr="003035F8">
        <w:rPr>
          <w:rFonts w:cs="Times New Roman"/>
          <w:spacing w:val="-3"/>
          <w:w w:val="105"/>
          <w:sz w:val="24"/>
          <w:szCs w:val="24"/>
          <w:lang w:val="en-GB"/>
        </w:rPr>
        <w:t xml:space="preserve"> </w:t>
      </w:r>
      <w:r w:rsidRPr="003035F8">
        <w:rPr>
          <w:rFonts w:cs="Times New Roman"/>
          <w:w w:val="105"/>
          <w:sz w:val="24"/>
          <w:szCs w:val="24"/>
          <w:lang w:val="en-GB"/>
        </w:rPr>
        <w:t>Party-</w:t>
      </w:r>
      <w:r w:rsidRPr="003035F8">
        <w:rPr>
          <w:rFonts w:cs="Times New Roman"/>
          <w:spacing w:val="1"/>
          <w:w w:val="105"/>
          <w:sz w:val="24"/>
          <w:szCs w:val="24"/>
          <w:lang w:val="en-GB"/>
        </w:rPr>
        <w:t xml:space="preserve"> </w:t>
      </w:r>
      <w:del w:id="426" w:author="Gus Wood" w:date="2018-03-07T14:03:00Z">
        <w:r w:rsidRPr="003035F8">
          <w:rPr>
            <w:rFonts w:cs="Times New Roman"/>
            <w:w w:val="105"/>
            <w:sz w:val="24"/>
            <w:szCs w:val="24"/>
            <w:lang w:val="en-GB"/>
          </w:rPr>
          <w:delText>IDNO</w:delText>
        </w:r>
        <w:r w:rsidRPr="003035F8">
          <w:rPr>
            <w:rFonts w:cs="Times New Roman"/>
            <w:spacing w:val="-3"/>
            <w:w w:val="105"/>
            <w:sz w:val="24"/>
            <w:szCs w:val="24"/>
            <w:lang w:val="en-GB"/>
          </w:rPr>
          <w:delText xml:space="preserve"> </w:delText>
        </w:r>
        <w:r w:rsidRPr="003035F8">
          <w:rPr>
            <w:rFonts w:cs="Times New Roman"/>
            <w:w w:val="105"/>
            <w:sz w:val="24"/>
            <w:szCs w:val="24"/>
            <w:lang w:val="en-GB"/>
          </w:rPr>
          <w:delText>Party</w:delText>
        </w:r>
      </w:del>
      <w:ins w:id="427" w:author="Gus Wood" w:date="2018-03-07T14:03:00Z">
        <w:r w:rsidR="002E6852" w:rsidRPr="003035F8">
          <w:rPr>
            <w:rFonts w:cs="Times New Roman"/>
            <w:w w:val="105"/>
            <w:sz w:val="24"/>
            <w:szCs w:val="24"/>
            <w:lang w:val="en-GB"/>
          </w:rPr>
          <w:t>LDNO</w:t>
        </w:r>
      </w:ins>
      <w:r w:rsidRPr="003035F8">
        <w:rPr>
          <w:rFonts w:cs="Times New Roman"/>
          <w:spacing w:val="-4"/>
          <w:w w:val="105"/>
          <w:sz w:val="24"/>
          <w:szCs w:val="24"/>
          <w:lang w:val="en-GB"/>
        </w:rPr>
        <w:t xml:space="preserve"> </w:t>
      </w:r>
      <w:r w:rsidRPr="003035F8">
        <w:rPr>
          <w:rFonts w:cs="Times New Roman"/>
          <w:w w:val="105"/>
          <w:sz w:val="24"/>
          <w:szCs w:val="24"/>
          <w:lang w:val="en-GB"/>
        </w:rPr>
        <w:t>boundary,</w:t>
      </w:r>
      <w:r w:rsidRPr="003035F8">
        <w:rPr>
          <w:rFonts w:cs="Times New Roman"/>
          <w:spacing w:val="15"/>
          <w:w w:val="105"/>
          <w:sz w:val="24"/>
          <w:szCs w:val="24"/>
          <w:lang w:val="en-GB"/>
        </w:rPr>
        <w:t xml:space="preserve"> </w:t>
      </w:r>
      <w:r w:rsidRPr="003035F8">
        <w:rPr>
          <w:rFonts w:cs="Times New Roman"/>
          <w:w w:val="105"/>
          <w:sz w:val="24"/>
          <w:szCs w:val="24"/>
          <w:lang w:val="en-GB"/>
        </w:rPr>
        <w:t>for</w:t>
      </w:r>
      <w:r w:rsidRPr="003035F8">
        <w:rPr>
          <w:rFonts w:cs="Times New Roman"/>
          <w:spacing w:val="-11"/>
          <w:w w:val="105"/>
          <w:sz w:val="24"/>
          <w:szCs w:val="24"/>
          <w:lang w:val="en-GB"/>
        </w:rPr>
        <w:t xml:space="preserve"> </w:t>
      </w:r>
      <w:r w:rsidRPr="003035F8">
        <w:rPr>
          <w:rFonts w:cs="Times New Roman"/>
          <w:w w:val="105"/>
          <w:sz w:val="24"/>
          <w:szCs w:val="24"/>
          <w:lang w:val="en-GB"/>
        </w:rPr>
        <w:t>each</w:t>
      </w:r>
      <w:r w:rsidRPr="003035F8">
        <w:rPr>
          <w:rFonts w:cs="Times New Roman"/>
          <w:w w:val="104"/>
          <w:sz w:val="24"/>
          <w:szCs w:val="24"/>
          <w:lang w:val="en-GB"/>
        </w:rPr>
        <w:t xml:space="preserve"> </w:t>
      </w:r>
      <w:r w:rsidRPr="003035F8">
        <w:rPr>
          <w:rFonts w:cs="Times New Roman"/>
          <w:w w:val="105"/>
          <w:sz w:val="24"/>
          <w:szCs w:val="24"/>
          <w:lang w:val="en-GB"/>
        </w:rPr>
        <w:t>EDCM</w:t>
      </w:r>
      <w:r w:rsidRPr="003035F8">
        <w:rPr>
          <w:rFonts w:cs="Times New Roman"/>
          <w:spacing w:val="-6"/>
          <w:w w:val="105"/>
          <w:sz w:val="24"/>
          <w:szCs w:val="24"/>
          <w:lang w:val="en-GB"/>
        </w:rPr>
        <w:t xml:space="preserve"> </w:t>
      </w:r>
      <w:r w:rsidRPr="003035F8">
        <w:rPr>
          <w:rFonts w:cs="Times New Roman"/>
          <w:w w:val="105"/>
          <w:sz w:val="24"/>
          <w:szCs w:val="24"/>
          <w:lang w:val="en-GB"/>
        </w:rPr>
        <w:t>Connectee,</w:t>
      </w:r>
      <w:r w:rsidRPr="003035F8">
        <w:rPr>
          <w:rFonts w:cs="Times New Roman"/>
          <w:spacing w:val="-2"/>
          <w:w w:val="105"/>
          <w:sz w:val="24"/>
          <w:szCs w:val="24"/>
          <w:lang w:val="en-GB"/>
        </w:rPr>
        <w:t xml:space="preserve"> </w:t>
      </w:r>
      <w:r w:rsidRPr="003035F8">
        <w:rPr>
          <w:rFonts w:cs="Times New Roman"/>
          <w:w w:val="105"/>
          <w:sz w:val="24"/>
          <w:szCs w:val="24"/>
          <w:lang w:val="en-GB"/>
        </w:rPr>
        <w:t>after</w:t>
      </w:r>
      <w:r w:rsidRPr="003035F8">
        <w:rPr>
          <w:rFonts w:cs="Times New Roman"/>
          <w:spacing w:val="-15"/>
          <w:w w:val="105"/>
          <w:sz w:val="24"/>
          <w:szCs w:val="24"/>
          <w:lang w:val="en-GB"/>
        </w:rPr>
        <w:t xml:space="preserve"> </w:t>
      </w:r>
      <w:r w:rsidRPr="003035F8">
        <w:rPr>
          <w:rFonts w:cs="Times New Roman"/>
          <w:w w:val="105"/>
          <w:sz w:val="24"/>
          <w:szCs w:val="24"/>
          <w:lang w:val="en-GB"/>
        </w:rPr>
        <w:t>taking</w:t>
      </w:r>
      <w:r w:rsidRPr="003035F8">
        <w:rPr>
          <w:rFonts w:cs="Times New Roman"/>
          <w:spacing w:val="-15"/>
          <w:w w:val="105"/>
          <w:sz w:val="24"/>
          <w:szCs w:val="24"/>
          <w:lang w:val="en-GB"/>
        </w:rPr>
        <w:t xml:space="preserve"> </w:t>
      </w:r>
      <w:r w:rsidRPr="003035F8">
        <w:rPr>
          <w:rFonts w:cs="Times New Roman"/>
          <w:w w:val="105"/>
          <w:sz w:val="24"/>
          <w:szCs w:val="24"/>
          <w:lang w:val="en-GB"/>
        </w:rPr>
        <w:t>into</w:t>
      </w:r>
      <w:r w:rsidRPr="003035F8">
        <w:rPr>
          <w:rFonts w:cs="Times New Roman"/>
          <w:spacing w:val="-11"/>
          <w:w w:val="105"/>
          <w:sz w:val="24"/>
          <w:szCs w:val="24"/>
          <w:lang w:val="en-GB"/>
        </w:rPr>
        <w:t xml:space="preserve"> </w:t>
      </w:r>
      <w:r w:rsidRPr="003035F8">
        <w:rPr>
          <w:rFonts w:cs="Times New Roman"/>
          <w:w w:val="105"/>
          <w:sz w:val="24"/>
          <w:szCs w:val="24"/>
          <w:lang w:val="en-GB"/>
        </w:rPr>
        <w:t>consideration</w:t>
      </w:r>
      <w:r w:rsidRPr="003035F8">
        <w:rPr>
          <w:rFonts w:cs="Times New Roman"/>
          <w:spacing w:val="-6"/>
          <w:w w:val="105"/>
          <w:sz w:val="24"/>
          <w:szCs w:val="24"/>
          <w:lang w:val="en-GB"/>
        </w:rPr>
        <w:t xml:space="preserve"> </w:t>
      </w:r>
      <w:r w:rsidRPr="003035F8">
        <w:rPr>
          <w:rFonts w:cs="Times New Roman"/>
          <w:w w:val="105"/>
          <w:sz w:val="24"/>
          <w:szCs w:val="24"/>
          <w:lang w:val="en-GB"/>
        </w:rPr>
        <w:t>the</w:t>
      </w:r>
      <w:r w:rsidRPr="003035F8">
        <w:rPr>
          <w:rFonts w:cs="Times New Roman"/>
          <w:spacing w:val="-8"/>
          <w:w w:val="105"/>
          <w:sz w:val="24"/>
          <w:szCs w:val="24"/>
          <w:lang w:val="en-GB"/>
        </w:rPr>
        <w:t xml:space="preserve"> </w:t>
      </w:r>
      <w:r w:rsidRPr="003035F8">
        <w:rPr>
          <w:rFonts w:cs="Times New Roman"/>
          <w:w w:val="105"/>
          <w:sz w:val="24"/>
          <w:szCs w:val="24"/>
          <w:lang w:val="en-GB"/>
        </w:rPr>
        <w:t>diversity</w:t>
      </w:r>
      <w:r w:rsidRPr="003035F8">
        <w:rPr>
          <w:rFonts w:cs="Times New Roman"/>
          <w:spacing w:val="-5"/>
          <w:w w:val="105"/>
          <w:sz w:val="24"/>
          <w:szCs w:val="24"/>
          <w:lang w:val="en-GB"/>
        </w:rPr>
        <w:t xml:space="preserve"> </w:t>
      </w:r>
      <w:r w:rsidRPr="003035F8">
        <w:rPr>
          <w:rFonts w:cs="Times New Roman"/>
          <w:w w:val="105"/>
          <w:sz w:val="24"/>
          <w:szCs w:val="24"/>
          <w:lang w:val="en-GB"/>
        </w:rPr>
        <w:t>and</w:t>
      </w:r>
      <w:r w:rsidRPr="003035F8">
        <w:rPr>
          <w:rFonts w:cs="Times New Roman"/>
          <w:spacing w:val="-11"/>
          <w:w w:val="105"/>
          <w:sz w:val="24"/>
          <w:szCs w:val="24"/>
          <w:lang w:val="en-GB"/>
        </w:rPr>
        <w:t xml:space="preserve"> </w:t>
      </w:r>
      <w:r w:rsidRPr="003035F8">
        <w:rPr>
          <w:rFonts w:cs="Times New Roman"/>
          <w:w w:val="105"/>
          <w:sz w:val="24"/>
          <w:szCs w:val="24"/>
          <w:lang w:val="en-GB"/>
        </w:rPr>
        <w:t>losses</w:t>
      </w:r>
      <w:r w:rsidRPr="003035F8">
        <w:rPr>
          <w:rFonts w:cs="Times New Roman"/>
          <w:spacing w:val="-22"/>
          <w:w w:val="105"/>
          <w:sz w:val="24"/>
          <w:szCs w:val="24"/>
          <w:lang w:val="en-GB"/>
        </w:rPr>
        <w:t xml:space="preserve"> </w:t>
      </w:r>
      <w:r w:rsidRPr="003035F8">
        <w:rPr>
          <w:rFonts w:cs="Times New Roman"/>
          <w:w w:val="105"/>
          <w:sz w:val="24"/>
          <w:szCs w:val="24"/>
          <w:lang w:val="en-GB"/>
        </w:rPr>
        <w:t>within</w:t>
      </w:r>
      <w:r w:rsidRPr="003035F8">
        <w:rPr>
          <w:rFonts w:cs="Times New Roman"/>
          <w:spacing w:val="-14"/>
          <w:w w:val="105"/>
          <w:sz w:val="24"/>
          <w:szCs w:val="24"/>
          <w:lang w:val="en-GB"/>
        </w:rPr>
        <w:t xml:space="preserve"> </w:t>
      </w:r>
      <w:r w:rsidRPr="003035F8">
        <w:rPr>
          <w:rFonts w:cs="Times New Roman"/>
          <w:w w:val="105"/>
          <w:sz w:val="24"/>
          <w:szCs w:val="24"/>
          <w:lang w:val="en-GB"/>
        </w:rPr>
        <w:t>the</w:t>
      </w:r>
      <w:r w:rsidRPr="003035F8">
        <w:rPr>
          <w:rFonts w:cs="Times New Roman"/>
          <w:w w:val="106"/>
          <w:sz w:val="24"/>
          <w:szCs w:val="24"/>
          <w:lang w:val="en-GB"/>
        </w:rPr>
        <w:t xml:space="preserve"> </w:t>
      </w:r>
      <w:del w:id="428" w:author="Gus Wood" w:date="2018-03-07T14:03:00Z">
        <w:r w:rsidRPr="003035F8">
          <w:rPr>
            <w:rFonts w:cs="Times New Roman"/>
            <w:w w:val="105"/>
            <w:sz w:val="24"/>
            <w:szCs w:val="24"/>
            <w:lang w:val="en-GB"/>
          </w:rPr>
          <w:delText>IDNO Party's</w:delText>
        </w:r>
        <w:r w:rsidRPr="003035F8">
          <w:rPr>
            <w:rFonts w:cs="Times New Roman"/>
            <w:spacing w:val="-5"/>
            <w:w w:val="105"/>
            <w:sz w:val="24"/>
            <w:szCs w:val="24"/>
            <w:lang w:val="en-GB"/>
          </w:rPr>
          <w:delText xml:space="preserve"> </w:delText>
        </w:r>
        <w:r w:rsidRPr="003035F8">
          <w:rPr>
            <w:rFonts w:cs="Times New Roman"/>
            <w:w w:val="105"/>
            <w:sz w:val="24"/>
            <w:szCs w:val="24"/>
            <w:lang w:val="en-GB"/>
          </w:rPr>
          <w:delText>network.</w:delText>
        </w:r>
      </w:del>
      <w:ins w:id="429" w:author="Gus Wood" w:date="2018-03-07T14:03:00Z">
        <w:r w:rsidR="002E6852" w:rsidRPr="003035F8">
          <w:rPr>
            <w:rFonts w:cs="Times New Roman"/>
            <w:w w:val="105"/>
            <w:sz w:val="24"/>
            <w:szCs w:val="24"/>
            <w:lang w:val="en-GB"/>
          </w:rPr>
          <w:t>LDNO</w:t>
        </w:r>
        <w:r w:rsidRPr="003035F8">
          <w:rPr>
            <w:rFonts w:cs="Times New Roman"/>
            <w:w w:val="105"/>
            <w:sz w:val="24"/>
            <w:szCs w:val="24"/>
            <w:lang w:val="en-GB"/>
          </w:rPr>
          <w:t>'s</w:t>
        </w:r>
        <w:r w:rsidRPr="003035F8">
          <w:rPr>
            <w:rFonts w:cs="Times New Roman"/>
            <w:spacing w:val="-5"/>
            <w:w w:val="105"/>
            <w:sz w:val="24"/>
            <w:szCs w:val="24"/>
            <w:lang w:val="en-GB"/>
          </w:rPr>
          <w:t xml:space="preserve"> </w:t>
        </w:r>
        <w:r w:rsidR="00262E88" w:rsidRPr="003035F8">
          <w:rPr>
            <w:rFonts w:cs="Times New Roman"/>
            <w:w w:val="105"/>
            <w:sz w:val="24"/>
            <w:szCs w:val="24"/>
            <w:lang w:val="en-GB"/>
          </w:rPr>
          <w:t>Distribution System</w:t>
        </w:r>
        <w:r w:rsidRPr="003035F8">
          <w:rPr>
            <w:rFonts w:cs="Times New Roman"/>
            <w:w w:val="105"/>
            <w:sz w:val="24"/>
            <w:szCs w:val="24"/>
            <w:lang w:val="en-GB"/>
          </w:rPr>
          <w:t>.</w:t>
        </w:r>
      </w:ins>
      <w:r w:rsidRPr="003035F8">
        <w:rPr>
          <w:rFonts w:cs="Times New Roman"/>
          <w:spacing w:val="60"/>
          <w:w w:val="105"/>
          <w:sz w:val="24"/>
          <w:szCs w:val="24"/>
          <w:lang w:val="en-GB"/>
        </w:rPr>
        <w:t xml:space="preserve"> </w:t>
      </w:r>
      <w:r w:rsidRPr="003035F8">
        <w:rPr>
          <w:rFonts w:cs="Times New Roman"/>
          <w:w w:val="105"/>
          <w:sz w:val="24"/>
          <w:szCs w:val="24"/>
          <w:lang w:val="en-GB"/>
        </w:rPr>
        <w:t>Data</w:t>
      </w:r>
      <w:r w:rsidRPr="003035F8">
        <w:rPr>
          <w:rFonts w:cs="Times New Roman"/>
          <w:spacing w:val="-8"/>
          <w:w w:val="105"/>
          <w:sz w:val="24"/>
          <w:szCs w:val="24"/>
          <w:lang w:val="en-GB"/>
        </w:rPr>
        <w:t xml:space="preserve"> </w:t>
      </w:r>
      <w:r w:rsidRPr="003035F8">
        <w:rPr>
          <w:rFonts w:cs="Times New Roman"/>
          <w:w w:val="105"/>
          <w:sz w:val="24"/>
          <w:szCs w:val="24"/>
          <w:lang w:val="en-GB"/>
        </w:rPr>
        <w:t>relating</w:t>
      </w:r>
      <w:r w:rsidRPr="003035F8">
        <w:rPr>
          <w:rFonts w:cs="Times New Roman"/>
          <w:spacing w:val="-7"/>
          <w:w w:val="105"/>
          <w:sz w:val="24"/>
          <w:szCs w:val="24"/>
          <w:lang w:val="en-GB"/>
        </w:rPr>
        <w:t xml:space="preserve"> </w:t>
      </w:r>
      <w:r w:rsidRPr="003035F8">
        <w:rPr>
          <w:rFonts w:cs="Times New Roman"/>
          <w:w w:val="105"/>
          <w:sz w:val="24"/>
          <w:szCs w:val="24"/>
          <w:lang w:val="en-GB"/>
        </w:rPr>
        <w:t>to</w:t>
      </w:r>
      <w:r w:rsidRPr="003035F8">
        <w:rPr>
          <w:rFonts w:cs="Times New Roman"/>
          <w:spacing w:val="-4"/>
          <w:w w:val="105"/>
          <w:sz w:val="24"/>
          <w:szCs w:val="24"/>
          <w:lang w:val="en-GB"/>
        </w:rPr>
        <w:t xml:space="preserve"> </w:t>
      </w:r>
      <w:r w:rsidRPr="003035F8">
        <w:rPr>
          <w:rFonts w:cs="Times New Roman"/>
          <w:w w:val="105"/>
          <w:sz w:val="24"/>
          <w:szCs w:val="24"/>
          <w:lang w:val="en-GB"/>
        </w:rPr>
        <w:t>CDCM</w:t>
      </w:r>
      <w:r w:rsidRPr="003035F8">
        <w:rPr>
          <w:rFonts w:cs="Times New Roman"/>
          <w:spacing w:val="-3"/>
          <w:w w:val="105"/>
          <w:sz w:val="24"/>
          <w:szCs w:val="24"/>
          <w:lang w:val="en-GB"/>
        </w:rPr>
        <w:t xml:space="preserve"> </w:t>
      </w:r>
      <w:r w:rsidRPr="003035F8">
        <w:rPr>
          <w:rFonts w:cs="Times New Roman"/>
          <w:w w:val="105"/>
          <w:sz w:val="24"/>
          <w:szCs w:val="24"/>
          <w:lang w:val="en-GB"/>
        </w:rPr>
        <w:t>end</w:t>
      </w:r>
      <w:r w:rsidRPr="003035F8">
        <w:rPr>
          <w:rFonts w:cs="Times New Roman"/>
          <w:spacing w:val="-12"/>
          <w:w w:val="105"/>
          <w:sz w:val="24"/>
          <w:szCs w:val="24"/>
          <w:lang w:val="en-GB"/>
        </w:rPr>
        <w:t xml:space="preserve"> </w:t>
      </w:r>
      <w:r w:rsidRPr="003035F8">
        <w:rPr>
          <w:rFonts w:cs="Times New Roman"/>
          <w:w w:val="105"/>
          <w:sz w:val="24"/>
          <w:szCs w:val="24"/>
          <w:lang w:val="en-GB"/>
        </w:rPr>
        <w:t>users</w:t>
      </w:r>
      <w:r w:rsidRPr="003035F8">
        <w:rPr>
          <w:rFonts w:cs="Times New Roman"/>
          <w:spacing w:val="-10"/>
          <w:w w:val="105"/>
          <w:sz w:val="24"/>
          <w:szCs w:val="24"/>
          <w:lang w:val="en-GB"/>
        </w:rPr>
        <w:t xml:space="preserve"> </w:t>
      </w:r>
      <w:r w:rsidRPr="003035F8">
        <w:rPr>
          <w:rFonts w:cs="Times New Roman"/>
          <w:w w:val="105"/>
          <w:sz w:val="24"/>
          <w:szCs w:val="24"/>
          <w:lang w:val="en-GB"/>
        </w:rPr>
        <w:t>must</w:t>
      </w:r>
      <w:r w:rsidRPr="003035F8">
        <w:rPr>
          <w:rFonts w:cs="Times New Roman"/>
          <w:spacing w:val="-11"/>
          <w:w w:val="105"/>
          <w:sz w:val="24"/>
          <w:szCs w:val="24"/>
          <w:lang w:val="en-GB"/>
        </w:rPr>
        <w:t xml:space="preserve"> </w:t>
      </w:r>
      <w:r w:rsidRPr="003035F8">
        <w:rPr>
          <w:rFonts w:cs="Times New Roman"/>
          <w:w w:val="105"/>
          <w:sz w:val="24"/>
          <w:szCs w:val="24"/>
          <w:lang w:val="en-GB"/>
        </w:rPr>
        <w:t>be</w:t>
      </w:r>
      <w:r w:rsidRPr="003035F8">
        <w:rPr>
          <w:rFonts w:cs="Times New Roman"/>
          <w:spacing w:val="1"/>
          <w:w w:val="105"/>
          <w:sz w:val="24"/>
          <w:szCs w:val="24"/>
          <w:lang w:val="en-GB"/>
        </w:rPr>
        <w:t xml:space="preserve"> </w:t>
      </w:r>
      <w:r w:rsidRPr="003035F8">
        <w:rPr>
          <w:rFonts w:cs="Times New Roman"/>
          <w:w w:val="105"/>
          <w:sz w:val="24"/>
          <w:szCs w:val="24"/>
          <w:lang w:val="en-GB"/>
        </w:rPr>
        <w:t>considered for</w:t>
      </w:r>
      <w:r w:rsidRPr="003035F8">
        <w:rPr>
          <w:rFonts w:cs="Times New Roman"/>
          <w:spacing w:val="-20"/>
          <w:w w:val="105"/>
          <w:sz w:val="24"/>
          <w:szCs w:val="24"/>
          <w:lang w:val="en-GB"/>
        </w:rPr>
        <w:t xml:space="preserve"> </w:t>
      </w:r>
      <w:r w:rsidRPr="003035F8">
        <w:rPr>
          <w:rFonts w:cs="Times New Roman"/>
          <w:w w:val="105"/>
          <w:sz w:val="24"/>
          <w:szCs w:val="24"/>
          <w:lang w:val="en-GB"/>
        </w:rPr>
        <w:t>the</w:t>
      </w:r>
      <w:r w:rsidRPr="003035F8">
        <w:rPr>
          <w:rFonts w:cs="Times New Roman"/>
          <w:w w:val="106"/>
          <w:sz w:val="24"/>
          <w:szCs w:val="24"/>
          <w:lang w:val="en-GB"/>
        </w:rPr>
        <w:t xml:space="preserve"> </w:t>
      </w:r>
      <w:r w:rsidRPr="003035F8">
        <w:rPr>
          <w:rFonts w:cs="Times New Roman"/>
          <w:w w:val="105"/>
          <w:sz w:val="24"/>
          <w:szCs w:val="24"/>
          <w:lang w:val="en-GB"/>
        </w:rPr>
        <w:t>purposes of</w:t>
      </w:r>
      <w:r w:rsidRPr="003035F8">
        <w:rPr>
          <w:rFonts w:cs="Times New Roman"/>
          <w:spacing w:val="-12"/>
          <w:w w:val="105"/>
          <w:sz w:val="24"/>
          <w:szCs w:val="24"/>
          <w:lang w:val="en-GB"/>
        </w:rPr>
        <w:t xml:space="preserve"> </w:t>
      </w:r>
      <w:r w:rsidRPr="003035F8">
        <w:rPr>
          <w:rFonts w:cs="Times New Roman"/>
          <w:w w:val="105"/>
          <w:sz w:val="24"/>
          <w:szCs w:val="24"/>
          <w:lang w:val="en-GB"/>
        </w:rPr>
        <w:t>calculating</w:t>
      </w:r>
      <w:r w:rsidRPr="003035F8">
        <w:rPr>
          <w:rFonts w:cs="Times New Roman"/>
          <w:spacing w:val="-9"/>
          <w:w w:val="105"/>
          <w:sz w:val="24"/>
          <w:szCs w:val="24"/>
          <w:lang w:val="en-GB"/>
        </w:rPr>
        <w:t xml:space="preserve"> </w:t>
      </w:r>
      <w:r w:rsidRPr="003035F8">
        <w:rPr>
          <w:rFonts w:cs="Times New Roman"/>
          <w:w w:val="105"/>
          <w:sz w:val="24"/>
          <w:szCs w:val="24"/>
          <w:lang w:val="en-GB"/>
        </w:rPr>
        <w:t>boundary</w:t>
      </w:r>
      <w:r w:rsidRPr="003035F8">
        <w:rPr>
          <w:rFonts w:cs="Times New Roman"/>
          <w:spacing w:val="6"/>
          <w:w w:val="105"/>
          <w:sz w:val="24"/>
          <w:szCs w:val="24"/>
          <w:lang w:val="en-GB"/>
        </w:rPr>
        <w:t xml:space="preserve"> </w:t>
      </w:r>
      <w:r w:rsidRPr="003035F8">
        <w:rPr>
          <w:rFonts w:cs="Times New Roman"/>
          <w:w w:val="105"/>
          <w:sz w:val="24"/>
          <w:szCs w:val="24"/>
          <w:lang w:val="en-GB"/>
        </w:rPr>
        <w:t>equivalent</w:t>
      </w:r>
      <w:r w:rsidRPr="003035F8">
        <w:rPr>
          <w:rFonts w:cs="Times New Roman"/>
          <w:spacing w:val="1"/>
          <w:w w:val="105"/>
          <w:sz w:val="24"/>
          <w:szCs w:val="24"/>
          <w:lang w:val="en-GB"/>
        </w:rPr>
        <w:t xml:space="preserve"> </w:t>
      </w:r>
      <w:r w:rsidRPr="003035F8">
        <w:rPr>
          <w:rFonts w:cs="Times New Roman"/>
          <w:w w:val="105"/>
          <w:sz w:val="24"/>
          <w:szCs w:val="24"/>
          <w:lang w:val="en-GB"/>
        </w:rPr>
        <w:t>data</w:t>
      </w:r>
      <w:r w:rsidRPr="003035F8">
        <w:rPr>
          <w:rFonts w:cs="Times New Roman"/>
          <w:spacing w:val="-13"/>
          <w:w w:val="105"/>
          <w:sz w:val="24"/>
          <w:szCs w:val="24"/>
          <w:lang w:val="en-GB"/>
        </w:rPr>
        <w:t xml:space="preserve"> </w:t>
      </w:r>
      <w:r w:rsidRPr="003035F8">
        <w:rPr>
          <w:rFonts w:cs="Times New Roman"/>
          <w:w w:val="105"/>
          <w:sz w:val="24"/>
          <w:szCs w:val="24"/>
          <w:lang w:val="en-GB"/>
        </w:rPr>
        <w:t>in</w:t>
      </w:r>
      <w:r w:rsidRPr="003035F8">
        <w:rPr>
          <w:rFonts w:cs="Times New Roman"/>
          <w:spacing w:val="-16"/>
          <w:w w:val="105"/>
          <w:sz w:val="24"/>
          <w:szCs w:val="24"/>
          <w:lang w:val="en-GB"/>
        </w:rPr>
        <w:t xml:space="preserve"> </w:t>
      </w:r>
      <w:r w:rsidRPr="003035F8">
        <w:rPr>
          <w:rFonts w:cs="Times New Roman"/>
          <w:w w:val="105"/>
          <w:sz w:val="24"/>
          <w:szCs w:val="24"/>
          <w:lang w:val="en-GB"/>
        </w:rPr>
        <w:t>order</w:t>
      </w:r>
      <w:r w:rsidRPr="003035F8">
        <w:rPr>
          <w:rFonts w:cs="Times New Roman"/>
          <w:spacing w:val="-14"/>
          <w:w w:val="105"/>
          <w:sz w:val="24"/>
          <w:szCs w:val="24"/>
          <w:lang w:val="en-GB"/>
        </w:rPr>
        <w:t xml:space="preserve"> </w:t>
      </w:r>
      <w:r w:rsidRPr="003035F8">
        <w:rPr>
          <w:rFonts w:cs="Times New Roman"/>
          <w:w w:val="105"/>
          <w:sz w:val="24"/>
          <w:szCs w:val="24"/>
          <w:lang w:val="en-GB"/>
        </w:rPr>
        <w:t>to</w:t>
      </w:r>
      <w:r w:rsidRPr="003035F8">
        <w:rPr>
          <w:rFonts w:cs="Times New Roman"/>
          <w:spacing w:val="-6"/>
          <w:w w:val="105"/>
          <w:sz w:val="24"/>
          <w:szCs w:val="24"/>
          <w:lang w:val="en-GB"/>
        </w:rPr>
        <w:t xml:space="preserve"> </w:t>
      </w:r>
      <w:r w:rsidRPr="003035F8">
        <w:rPr>
          <w:rFonts w:cs="Times New Roman"/>
          <w:w w:val="105"/>
          <w:sz w:val="24"/>
          <w:szCs w:val="24"/>
          <w:lang w:val="en-GB"/>
        </w:rPr>
        <w:t>cater</w:t>
      </w:r>
      <w:r w:rsidRPr="003035F8">
        <w:rPr>
          <w:rFonts w:cs="Times New Roman"/>
          <w:spacing w:val="-4"/>
          <w:w w:val="105"/>
          <w:sz w:val="24"/>
          <w:szCs w:val="24"/>
          <w:lang w:val="en-GB"/>
        </w:rPr>
        <w:t xml:space="preserve"> </w:t>
      </w:r>
      <w:r w:rsidRPr="003035F8">
        <w:rPr>
          <w:rFonts w:cs="Times New Roman"/>
          <w:w w:val="105"/>
          <w:sz w:val="24"/>
          <w:szCs w:val="24"/>
          <w:lang w:val="en-GB"/>
        </w:rPr>
        <w:t>for</w:t>
      </w:r>
      <w:r w:rsidRPr="003035F8">
        <w:rPr>
          <w:rFonts w:cs="Times New Roman"/>
          <w:spacing w:val="-21"/>
          <w:w w:val="105"/>
          <w:sz w:val="24"/>
          <w:szCs w:val="24"/>
          <w:lang w:val="en-GB"/>
        </w:rPr>
        <w:t xml:space="preserve"> </w:t>
      </w:r>
      <w:r w:rsidRPr="003035F8">
        <w:rPr>
          <w:rFonts w:cs="Times New Roman"/>
          <w:w w:val="105"/>
          <w:sz w:val="24"/>
          <w:szCs w:val="24"/>
          <w:lang w:val="en-GB"/>
        </w:rPr>
        <w:t>the</w:t>
      </w:r>
      <w:r w:rsidRPr="003035F8">
        <w:rPr>
          <w:rFonts w:cs="Times New Roman"/>
          <w:spacing w:val="-9"/>
          <w:w w:val="105"/>
          <w:sz w:val="24"/>
          <w:szCs w:val="24"/>
          <w:lang w:val="en-GB"/>
        </w:rPr>
        <w:t xml:space="preserve"> </w:t>
      </w:r>
      <w:r w:rsidRPr="003035F8">
        <w:rPr>
          <w:rFonts w:cs="Times New Roman"/>
          <w:w w:val="105"/>
          <w:sz w:val="24"/>
          <w:szCs w:val="24"/>
          <w:lang w:val="en-GB"/>
        </w:rPr>
        <w:t>effect</w:t>
      </w:r>
      <w:r w:rsidRPr="003035F8">
        <w:rPr>
          <w:rFonts w:cs="Times New Roman"/>
          <w:spacing w:val="-8"/>
          <w:w w:val="105"/>
          <w:sz w:val="24"/>
          <w:szCs w:val="24"/>
          <w:lang w:val="en-GB"/>
        </w:rPr>
        <w:t xml:space="preserve"> </w:t>
      </w:r>
      <w:r w:rsidRPr="003035F8">
        <w:rPr>
          <w:rFonts w:cs="Times New Roman"/>
          <w:w w:val="105"/>
          <w:sz w:val="24"/>
          <w:szCs w:val="24"/>
          <w:lang w:val="en-GB"/>
        </w:rPr>
        <w:t>of</w:t>
      </w:r>
      <w:r w:rsidRPr="003035F8">
        <w:rPr>
          <w:rFonts w:cs="Times New Roman"/>
          <w:w w:val="106"/>
          <w:sz w:val="24"/>
          <w:szCs w:val="24"/>
          <w:lang w:val="en-GB"/>
        </w:rPr>
        <w:t xml:space="preserve"> </w:t>
      </w:r>
      <w:r w:rsidRPr="003035F8">
        <w:rPr>
          <w:rFonts w:cs="Times New Roman"/>
          <w:w w:val="105"/>
          <w:sz w:val="24"/>
          <w:szCs w:val="24"/>
          <w:lang w:val="en-GB"/>
        </w:rPr>
        <w:t>diversity</w:t>
      </w:r>
      <w:r w:rsidRPr="003035F8">
        <w:rPr>
          <w:rFonts w:cs="Times New Roman"/>
          <w:spacing w:val="-22"/>
          <w:w w:val="105"/>
          <w:sz w:val="24"/>
          <w:szCs w:val="24"/>
          <w:lang w:val="en-GB"/>
        </w:rPr>
        <w:t xml:space="preserve"> </w:t>
      </w:r>
      <w:r w:rsidRPr="003035F8">
        <w:rPr>
          <w:rFonts w:cs="Times New Roman"/>
          <w:w w:val="105"/>
          <w:sz w:val="24"/>
          <w:szCs w:val="24"/>
          <w:lang w:val="en-GB"/>
        </w:rPr>
        <w:t>and</w:t>
      </w:r>
      <w:r w:rsidRPr="003035F8">
        <w:rPr>
          <w:rFonts w:cs="Times New Roman"/>
          <w:spacing w:val="-20"/>
          <w:w w:val="105"/>
          <w:sz w:val="24"/>
          <w:szCs w:val="24"/>
          <w:lang w:val="en-GB"/>
        </w:rPr>
        <w:t xml:space="preserve"> </w:t>
      </w:r>
      <w:r w:rsidRPr="003035F8">
        <w:rPr>
          <w:rFonts w:cs="Times New Roman"/>
          <w:w w:val="105"/>
          <w:sz w:val="24"/>
          <w:szCs w:val="24"/>
          <w:lang w:val="en-GB"/>
        </w:rPr>
        <w:t>losses.</w:t>
      </w:r>
    </w:p>
    <w:p w14:paraId="5FEDB176" w14:textId="391F5E76" w:rsidR="00BC259B" w:rsidRPr="003035F8" w:rsidRDefault="009D48CF" w:rsidP="00CF64F0">
      <w:pPr>
        <w:pStyle w:val="BodyText"/>
        <w:numPr>
          <w:ilvl w:val="1"/>
          <w:numId w:val="13"/>
        </w:numPr>
        <w:tabs>
          <w:tab w:val="left" w:pos="846"/>
        </w:tabs>
        <w:spacing w:after="240" w:line="360" w:lineRule="auto"/>
        <w:ind w:left="709" w:right="201"/>
        <w:jc w:val="both"/>
        <w:rPr>
          <w:rFonts w:cs="Times New Roman"/>
          <w:sz w:val="24"/>
          <w:szCs w:val="24"/>
          <w:lang w:val="en-GB"/>
        </w:rPr>
      </w:pPr>
      <w:r w:rsidRPr="003035F8">
        <w:rPr>
          <w:rFonts w:cs="Times New Roman"/>
          <w:w w:val="105"/>
          <w:sz w:val="24"/>
          <w:szCs w:val="24"/>
          <w:lang w:val="en-GB"/>
        </w:rPr>
        <w:t>The</w:t>
      </w:r>
      <w:r w:rsidRPr="003035F8">
        <w:rPr>
          <w:rFonts w:cs="Times New Roman"/>
          <w:spacing w:val="-15"/>
          <w:w w:val="105"/>
          <w:sz w:val="24"/>
          <w:szCs w:val="24"/>
          <w:lang w:val="en-GB"/>
        </w:rPr>
        <w:t xml:space="preserve"> </w:t>
      </w:r>
      <w:r w:rsidRPr="003035F8">
        <w:rPr>
          <w:rFonts w:cs="Times New Roman"/>
          <w:w w:val="105"/>
          <w:sz w:val="24"/>
          <w:szCs w:val="24"/>
          <w:lang w:val="en-GB"/>
        </w:rPr>
        <w:t>EDCM</w:t>
      </w:r>
      <w:r w:rsidRPr="003035F8">
        <w:rPr>
          <w:rFonts w:cs="Times New Roman"/>
          <w:spacing w:val="-9"/>
          <w:w w:val="105"/>
          <w:sz w:val="24"/>
          <w:szCs w:val="24"/>
          <w:lang w:val="en-GB"/>
        </w:rPr>
        <w:t xml:space="preserve"> </w:t>
      </w:r>
      <w:r w:rsidRPr="003035F8">
        <w:rPr>
          <w:rFonts w:cs="Times New Roman"/>
          <w:w w:val="105"/>
          <w:sz w:val="24"/>
          <w:szCs w:val="24"/>
          <w:lang w:val="en-GB"/>
        </w:rPr>
        <w:t>will</w:t>
      </w:r>
      <w:r w:rsidRPr="003035F8">
        <w:rPr>
          <w:rFonts w:cs="Times New Roman"/>
          <w:spacing w:val="-1"/>
          <w:w w:val="105"/>
          <w:sz w:val="24"/>
          <w:szCs w:val="24"/>
          <w:lang w:val="en-GB"/>
        </w:rPr>
        <w:t xml:space="preserve"> </w:t>
      </w:r>
      <w:r w:rsidRPr="003035F8">
        <w:rPr>
          <w:rFonts w:cs="Times New Roman"/>
          <w:w w:val="105"/>
          <w:sz w:val="24"/>
          <w:szCs w:val="24"/>
          <w:lang w:val="en-GB"/>
        </w:rPr>
        <w:t>include</w:t>
      </w:r>
      <w:r w:rsidRPr="003035F8">
        <w:rPr>
          <w:rFonts w:cs="Times New Roman"/>
          <w:spacing w:val="-6"/>
          <w:w w:val="105"/>
          <w:sz w:val="24"/>
          <w:szCs w:val="24"/>
          <w:lang w:val="en-GB"/>
        </w:rPr>
        <w:t xml:space="preserve"> </w:t>
      </w:r>
      <w:r w:rsidRPr="003035F8">
        <w:rPr>
          <w:rFonts w:cs="Times New Roman"/>
          <w:w w:val="105"/>
          <w:sz w:val="24"/>
          <w:szCs w:val="24"/>
          <w:lang w:val="en-GB"/>
        </w:rPr>
        <w:t>in</w:t>
      </w:r>
      <w:r w:rsidRPr="003035F8">
        <w:rPr>
          <w:rFonts w:cs="Times New Roman"/>
          <w:spacing w:val="-25"/>
          <w:w w:val="105"/>
          <w:sz w:val="24"/>
          <w:szCs w:val="24"/>
          <w:lang w:val="en-GB"/>
        </w:rPr>
        <w:t xml:space="preserve"> </w:t>
      </w:r>
      <w:r w:rsidRPr="003035F8">
        <w:rPr>
          <w:rFonts w:cs="Times New Roman"/>
          <w:w w:val="105"/>
          <w:sz w:val="24"/>
          <w:szCs w:val="24"/>
          <w:lang w:val="en-GB"/>
        </w:rPr>
        <w:t>the</w:t>
      </w:r>
      <w:r w:rsidRPr="003035F8">
        <w:rPr>
          <w:rFonts w:cs="Times New Roman"/>
          <w:spacing w:val="-13"/>
          <w:w w:val="105"/>
          <w:sz w:val="24"/>
          <w:szCs w:val="24"/>
          <w:lang w:val="en-GB"/>
        </w:rPr>
        <w:t xml:space="preserve"> </w:t>
      </w:r>
      <w:r w:rsidRPr="003035F8">
        <w:rPr>
          <w:rFonts w:cs="Times New Roman"/>
          <w:w w:val="105"/>
          <w:sz w:val="24"/>
          <w:szCs w:val="24"/>
          <w:lang w:val="en-GB"/>
        </w:rPr>
        <w:t>charges</w:t>
      </w:r>
      <w:r w:rsidRPr="003035F8">
        <w:rPr>
          <w:rFonts w:cs="Times New Roman"/>
          <w:spacing w:val="-11"/>
          <w:w w:val="105"/>
          <w:sz w:val="24"/>
          <w:szCs w:val="24"/>
          <w:lang w:val="en-GB"/>
        </w:rPr>
        <w:t xml:space="preserve"> </w:t>
      </w:r>
      <w:r w:rsidRPr="003035F8">
        <w:rPr>
          <w:rFonts w:cs="Times New Roman"/>
          <w:w w:val="105"/>
          <w:sz w:val="24"/>
          <w:szCs w:val="24"/>
          <w:lang w:val="en-GB"/>
        </w:rPr>
        <w:t>for</w:t>
      </w:r>
      <w:r w:rsidRPr="003035F8">
        <w:rPr>
          <w:rFonts w:cs="Times New Roman"/>
          <w:spacing w:val="-17"/>
          <w:w w:val="105"/>
          <w:sz w:val="24"/>
          <w:szCs w:val="24"/>
          <w:lang w:val="en-GB"/>
        </w:rPr>
        <w:t xml:space="preserve"> </w:t>
      </w:r>
      <w:r w:rsidRPr="003035F8">
        <w:rPr>
          <w:rFonts w:cs="Times New Roman"/>
          <w:w w:val="105"/>
          <w:sz w:val="24"/>
          <w:szCs w:val="24"/>
          <w:lang w:val="en-GB"/>
        </w:rPr>
        <w:t>Embedded Designated</w:t>
      </w:r>
      <w:r w:rsidRPr="003035F8">
        <w:rPr>
          <w:rFonts w:cs="Times New Roman"/>
          <w:spacing w:val="-3"/>
          <w:w w:val="105"/>
          <w:sz w:val="24"/>
          <w:szCs w:val="24"/>
          <w:lang w:val="en-GB"/>
        </w:rPr>
        <w:t xml:space="preserve"> </w:t>
      </w:r>
      <w:r w:rsidRPr="003035F8">
        <w:rPr>
          <w:rFonts w:cs="Times New Roman"/>
          <w:w w:val="105"/>
          <w:sz w:val="24"/>
          <w:szCs w:val="24"/>
          <w:lang w:val="en-GB"/>
        </w:rPr>
        <w:t>EHV</w:t>
      </w:r>
      <w:r w:rsidRPr="003035F8">
        <w:rPr>
          <w:rFonts w:cs="Times New Roman"/>
          <w:spacing w:val="-6"/>
          <w:w w:val="105"/>
          <w:sz w:val="24"/>
          <w:szCs w:val="24"/>
          <w:lang w:val="en-GB"/>
        </w:rPr>
        <w:t xml:space="preserve"> </w:t>
      </w:r>
      <w:r w:rsidRPr="003035F8">
        <w:rPr>
          <w:rFonts w:cs="Times New Roman"/>
          <w:w w:val="105"/>
          <w:sz w:val="24"/>
          <w:szCs w:val="24"/>
          <w:lang w:val="en-GB"/>
        </w:rPr>
        <w:t>Properties</w:t>
      </w:r>
      <w:r w:rsidRPr="003035F8">
        <w:rPr>
          <w:rFonts w:cs="Times New Roman"/>
          <w:spacing w:val="-6"/>
          <w:w w:val="105"/>
          <w:sz w:val="24"/>
          <w:szCs w:val="24"/>
          <w:lang w:val="en-GB"/>
        </w:rPr>
        <w:t xml:space="preserve"> </w:t>
      </w:r>
      <w:r w:rsidRPr="003035F8">
        <w:rPr>
          <w:rFonts w:cs="Times New Roman"/>
          <w:w w:val="105"/>
          <w:sz w:val="24"/>
          <w:szCs w:val="24"/>
          <w:lang w:val="en-GB"/>
        </w:rPr>
        <w:t>a</w:t>
      </w:r>
      <w:r w:rsidRPr="003035F8">
        <w:rPr>
          <w:rFonts w:cs="Times New Roman"/>
          <w:w w:val="112"/>
          <w:sz w:val="24"/>
          <w:szCs w:val="24"/>
          <w:lang w:val="en-GB"/>
        </w:rPr>
        <w:t xml:space="preserve"> </w:t>
      </w:r>
      <w:r w:rsidRPr="003035F8">
        <w:rPr>
          <w:rFonts w:cs="Times New Roman"/>
          <w:w w:val="105"/>
          <w:sz w:val="24"/>
          <w:szCs w:val="24"/>
          <w:lang w:val="en-GB"/>
        </w:rPr>
        <w:t>fixed</w:t>
      </w:r>
      <w:r w:rsidRPr="003035F8">
        <w:rPr>
          <w:rFonts w:cs="Times New Roman"/>
          <w:spacing w:val="1"/>
          <w:w w:val="105"/>
          <w:sz w:val="24"/>
          <w:szCs w:val="24"/>
          <w:lang w:val="en-GB"/>
        </w:rPr>
        <w:t xml:space="preserve"> </w:t>
      </w:r>
      <w:r w:rsidRPr="003035F8">
        <w:rPr>
          <w:rFonts w:cs="Times New Roman"/>
          <w:w w:val="105"/>
          <w:sz w:val="24"/>
          <w:szCs w:val="24"/>
          <w:lang w:val="en-GB"/>
        </w:rPr>
        <w:t>charge</w:t>
      </w:r>
      <w:r w:rsidRPr="003035F8">
        <w:rPr>
          <w:rFonts w:cs="Times New Roman"/>
          <w:spacing w:val="-5"/>
          <w:w w:val="105"/>
          <w:sz w:val="24"/>
          <w:szCs w:val="24"/>
          <w:lang w:val="en-GB"/>
        </w:rPr>
        <w:t xml:space="preserve"> </w:t>
      </w:r>
      <w:r w:rsidRPr="003035F8">
        <w:rPr>
          <w:rFonts w:cs="Times New Roman"/>
          <w:w w:val="105"/>
          <w:sz w:val="24"/>
          <w:szCs w:val="24"/>
          <w:lang w:val="en-GB"/>
        </w:rPr>
        <w:t>relating</w:t>
      </w:r>
      <w:r w:rsidRPr="003035F8">
        <w:rPr>
          <w:rFonts w:cs="Times New Roman"/>
          <w:spacing w:val="-4"/>
          <w:w w:val="105"/>
          <w:sz w:val="24"/>
          <w:szCs w:val="24"/>
          <w:lang w:val="en-GB"/>
        </w:rPr>
        <w:t xml:space="preserve"> </w:t>
      </w:r>
      <w:r w:rsidRPr="003035F8">
        <w:rPr>
          <w:rFonts w:cs="Times New Roman"/>
          <w:w w:val="105"/>
          <w:sz w:val="24"/>
          <w:szCs w:val="24"/>
          <w:lang w:val="en-GB"/>
        </w:rPr>
        <w:t>to</w:t>
      </w:r>
      <w:r w:rsidRPr="003035F8">
        <w:rPr>
          <w:rFonts w:cs="Times New Roman"/>
          <w:spacing w:val="-2"/>
          <w:w w:val="105"/>
          <w:sz w:val="24"/>
          <w:szCs w:val="24"/>
          <w:lang w:val="en-GB"/>
        </w:rPr>
        <w:t xml:space="preserve"> </w:t>
      </w:r>
      <w:r w:rsidRPr="003035F8">
        <w:rPr>
          <w:rFonts w:cs="Times New Roman"/>
          <w:w w:val="105"/>
          <w:sz w:val="24"/>
          <w:szCs w:val="24"/>
          <w:lang w:val="en-GB"/>
        </w:rPr>
        <w:t>any</w:t>
      </w:r>
      <w:r w:rsidRPr="003035F8">
        <w:rPr>
          <w:rFonts w:cs="Times New Roman"/>
          <w:spacing w:val="-5"/>
          <w:w w:val="105"/>
          <w:sz w:val="24"/>
          <w:szCs w:val="24"/>
          <w:lang w:val="en-GB"/>
        </w:rPr>
        <w:t xml:space="preserve"> </w:t>
      </w:r>
      <w:r w:rsidRPr="003035F8">
        <w:rPr>
          <w:rFonts w:cs="Times New Roman"/>
          <w:w w:val="105"/>
          <w:sz w:val="24"/>
          <w:szCs w:val="24"/>
          <w:lang w:val="en-GB"/>
        </w:rPr>
        <w:t>assets</w:t>
      </w:r>
      <w:r w:rsidRPr="003035F8">
        <w:rPr>
          <w:rFonts w:cs="Times New Roman"/>
          <w:spacing w:val="-1"/>
          <w:w w:val="105"/>
          <w:sz w:val="24"/>
          <w:szCs w:val="24"/>
          <w:lang w:val="en-GB"/>
        </w:rPr>
        <w:t xml:space="preserve"> </w:t>
      </w:r>
      <w:r w:rsidRPr="003035F8">
        <w:rPr>
          <w:rFonts w:cs="Times New Roman"/>
          <w:w w:val="105"/>
          <w:sz w:val="24"/>
          <w:szCs w:val="24"/>
          <w:lang w:val="en-GB"/>
        </w:rPr>
        <w:t>on</w:t>
      </w:r>
      <w:r w:rsidRPr="003035F8">
        <w:rPr>
          <w:rFonts w:cs="Times New Roman"/>
          <w:spacing w:val="-21"/>
          <w:w w:val="105"/>
          <w:sz w:val="24"/>
          <w:szCs w:val="24"/>
          <w:lang w:val="en-GB"/>
        </w:rPr>
        <w:t xml:space="preserve"> </w:t>
      </w:r>
      <w:r w:rsidRPr="003035F8">
        <w:rPr>
          <w:rFonts w:cs="Times New Roman"/>
          <w:w w:val="105"/>
          <w:sz w:val="24"/>
          <w:szCs w:val="24"/>
          <w:lang w:val="en-GB"/>
        </w:rPr>
        <w:t>the</w:t>
      </w:r>
      <w:r w:rsidRPr="003035F8">
        <w:rPr>
          <w:rFonts w:cs="Times New Roman"/>
          <w:spacing w:val="-5"/>
          <w:w w:val="105"/>
          <w:sz w:val="24"/>
          <w:szCs w:val="24"/>
          <w:lang w:val="en-GB"/>
        </w:rPr>
        <w:t xml:space="preserve"> </w:t>
      </w:r>
      <w:r w:rsidRPr="003035F8">
        <w:rPr>
          <w:rFonts w:cs="Times New Roman"/>
          <w:w w:val="105"/>
          <w:sz w:val="24"/>
          <w:szCs w:val="24"/>
          <w:lang w:val="en-GB"/>
        </w:rPr>
        <w:t>DNO</w:t>
      </w:r>
      <w:r w:rsidRPr="003035F8">
        <w:rPr>
          <w:rFonts w:cs="Times New Roman"/>
          <w:spacing w:val="-3"/>
          <w:w w:val="105"/>
          <w:sz w:val="24"/>
          <w:szCs w:val="24"/>
          <w:lang w:val="en-GB"/>
        </w:rPr>
        <w:t xml:space="preserve"> </w:t>
      </w:r>
      <w:r w:rsidRPr="003035F8">
        <w:rPr>
          <w:rFonts w:cs="Times New Roman"/>
          <w:w w:val="105"/>
          <w:sz w:val="24"/>
          <w:szCs w:val="24"/>
          <w:lang w:val="en-GB"/>
        </w:rPr>
        <w:t>Party's</w:t>
      </w:r>
      <w:r w:rsidRPr="003035F8">
        <w:rPr>
          <w:rFonts w:cs="Times New Roman"/>
          <w:spacing w:val="-2"/>
          <w:w w:val="105"/>
          <w:sz w:val="24"/>
          <w:szCs w:val="24"/>
          <w:lang w:val="en-GB"/>
        </w:rPr>
        <w:t xml:space="preserve"> </w:t>
      </w:r>
      <w:del w:id="430" w:author="Gus Wood" w:date="2018-03-07T14:03:00Z">
        <w:r w:rsidRPr="003035F8">
          <w:rPr>
            <w:rFonts w:cs="Times New Roman"/>
            <w:w w:val="105"/>
            <w:sz w:val="24"/>
            <w:szCs w:val="24"/>
            <w:lang w:val="en-GB"/>
          </w:rPr>
          <w:delText>network that</w:delText>
        </w:r>
        <w:r w:rsidRPr="003035F8">
          <w:rPr>
            <w:rFonts w:cs="Times New Roman"/>
            <w:spacing w:val="-3"/>
            <w:w w:val="105"/>
            <w:sz w:val="24"/>
            <w:szCs w:val="24"/>
            <w:lang w:val="en-GB"/>
          </w:rPr>
          <w:delText xml:space="preserve"> </w:delText>
        </w:r>
        <w:r w:rsidRPr="003035F8">
          <w:rPr>
            <w:rFonts w:cs="Times New Roman"/>
            <w:w w:val="105"/>
            <w:sz w:val="24"/>
            <w:szCs w:val="24"/>
            <w:lang w:val="en-GB"/>
          </w:rPr>
          <w:delText>are</w:delText>
        </w:r>
        <w:r w:rsidRPr="003035F8">
          <w:rPr>
            <w:rFonts w:cs="Times New Roman"/>
            <w:spacing w:val="-9"/>
            <w:w w:val="105"/>
            <w:sz w:val="24"/>
            <w:szCs w:val="24"/>
            <w:lang w:val="en-GB"/>
          </w:rPr>
          <w:delText xml:space="preserve"> </w:delText>
        </w:r>
        <w:r w:rsidRPr="003035F8">
          <w:rPr>
            <w:rFonts w:cs="Times New Roman"/>
            <w:w w:val="105"/>
            <w:sz w:val="24"/>
            <w:szCs w:val="24"/>
            <w:lang w:val="en-GB"/>
          </w:rPr>
          <w:delText>for</w:delText>
        </w:r>
        <w:r w:rsidRPr="003035F8">
          <w:rPr>
            <w:rFonts w:cs="Times New Roman"/>
            <w:spacing w:val="-11"/>
            <w:w w:val="105"/>
            <w:sz w:val="24"/>
            <w:szCs w:val="24"/>
            <w:lang w:val="en-GB"/>
          </w:rPr>
          <w:delText xml:space="preserve"> </w:delText>
        </w:r>
        <w:r w:rsidRPr="003035F8">
          <w:rPr>
            <w:rFonts w:cs="Times New Roman"/>
            <w:w w:val="105"/>
            <w:sz w:val="24"/>
            <w:szCs w:val="24"/>
            <w:lang w:val="en-GB"/>
          </w:rPr>
          <w:delText>the</w:delText>
        </w:r>
        <w:r w:rsidRPr="003035F8">
          <w:rPr>
            <w:rFonts w:cs="Times New Roman"/>
            <w:spacing w:val="1"/>
            <w:w w:val="105"/>
            <w:sz w:val="24"/>
            <w:szCs w:val="24"/>
            <w:lang w:val="en-GB"/>
          </w:rPr>
          <w:delText xml:space="preserve"> </w:delText>
        </w:r>
        <w:r w:rsidRPr="003035F8">
          <w:rPr>
            <w:rFonts w:cs="Times New Roman"/>
            <w:w w:val="105"/>
            <w:sz w:val="24"/>
            <w:szCs w:val="24"/>
            <w:lang w:val="en-GB"/>
          </w:rPr>
          <w:delText>sole</w:delText>
        </w:r>
        <w:r w:rsidRPr="003035F8">
          <w:rPr>
            <w:rFonts w:cs="Times New Roman"/>
            <w:w w:val="103"/>
            <w:sz w:val="24"/>
            <w:szCs w:val="24"/>
            <w:lang w:val="en-GB"/>
          </w:rPr>
          <w:delText xml:space="preserve"> </w:delText>
        </w:r>
        <w:r w:rsidRPr="003035F8">
          <w:rPr>
            <w:rFonts w:cs="Times New Roman"/>
            <w:w w:val="105"/>
            <w:sz w:val="24"/>
            <w:szCs w:val="24"/>
            <w:lang w:val="en-GB"/>
          </w:rPr>
          <w:delText>use</w:delText>
        </w:r>
        <w:r w:rsidRPr="003035F8">
          <w:rPr>
            <w:rFonts w:cs="Times New Roman"/>
            <w:spacing w:val="-9"/>
            <w:w w:val="105"/>
            <w:sz w:val="24"/>
            <w:szCs w:val="24"/>
            <w:lang w:val="en-GB"/>
          </w:rPr>
          <w:delText xml:space="preserve"> </w:delText>
        </w:r>
        <w:r w:rsidRPr="003035F8">
          <w:rPr>
            <w:rFonts w:cs="Times New Roman"/>
            <w:w w:val="105"/>
            <w:sz w:val="24"/>
            <w:szCs w:val="24"/>
            <w:lang w:val="en-GB"/>
          </w:rPr>
          <w:delText>of</w:delText>
        </w:r>
        <w:r w:rsidRPr="003035F8">
          <w:rPr>
            <w:rFonts w:cs="Times New Roman"/>
            <w:spacing w:val="-15"/>
            <w:w w:val="105"/>
            <w:sz w:val="24"/>
            <w:szCs w:val="24"/>
            <w:lang w:val="en-GB"/>
          </w:rPr>
          <w:delText xml:space="preserve"> </w:delText>
        </w:r>
        <w:r w:rsidRPr="003035F8">
          <w:rPr>
            <w:rFonts w:cs="Times New Roman"/>
            <w:w w:val="105"/>
            <w:sz w:val="24"/>
            <w:szCs w:val="24"/>
            <w:lang w:val="en-GB"/>
          </w:rPr>
          <w:delText>an</w:delText>
        </w:r>
        <w:r w:rsidRPr="003035F8">
          <w:rPr>
            <w:rFonts w:cs="Times New Roman"/>
            <w:spacing w:val="-18"/>
            <w:w w:val="105"/>
            <w:sz w:val="24"/>
            <w:szCs w:val="24"/>
            <w:lang w:val="en-GB"/>
          </w:rPr>
          <w:delText xml:space="preserve"> </w:delText>
        </w:r>
        <w:r w:rsidRPr="003035F8">
          <w:rPr>
            <w:rFonts w:cs="Times New Roman"/>
            <w:w w:val="105"/>
            <w:sz w:val="24"/>
            <w:szCs w:val="24"/>
            <w:lang w:val="en-GB"/>
          </w:rPr>
          <w:delText>Embedded</w:delText>
        </w:r>
        <w:r w:rsidRPr="003035F8">
          <w:rPr>
            <w:rFonts w:cs="Times New Roman"/>
            <w:spacing w:val="1"/>
            <w:w w:val="105"/>
            <w:sz w:val="24"/>
            <w:szCs w:val="24"/>
            <w:lang w:val="en-GB"/>
          </w:rPr>
          <w:delText xml:space="preserve"> </w:delText>
        </w:r>
        <w:r w:rsidRPr="003035F8">
          <w:rPr>
            <w:rFonts w:cs="Times New Roman"/>
            <w:w w:val="105"/>
            <w:sz w:val="24"/>
            <w:szCs w:val="24"/>
            <w:lang w:val="en-GB"/>
          </w:rPr>
          <w:delText>IDNO</w:delText>
        </w:r>
        <w:r w:rsidRPr="003035F8">
          <w:rPr>
            <w:rFonts w:cs="Times New Roman"/>
            <w:spacing w:val="-9"/>
            <w:w w:val="105"/>
            <w:sz w:val="24"/>
            <w:szCs w:val="24"/>
            <w:lang w:val="en-GB"/>
          </w:rPr>
          <w:delText xml:space="preserve"> </w:delText>
        </w:r>
        <w:r w:rsidRPr="003035F8">
          <w:rPr>
            <w:rFonts w:cs="Times New Roman"/>
            <w:w w:val="105"/>
            <w:sz w:val="24"/>
            <w:szCs w:val="24"/>
            <w:lang w:val="en-GB"/>
          </w:rPr>
          <w:delText>Party's</w:delText>
        </w:r>
        <w:r w:rsidRPr="003035F8">
          <w:rPr>
            <w:rFonts w:cs="Times New Roman"/>
            <w:spacing w:val="-8"/>
            <w:w w:val="105"/>
            <w:sz w:val="24"/>
            <w:szCs w:val="24"/>
            <w:lang w:val="en-GB"/>
          </w:rPr>
          <w:delText xml:space="preserve"> </w:delText>
        </w:r>
        <w:r w:rsidRPr="003035F8">
          <w:rPr>
            <w:rFonts w:cs="Times New Roman"/>
            <w:w w:val="105"/>
            <w:sz w:val="24"/>
            <w:szCs w:val="24"/>
            <w:lang w:val="en-GB"/>
          </w:rPr>
          <w:delText>network.</w:delText>
        </w:r>
        <w:r w:rsidR="00D74B50" w:rsidRPr="003035F8">
          <w:rPr>
            <w:rFonts w:cs="Times New Roman"/>
            <w:w w:val="105"/>
            <w:sz w:val="24"/>
            <w:szCs w:val="24"/>
            <w:lang w:val="en-GB"/>
          </w:rPr>
          <w:delText xml:space="preserve"> </w:delText>
        </w:r>
      </w:del>
      <w:ins w:id="431" w:author="Gus Wood" w:date="2018-03-07T14:03:00Z">
        <w:r w:rsidR="00776BF8" w:rsidRPr="003035F8">
          <w:rPr>
            <w:rFonts w:cs="Times New Roman"/>
            <w:w w:val="105"/>
            <w:sz w:val="24"/>
            <w:szCs w:val="24"/>
            <w:lang w:val="en-GB"/>
          </w:rPr>
          <w:t xml:space="preserve">Distribution System </w:t>
        </w:r>
        <w:r w:rsidRPr="003035F8">
          <w:rPr>
            <w:rFonts w:cs="Times New Roman"/>
            <w:w w:val="105"/>
            <w:sz w:val="24"/>
            <w:szCs w:val="24"/>
            <w:lang w:val="en-GB"/>
          </w:rPr>
          <w:t>that</w:t>
        </w:r>
        <w:r w:rsidRPr="003035F8">
          <w:rPr>
            <w:rFonts w:cs="Times New Roman"/>
            <w:spacing w:val="-3"/>
            <w:w w:val="105"/>
            <w:sz w:val="24"/>
            <w:szCs w:val="24"/>
            <w:lang w:val="en-GB"/>
          </w:rPr>
          <w:t xml:space="preserve"> </w:t>
        </w:r>
        <w:r w:rsidRPr="003035F8">
          <w:rPr>
            <w:rFonts w:cs="Times New Roman"/>
            <w:w w:val="105"/>
            <w:sz w:val="24"/>
            <w:szCs w:val="24"/>
            <w:lang w:val="en-GB"/>
          </w:rPr>
          <w:t>are</w:t>
        </w:r>
        <w:r w:rsidRPr="003035F8">
          <w:rPr>
            <w:rFonts w:cs="Times New Roman"/>
            <w:spacing w:val="-9"/>
            <w:w w:val="105"/>
            <w:sz w:val="24"/>
            <w:szCs w:val="24"/>
            <w:lang w:val="en-GB"/>
          </w:rPr>
          <w:t xml:space="preserve"> </w:t>
        </w:r>
        <w:r w:rsidRPr="003035F8">
          <w:rPr>
            <w:rFonts w:cs="Times New Roman"/>
            <w:w w:val="105"/>
            <w:sz w:val="24"/>
            <w:szCs w:val="24"/>
            <w:lang w:val="en-GB"/>
          </w:rPr>
          <w:t>for</w:t>
        </w:r>
        <w:r w:rsidRPr="003035F8">
          <w:rPr>
            <w:rFonts w:cs="Times New Roman"/>
            <w:spacing w:val="-11"/>
            <w:w w:val="105"/>
            <w:sz w:val="24"/>
            <w:szCs w:val="24"/>
            <w:lang w:val="en-GB"/>
          </w:rPr>
          <w:t xml:space="preserve"> </w:t>
        </w:r>
        <w:r w:rsidRPr="003035F8">
          <w:rPr>
            <w:rFonts w:cs="Times New Roman"/>
            <w:w w:val="105"/>
            <w:sz w:val="24"/>
            <w:szCs w:val="24"/>
            <w:lang w:val="en-GB"/>
          </w:rPr>
          <w:t>the</w:t>
        </w:r>
        <w:r w:rsidRPr="003035F8">
          <w:rPr>
            <w:rFonts w:cs="Times New Roman"/>
            <w:spacing w:val="1"/>
            <w:w w:val="105"/>
            <w:sz w:val="24"/>
            <w:szCs w:val="24"/>
            <w:lang w:val="en-GB"/>
          </w:rPr>
          <w:t xml:space="preserve"> </w:t>
        </w:r>
        <w:r w:rsidRPr="003035F8">
          <w:rPr>
            <w:rFonts w:cs="Times New Roman"/>
            <w:w w:val="105"/>
            <w:sz w:val="24"/>
            <w:szCs w:val="24"/>
            <w:lang w:val="en-GB"/>
          </w:rPr>
          <w:t>sole</w:t>
        </w:r>
        <w:r w:rsidRPr="003035F8">
          <w:rPr>
            <w:rFonts w:cs="Times New Roman"/>
            <w:w w:val="103"/>
            <w:sz w:val="24"/>
            <w:szCs w:val="24"/>
            <w:lang w:val="en-GB"/>
          </w:rPr>
          <w:t xml:space="preserve"> </w:t>
        </w:r>
        <w:r w:rsidRPr="003035F8">
          <w:rPr>
            <w:rFonts w:cs="Times New Roman"/>
            <w:w w:val="105"/>
            <w:sz w:val="24"/>
            <w:szCs w:val="24"/>
            <w:lang w:val="en-GB"/>
          </w:rPr>
          <w:t>use</w:t>
        </w:r>
        <w:r w:rsidRPr="003035F8">
          <w:rPr>
            <w:rFonts w:cs="Times New Roman"/>
            <w:spacing w:val="-9"/>
            <w:w w:val="105"/>
            <w:sz w:val="24"/>
            <w:szCs w:val="24"/>
            <w:lang w:val="en-GB"/>
          </w:rPr>
          <w:t xml:space="preserve"> </w:t>
        </w:r>
        <w:r w:rsidRPr="003035F8">
          <w:rPr>
            <w:rFonts w:cs="Times New Roman"/>
            <w:w w:val="105"/>
            <w:sz w:val="24"/>
            <w:szCs w:val="24"/>
            <w:lang w:val="en-GB"/>
          </w:rPr>
          <w:t>of</w:t>
        </w:r>
        <w:r w:rsidRPr="003035F8">
          <w:rPr>
            <w:rFonts w:cs="Times New Roman"/>
            <w:spacing w:val="-15"/>
            <w:w w:val="105"/>
            <w:sz w:val="24"/>
            <w:szCs w:val="24"/>
            <w:lang w:val="en-GB"/>
          </w:rPr>
          <w:t xml:space="preserve"> </w:t>
        </w:r>
        <w:r w:rsidRPr="003035F8">
          <w:rPr>
            <w:rFonts w:cs="Times New Roman"/>
            <w:w w:val="105"/>
            <w:sz w:val="24"/>
            <w:szCs w:val="24"/>
            <w:lang w:val="en-GB"/>
          </w:rPr>
          <w:t>an</w:t>
        </w:r>
        <w:r w:rsidRPr="003035F8">
          <w:rPr>
            <w:rFonts w:cs="Times New Roman"/>
            <w:spacing w:val="-18"/>
            <w:w w:val="105"/>
            <w:sz w:val="24"/>
            <w:szCs w:val="24"/>
            <w:lang w:val="en-GB"/>
          </w:rPr>
          <w:t xml:space="preserve"> </w:t>
        </w:r>
        <w:r w:rsidR="00A536DD" w:rsidRPr="003035F8">
          <w:rPr>
            <w:rFonts w:cs="Times New Roman"/>
            <w:w w:val="105"/>
            <w:sz w:val="24"/>
            <w:szCs w:val="24"/>
            <w:lang w:val="en-GB"/>
          </w:rPr>
          <w:t>L</w:t>
        </w:r>
        <w:r w:rsidRPr="003035F8">
          <w:rPr>
            <w:rFonts w:cs="Times New Roman"/>
            <w:w w:val="105"/>
            <w:sz w:val="24"/>
            <w:szCs w:val="24"/>
            <w:lang w:val="en-GB"/>
          </w:rPr>
          <w:t>DNO</w:t>
        </w:r>
        <w:r w:rsidRPr="003035F8">
          <w:rPr>
            <w:rFonts w:cs="Times New Roman"/>
            <w:spacing w:val="-9"/>
            <w:w w:val="105"/>
            <w:sz w:val="24"/>
            <w:szCs w:val="24"/>
            <w:lang w:val="en-GB"/>
          </w:rPr>
          <w:t xml:space="preserve"> </w:t>
        </w:r>
        <w:r w:rsidRPr="003035F8">
          <w:rPr>
            <w:rFonts w:cs="Times New Roman"/>
            <w:w w:val="105"/>
            <w:sz w:val="24"/>
            <w:szCs w:val="24"/>
            <w:lang w:val="en-GB"/>
          </w:rPr>
          <w:t>Party's</w:t>
        </w:r>
        <w:r w:rsidRPr="003035F8">
          <w:rPr>
            <w:rFonts w:cs="Times New Roman"/>
            <w:spacing w:val="-8"/>
            <w:w w:val="105"/>
            <w:sz w:val="24"/>
            <w:szCs w:val="24"/>
            <w:lang w:val="en-GB"/>
          </w:rPr>
          <w:t xml:space="preserve"> </w:t>
        </w:r>
        <w:r w:rsidR="001D13DB" w:rsidRPr="003035F8">
          <w:rPr>
            <w:rFonts w:cs="Times New Roman"/>
            <w:w w:val="105"/>
            <w:sz w:val="24"/>
            <w:szCs w:val="24"/>
            <w:lang w:val="en-GB"/>
          </w:rPr>
          <w:t>D</w:t>
        </w:r>
        <w:r w:rsidR="00A536DD" w:rsidRPr="003035F8">
          <w:rPr>
            <w:rFonts w:cs="Times New Roman"/>
            <w:w w:val="105"/>
            <w:sz w:val="24"/>
            <w:szCs w:val="24"/>
            <w:lang w:val="en-GB"/>
          </w:rPr>
          <w:t xml:space="preserve">istribution </w:t>
        </w:r>
        <w:r w:rsidR="001D13DB" w:rsidRPr="003035F8">
          <w:rPr>
            <w:rFonts w:cs="Times New Roman"/>
            <w:w w:val="105"/>
            <w:sz w:val="24"/>
            <w:szCs w:val="24"/>
            <w:lang w:val="en-GB"/>
          </w:rPr>
          <w:t>S</w:t>
        </w:r>
        <w:r w:rsidR="00A536DD" w:rsidRPr="003035F8">
          <w:rPr>
            <w:rFonts w:cs="Times New Roman"/>
            <w:w w:val="105"/>
            <w:sz w:val="24"/>
            <w:szCs w:val="24"/>
            <w:lang w:val="en-GB"/>
          </w:rPr>
          <w:t>ystem</w:t>
        </w:r>
        <w:r w:rsidRPr="003035F8">
          <w:rPr>
            <w:rFonts w:cs="Times New Roman"/>
            <w:w w:val="105"/>
            <w:sz w:val="24"/>
            <w:szCs w:val="24"/>
            <w:lang w:val="en-GB"/>
          </w:rPr>
          <w:t>.</w:t>
        </w:r>
        <w:r w:rsidR="00D74B50" w:rsidRPr="003035F8">
          <w:rPr>
            <w:rFonts w:cs="Times New Roman"/>
            <w:w w:val="105"/>
            <w:sz w:val="24"/>
            <w:szCs w:val="24"/>
            <w:lang w:val="en-GB"/>
          </w:rPr>
          <w:t xml:space="preserve">  The assets on the DNO Party’s network that are for the sole use of an </w:t>
        </w:r>
        <w:r w:rsidR="00A536DD" w:rsidRPr="003035F8">
          <w:rPr>
            <w:rFonts w:cs="Times New Roman"/>
            <w:w w:val="105"/>
            <w:sz w:val="24"/>
            <w:szCs w:val="24"/>
            <w:lang w:val="en-GB"/>
          </w:rPr>
          <w:t>L</w:t>
        </w:r>
        <w:r w:rsidR="00D74B50" w:rsidRPr="003035F8">
          <w:rPr>
            <w:rFonts w:cs="Times New Roman"/>
            <w:w w:val="105"/>
            <w:sz w:val="24"/>
            <w:szCs w:val="24"/>
            <w:lang w:val="en-GB"/>
          </w:rPr>
          <w:t xml:space="preserve">DNO </w:t>
        </w:r>
        <w:r w:rsidR="001D13DB" w:rsidRPr="003035F8">
          <w:rPr>
            <w:rFonts w:cs="Times New Roman"/>
            <w:w w:val="105"/>
            <w:sz w:val="24"/>
            <w:szCs w:val="24"/>
            <w:lang w:val="en-GB"/>
          </w:rPr>
          <w:t>D</w:t>
        </w:r>
        <w:r w:rsidR="00D74B50" w:rsidRPr="003035F8">
          <w:rPr>
            <w:rFonts w:cs="Times New Roman"/>
            <w:w w:val="105"/>
            <w:sz w:val="24"/>
            <w:szCs w:val="24"/>
            <w:lang w:val="en-GB"/>
          </w:rPr>
          <w:t xml:space="preserve">istribution </w:t>
        </w:r>
        <w:r w:rsidR="001D13DB" w:rsidRPr="003035F8">
          <w:rPr>
            <w:rFonts w:cs="Times New Roman"/>
            <w:w w:val="105"/>
            <w:sz w:val="24"/>
            <w:szCs w:val="24"/>
            <w:lang w:val="en-GB"/>
          </w:rPr>
          <w:t>S</w:t>
        </w:r>
        <w:r w:rsidR="00D74B50" w:rsidRPr="003035F8">
          <w:rPr>
            <w:rFonts w:cs="Times New Roman"/>
            <w:w w:val="105"/>
            <w:sz w:val="24"/>
            <w:szCs w:val="24"/>
            <w:lang w:val="en-GB"/>
          </w:rPr>
          <w:t xml:space="preserve">ystem are defined as the assets in which only consumption or output </w:t>
        </w:r>
        <w:r w:rsidR="00776BF8" w:rsidRPr="003035F8">
          <w:rPr>
            <w:rFonts w:cs="Times New Roman"/>
            <w:w w:val="105"/>
            <w:sz w:val="24"/>
            <w:szCs w:val="24"/>
            <w:lang w:val="en-GB"/>
          </w:rPr>
          <w:t xml:space="preserve">associated with Embedded customers </w:t>
        </w:r>
        <w:r w:rsidR="00D74B50" w:rsidRPr="003035F8">
          <w:rPr>
            <w:rFonts w:cs="Times New Roman"/>
            <w:w w:val="105"/>
            <w:sz w:val="24"/>
            <w:szCs w:val="24"/>
            <w:lang w:val="en-GB"/>
          </w:rPr>
          <w:t xml:space="preserve">on the </w:t>
        </w:r>
        <w:r w:rsidR="00A536DD" w:rsidRPr="003035F8">
          <w:rPr>
            <w:rFonts w:cs="Times New Roman"/>
            <w:w w:val="105"/>
            <w:sz w:val="24"/>
            <w:szCs w:val="24"/>
            <w:lang w:val="en-GB"/>
          </w:rPr>
          <w:t>L</w:t>
        </w:r>
        <w:r w:rsidR="00D74B50" w:rsidRPr="003035F8">
          <w:rPr>
            <w:rFonts w:cs="Times New Roman"/>
            <w:w w:val="105"/>
            <w:sz w:val="24"/>
            <w:szCs w:val="24"/>
            <w:lang w:val="en-GB"/>
          </w:rPr>
          <w:t xml:space="preserve">DNO </w:t>
        </w:r>
        <w:r w:rsidR="001D13DB" w:rsidRPr="003035F8">
          <w:rPr>
            <w:rFonts w:cs="Times New Roman"/>
            <w:w w:val="105"/>
            <w:sz w:val="24"/>
            <w:szCs w:val="24"/>
            <w:lang w:val="en-GB"/>
          </w:rPr>
          <w:t>D</w:t>
        </w:r>
        <w:r w:rsidR="00D74B50" w:rsidRPr="003035F8">
          <w:rPr>
            <w:rFonts w:cs="Times New Roman"/>
            <w:w w:val="105"/>
            <w:sz w:val="24"/>
            <w:szCs w:val="24"/>
            <w:lang w:val="en-GB"/>
          </w:rPr>
          <w:t xml:space="preserve">istribution </w:t>
        </w:r>
        <w:r w:rsidR="001D13DB" w:rsidRPr="003035F8">
          <w:rPr>
            <w:rFonts w:cs="Times New Roman"/>
            <w:w w:val="105"/>
            <w:sz w:val="24"/>
            <w:szCs w:val="24"/>
            <w:lang w:val="en-GB"/>
          </w:rPr>
          <w:t>S</w:t>
        </w:r>
        <w:r w:rsidR="00D74B50" w:rsidRPr="003035F8">
          <w:rPr>
            <w:rFonts w:cs="Times New Roman"/>
            <w:w w:val="105"/>
            <w:sz w:val="24"/>
            <w:szCs w:val="24"/>
            <w:lang w:val="en-GB"/>
          </w:rPr>
          <w:t xml:space="preserve">ystem can directly alter the power flow in the asset, taking into consideration all possible credible running arrangements, i.e. all assets between the asset ownership boundary and the </w:t>
        </w:r>
        <w:r w:rsidR="00A536DD" w:rsidRPr="003035F8">
          <w:rPr>
            <w:rFonts w:cs="Times New Roman"/>
            <w:w w:val="105"/>
            <w:sz w:val="24"/>
            <w:szCs w:val="24"/>
            <w:lang w:val="en-GB"/>
          </w:rPr>
          <w:t>L</w:t>
        </w:r>
        <w:r w:rsidR="00D74B50" w:rsidRPr="003035F8">
          <w:rPr>
            <w:rFonts w:cs="Times New Roman"/>
            <w:w w:val="105"/>
            <w:sz w:val="24"/>
            <w:szCs w:val="24"/>
            <w:lang w:val="en-GB"/>
          </w:rPr>
          <w:t xml:space="preserve">DNO </w:t>
        </w:r>
        <w:r w:rsidR="001D13DB" w:rsidRPr="003035F8">
          <w:rPr>
            <w:rFonts w:cs="Times New Roman"/>
            <w:w w:val="105"/>
            <w:sz w:val="24"/>
            <w:szCs w:val="24"/>
            <w:lang w:val="en-GB"/>
          </w:rPr>
          <w:t>D</w:t>
        </w:r>
        <w:r w:rsidR="00D74B50" w:rsidRPr="003035F8">
          <w:rPr>
            <w:rFonts w:cs="Times New Roman"/>
            <w:w w:val="105"/>
            <w:sz w:val="24"/>
            <w:szCs w:val="24"/>
            <w:lang w:val="en-GB"/>
          </w:rPr>
          <w:t xml:space="preserve">istribution </w:t>
        </w:r>
        <w:r w:rsidR="001D13DB" w:rsidRPr="003035F8">
          <w:rPr>
            <w:rFonts w:cs="Times New Roman"/>
            <w:w w:val="105"/>
            <w:sz w:val="24"/>
            <w:szCs w:val="24"/>
            <w:lang w:val="en-GB"/>
          </w:rPr>
          <w:t>S</w:t>
        </w:r>
        <w:r w:rsidR="00D74B50" w:rsidRPr="003035F8">
          <w:rPr>
            <w:rFonts w:cs="Times New Roman"/>
            <w:w w:val="105"/>
            <w:sz w:val="24"/>
            <w:szCs w:val="24"/>
            <w:lang w:val="en-GB"/>
          </w:rPr>
          <w:t xml:space="preserve">ystem’s </w:t>
        </w:r>
        <w:r w:rsidR="00B60FD7" w:rsidRPr="003035F8">
          <w:rPr>
            <w:rFonts w:cs="Times New Roman"/>
            <w:w w:val="105"/>
            <w:sz w:val="24"/>
            <w:szCs w:val="24"/>
            <w:lang w:val="en-GB"/>
          </w:rPr>
          <w:t>P</w:t>
        </w:r>
        <w:r w:rsidR="00D74B50" w:rsidRPr="003035F8">
          <w:rPr>
            <w:rFonts w:cs="Times New Roman"/>
            <w:w w:val="105"/>
            <w:sz w:val="24"/>
            <w:szCs w:val="24"/>
            <w:lang w:val="en-GB"/>
          </w:rPr>
          <w:t xml:space="preserve">oint of </w:t>
        </w:r>
        <w:r w:rsidR="00B60FD7" w:rsidRPr="003035F8">
          <w:rPr>
            <w:rFonts w:cs="Times New Roman"/>
            <w:w w:val="105"/>
            <w:sz w:val="24"/>
            <w:szCs w:val="24"/>
            <w:lang w:val="en-GB"/>
          </w:rPr>
          <w:t>C</w:t>
        </w:r>
        <w:r w:rsidR="00D74B50" w:rsidRPr="003035F8">
          <w:rPr>
            <w:rFonts w:cs="Times New Roman"/>
            <w:w w:val="105"/>
            <w:sz w:val="24"/>
            <w:szCs w:val="24"/>
            <w:lang w:val="en-GB"/>
          </w:rPr>
          <w:t xml:space="preserve">ommon </w:t>
        </w:r>
        <w:r w:rsidR="00B60FD7" w:rsidRPr="003035F8">
          <w:rPr>
            <w:rFonts w:cs="Times New Roman"/>
            <w:w w:val="105"/>
            <w:sz w:val="24"/>
            <w:szCs w:val="24"/>
            <w:lang w:val="en-GB"/>
          </w:rPr>
          <w:t>C</w:t>
        </w:r>
        <w:r w:rsidR="00D74B50" w:rsidRPr="003035F8">
          <w:rPr>
            <w:rFonts w:cs="Times New Roman"/>
            <w:w w:val="105"/>
            <w:sz w:val="24"/>
            <w:szCs w:val="24"/>
            <w:lang w:val="en-GB"/>
          </w:rPr>
          <w:t>oupling are considered as sole use assets.</w:t>
        </w:r>
      </w:ins>
      <w:r w:rsidRPr="003035F8">
        <w:rPr>
          <w:rFonts w:cs="Times New Roman"/>
          <w:spacing w:val="53"/>
          <w:w w:val="105"/>
          <w:sz w:val="24"/>
          <w:szCs w:val="24"/>
          <w:lang w:val="en-GB"/>
        </w:rPr>
        <w:t xml:space="preserve"> </w:t>
      </w:r>
      <w:r w:rsidRPr="003035F8">
        <w:rPr>
          <w:rFonts w:cs="Times New Roman"/>
          <w:w w:val="105"/>
          <w:sz w:val="24"/>
          <w:szCs w:val="24"/>
          <w:lang w:val="en-GB"/>
        </w:rPr>
        <w:t>These</w:t>
      </w:r>
      <w:r w:rsidRPr="003035F8">
        <w:rPr>
          <w:rFonts w:cs="Times New Roman"/>
          <w:spacing w:val="-3"/>
          <w:w w:val="105"/>
          <w:sz w:val="24"/>
          <w:szCs w:val="24"/>
          <w:lang w:val="en-GB"/>
        </w:rPr>
        <w:t xml:space="preserve"> </w:t>
      </w:r>
      <w:r w:rsidRPr="003035F8">
        <w:rPr>
          <w:rFonts w:cs="Times New Roman"/>
          <w:w w:val="105"/>
          <w:sz w:val="24"/>
          <w:szCs w:val="24"/>
          <w:lang w:val="en-GB"/>
        </w:rPr>
        <w:t>fixed</w:t>
      </w:r>
      <w:r w:rsidRPr="003035F8">
        <w:rPr>
          <w:rFonts w:cs="Times New Roman"/>
          <w:spacing w:val="-5"/>
          <w:w w:val="105"/>
          <w:sz w:val="24"/>
          <w:szCs w:val="24"/>
          <w:lang w:val="en-GB"/>
        </w:rPr>
        <w:t xml:space="preserve"> </w:t>
      </w:r>
      <w:r w:rsidRPr="003035F8">
        <w:rPr>
          <w:rFonts w:cs="Times New Roman"/>
          <w:w w:val="105"/>
          <w:sz w:val="24"/>
          <w:szCs w:val="24"/>
          <w:lang w:val="en-GB"/>
        </w:rPr>
        <w:t>charges</w:t>
      </w:r>
      <w:r w:rsidRPr="003035F8">
        <w:rPr>
          <w:rFonts w:cs="Times New Roman"/>
          <w:spacing w:val="-10"/>
          <w:w w:val="105"/>
          <w:sz w:val="24"/>
          <w:szCs w:val="24"/>
          <w:lang w:val="en-GB"/>
        </w:rPr>
        <w:t xml:space="preserve"> </w:t>
      </w:r>
      <w:r w:rsidRPr="003035F8">
        <w:rPr>
          <w:rFonts w:cs="Times New Roman"/>
          <w:w w:val="105"/>
          <w:sz w:val="24"/>
          <w:szCs w:val="24"/>
          <w:lang w:val="en-GB"/>
        </w:rPr>
        <w:t>would</w:t>
      </w:r>
      <w:r w:rsidRPr="003035F8">
        <w:rPr>
          <w:rFonts w:cs="Times New Roman"/>
          <w:spacing w:val="2"/>
          <w:w w:val="105"/>
          <w:sz w:val="24"/>
          <w:szCs w:val="24"/>
          <w:lang w:val="en-GB"/>
        </w:rPr>
        <w:t xml:space="preserve"> </w:t>
      </w:r>
      <w:r w:rsidRPr="003035F8">
        <w:rPr>
          <w:rFonts w:cs="Times New Roman"/>
          <w:w w:val="105"/>
          <w:sz w:val="24"/>
          <w:szCs w:val="24"/>
          <w:lang w:val="en-GB"/>
        </w:rPr>
        <w:t>be</w:t>
      </w:r>
      <w:r w:rsidRPr="003035F8">
        <w:rPr>
          <w:rFonts w:cs="Times New Roman"/>
          <w:spacing w:val="-10"/>
          <w:w w:val="105"/>
          <w:sz w:val="24"/>
          <w:szCs w:val="24"/>
          <w:lang w:val="en-GB"/>
        </w:rPr>
        <w:t xml:space="preserve"> </w:t>
      </w:r>
      <w:r w:rsidRPr="003035F8">
        <w:rPr>
          <w:rFonts w:cs="Times New Roman"/>
          <w:w w:val="105"/>
          <w:sz w:val="24"/>
          <w:szCs w:val="24"/>
          <w:lang w:val="en-GB"/>
        </w:rPr>
        <w:t>calculated</w:t>
      </w:r>
      <w:r w:rsidRPr="003035F8">
        <w:rPr>
          <w:rFonts w:cs="Times New Roman"/>
          <w:w w:val="102"/>
          <w:sz w:val="24"/>
          <w:szCs w:val="24"/>
          <w:lang w:val="en-GB"/>
        </w:rPr>
        <w:t xml:space="preserve"> </w:t>
      </w:r>
      <w:r w:rsidRPr="003035F8">
        <w:rPr>
          <w:rFonts w:cs="Times New Roman"/>
          <w:w w:val="105"/>
          <w:sz w:val="24"/>
          <w:szCs w:val="24"/>
          <w:lang w:val="en-GB"/>
        </w:rPr>
        <w:t>in</w:t>
      </w:r>
      <w:r w:rsidRPr="003035F8">
        <w:rPr>
          <w:rFonts w:cs="Times New Roman"/>
          <w:spacing w:val="-23"/>
          <w:w w:val="105"/>
          <w:sz w:val="24"/>
          <w:szCs w:val="24"/>
          <w:lang w:val="en-GB"/>
        </w:rPr>
        <w:t xml:space="preserve"> </w:t>
      </w:r>
      <w:r w:rsidRPr="003035F8">
        <w:rPr>
          <w:rFonts w:cs="Times New Roman"/>
          <w:w w:val="105"/>
          <w:sz w:val="24"/>
          <w:szCs w:val="24"/>
          <w:lang w:val="en-GB"/>
        </w:rPr>
        <w:t>the</w:t>
      </w:r>
      <w:r w:rsidRPr="003035F8">
        <w:rPr>
          <w:rFonts w:cs="Times New Roman"/>
          <w:spacing w:val="-5"/>
          <w:w w:val="105"/>
          <w:sz w:val="24"/>
          <w:szCs w:val="24"/>
          <w:lang w:val="en-GB"/>
        </w:rPr>
        <w:t xml:space="preserve"> </w:t>
      </w:r>
      <w:r w:rsidRPr="003035F8">
        <w:rPr>
          <w:rFonts w:cs="Times New Roman"/>
          <w:w w:val="105"/>
          <w:sz w:val="24"/>
          <w:szCs w:val="24"/>
          <w:lang w:val="en-GB"/>
        </w:rPr>
        <w:t>same</w:t>
      </w:r>
      <w:r w:rsidRPr="003035F8">
        <w:rPr>
          <w:rFonts w:cs="Times New Roman"/>
          <w:spacing w:val="-15"/>
          <w:w w:val="105"/>
          <w:sz w:val="24"/>
          <w:szCs w:val="24"/>
          <w:lang w:val="en-GB"/>
        </w:rPr>
        <w:t xml:space="preserve"> </w:t>
      </w:r>
      <w:r w:rsidRPr="003035F8">
        <w:rPr>
          <w:rFonts w:cs="Times New Roman"/>
          <w:w w:val="105"/>
          <w:sz w:val="24"/>
          <w:szCs w:val="24"/>
          <w:lang w:val="en-GB"/>
        </w:rPr>
        <w:t>way</w:t>
      </w:r>
      <w:r w:rsidRPr="003035F8">
        <w:rPr>
          <w:rFonts w:cs="Times New Roman"/>
          <w:spacing w:val="-2"/>
          <w:w w:val="105"/>
          <w:sz w:val="24"/>
          <w:szCs w:val="24"/>
          <w:lang w:val="en-GB"/>
        </w:rPr>
        <w:t xml:space="preserve"> </w:t>
      </w:r>
      <w:r w:rsidRPr="003035F8">
        <w:rPr>
          <w:rFonts w:cs="Times New Roman"/>
          <w:w w:val="105"/>
          <w:sz w:val="24"/>
          <w:szCs w:val="24"/>
          <w:lang w:val="en-GB"/>
        </w:rPr>
        <w:t>as</w:t>
      </w:r>
      <w:r w:rsidRPr="003035F8">
        <w:rPr>
          <w:rFonts w:cs="Times New Roman"/>
          <w:spacing w:val="-18"/>
          <w:w w:val="105"/>
          <w:sz w:val="24"/>
          <w:szCs w:val="24"/>
          <w:lang w:val="en-GB"/>
        </w:rPr>
        <w:t xml:space="preserve"> </w:t>
      </w:r>
      <w:r w:rsidRPr="003035F8">
        <w:rPr>
          <w:rFonts w:cs="Times New Roman"/>
          <w:w w:val="105"/>
          <w:sz w:val="24"/>
          <w:szCs w:val="24"/>
          <w:lang w:val="en-GB"/>
        </w:rPr>
        <w:t>it</w:t>
      </w:r>
      <w:r w:rsidRPr="003035F8">
        <w:rPr>
          <w:rFonts w:cs="Times New Roman"/>
          <w:spacing w:val="-22"/>
          <w:w w:val="105"/>
          <w:sz w:val="24"/>
          <w:szCs w:val="24"/>
          <w:lang w:val="en-GB"/>
        </w:rPr>
        <w:t xml:space="preserve"> </w:t>
      </w:r>
      <w:r w:rsidRPr="003035F8">
        <w:rPr>
          <w:rFonts w:cs="Times New Roman"/>
          <w:w w:val="105"/>
          <w:sz w:val="24"/>
          <w:szCs w:val="24"/>
          <w:lang w:val="en-GB"/>
        </w:rPr>
        <w:t>would</w:t>
      </w:r>
      <w:r w:rsidRPr="003035F8">
        <w:rPr>
          <w:rFonts w:cs="Times New Roman"/>
          <w:spacing w:val="-6"/>
          <w:w w:val="105"/>
          <w:sz w:val="24"/>
          <w:szCs w:val="24"/>
          <w:lang w:val="en-GB"/>
        </w:rPr>
        <w:t xml:space="preserve"> </w:t>
      </w:r>
      <w:r w:rsidRPr="003035F8">
        <w:rPr>
          <w:rFonts w:cs="Times New Roman"/>
          <w:w w:val="105"/>
          <w:sz w:val="24"/>
          <w:szCs w:val="24"/>
          <w:lang w:val="en-GB"/>
        </w:rPr>
        <w:t>be</w:t>
      </w:r>
      <w:r w:rsidRPr="003035F8">
        <w:rPr>
          <w:rFonts w:cs="Times New Roman"/>
          <w:spacing w:val="-8"/>
          <w:w w:val="105"/>
          <w:sz w:val="24"/>
          <w:szCs w:val="24"/>
          <w:lang w:val="en-GB"/>
        </w:rPr>
        <w:t xml:space="preserve"> </w:t>
      </w:r>
      <w:r w:rsidRPr="003035F8">
        <w:rPr>
          <w:rFonts w:cs="Times New Roman"/>
          <w:w w:val="105"/>
          <w:sz w:val="24"/>
          <w:szCs w:val="24"/>
          <w:lang w:val="en-GB"/>
        </w:rPr>
        <w:t>for</w:t>
      </w:r>
      <w:r w:rsidRPr="003035F8">
        <w:rPr>
          <w:rFonts w:cs="Times New Roman"/>
          <w:spacing w:val="-16"/>
          <w:w w:val="105"/>
          <w:sz w:val="24"/>
          <w:szCs w:val="24"/>
          <w:lang w:val="en-GB"/>
        </w:rPr>
        <w:t xml:space="preserve"> </w:t>
      </w:r>
      <w:r w:rsidRPr="003035F8">
        <w:rPr>
          <w:rFonts w:cs="Times New Roman"/>
          <w:w w:val="105"/>
          <w:sz w:val="24"/>
          <w:szCs w:val="24"/>
          <w:lang w:val="en-GB"/>
        </w:rPr>
        <w:t>EDCM</w:t>
      </w:r>
      <w:r w:rsidRPr="003035F8">
        <w:rPr>
          <w:rFonts w:cs="Times New Roman"/>
          <w:spacing w:val="6"/>
          <w:w w:val="105"/>
          <w:sz w:val="24"/>
          <w:szCs w:val="24"/>
          <w:lang w:val="en-GB"/>
        </w:rPr>
        <w:t xml:space="preserve"> </w:t>
      </w:r>
      <w:r w:rsidRPr="003035F8">
        <w:rPr>
          <w:rFonts w:cs="Times New Roman"/>
          <w:w w:val="105"/>
          <w:sz w:val="24"/>
          <w:szCs w:val="24"/>
          <w:lang w:val="en-GB"/>
        </w:rPr>
        <w:t>Connectees</w:t>
      </w:r>
      <w:r w:rsidRPr="003035F8">
        <w:rPr>
          <w:rFonts w:cs="Times New Roman"/>
          <w:spacing w:val="2"/>
          <w:w w:val="105"/>
          <w:sz w:val="24"/>
          <w:szCs w:val="24"/>
          <w:lang w:val="en-GB"/>
        </w:rPr>
        <w:t xml:space="preserve"> </w:t>
      </w:r>
      <w:r w:rsidRPr="003035F8">
        <w:rPr>
          <w:rFonts w:cs="Times New Roman"/>
          <w:w w:val="105"/>
          <w:sz w:val="24"/>
          <w:szCs w:val="24"/>
          <w:lang w:val="en-GB"/>
        </w:rPr>
        <w:t>connected</w:t>
      </w:r>
      <w:r w:rsidRPr="003035F8">
        <w:rPr>
          <w:rFonts w:cs="Times New Roman"/>
          <w:spacing w:val="7"/>
          <w:w w:val="105"/>
          <w:sz w:val="24"/>
          <w:szCs w:val="24"/>
          <w:lang w:val="en-GB"/>
        </w:rPr>
        <w:t xml:space="preserve"> </w:t>
      </w:r>
      <w:r w:rsidRPr="003035F8">
        <w:rPr>
          <w:rFonts w:cs="Times New Roman"/>
          <w:w w:val="105"/>
          <w:sz w:val="24"/>
          <w:szCs w:val="24"/>
          <w:lang w:val="en-GB"/>
        </w:rPr>
        <w:t>directly</w:t>
      </w:r>
      <w:r w:rsidRPr="003035F8">
        <w:rPr>
          <w:rFonts w:cs="Times New Roman"/>
          <w:spacing w:val="-9"/>
          <w:w w:val="105"/>
          <w:sz w:val="24"/>
          <w:szCs w:val="24"/>
          <w:lang w:val="en-GB"/>
        </w:rPr>
        <w:t xml:space="preserve"> </w:t>
      </w:r>
      <w:r w:rsidRPr="003035F8">
        <w:rPr>
          <w:rFonts w:cs="Times New Roman"/>
          <w:w w:val="105"/>
          <w:sz w:val="24"/>
          <w:szCs w:val="24"/>
          <w:lang w:val="en-GB"/>
        </w:rPr>
        <w:t>to</w:t>
      </w:r>
      <w:r w:rsidRPr="003035F8">
        <w:rPr>
          <w:rFonts w:cs="Times New Roman"/>
          <w:spacing w:val="-13"/>
          <w:w w:val="105"/>
          <w:sz w:val="24"/>
          <w:szCs w:val="24"/>
          <w:lang w:val="en-GB"/>
        </w:rPr>
        <w:t xml:space="preserve"> </w:t>
      </w:r>
      <w:r w:rsidRPr="003035F8">
        <w:rPr>
          <w:rFonts w:cs="Times New Roman"/>
          <w:w w:val="105"/>
          <w:sz w:val="24"/>
          <w:szCs w:val="24"/>
          <w:lang w:val="en-GB"/>
        </w:rPr>
        <w:t>the</w:t>
      </w:r>
      <w:r w:rsidRPr="003035F8">
        <w:rPr>
          <w:rFonts w:cs="Times New Roman"/>
          <w:spacing w:val="-10"/>
          <w:w w:val="105"/>
          <w:sz w:val="24"/>
          <w:szCs w:val="24"/>
          <w:lang w:val="en-GB"/>
        </w:rPr>
        <w:t xml:space="preserve"> </w:t>
      </w:r>
      <w:r w:rsidRPr="003035F8">
        <w:rPr>
          <w:rFonts w:cs="Times New Roman"/>
          <w:w w:val="105"/>
          <w:sz w:val="24"/>
          <w:szCs w:val="24"/>
          <w:lang w:val="en-GB"/>
        </w:rPr>
        <w:t>host</w:t>
      </w:r>
      <w:r w:rsidRPr="003035F8">
        <w:rPr>
          <w:rFonts w:cs="Times New Roman"/>
          <w:w w:val="102"/>
          <w:sz w:val="24"/>
          <w:szCs w:val="24"/>
          <w:lang w:val="en-GB"/>
        </w:rPr>
        <w:t xml:space="preserve"> </w:t>
      </w:r>
      <w:r w:rsidRPr="003035F8">
        <w:rPr>
          <w:rFonts w:cs="Times New Roman"/>
          <w:w w:val="105"/>
          <w:sz w:val="24"/>
          <w:szCs w:val="24"/>
          <w:lang w:val="en-GB"/>
        </w:rPr>
        <w:t>DNO Party's</w:t>
      </w:r>
      <w:r w:rsidRPr="003035F8">
        <w:rPr>
          <w:rFonts w:cs="Times New Roman"/>
          <w:spacing w:val="-5"/>
          <w:w w:val="105"/>
          <w:sz w:val="24"/>
          <w:szCs w:val="24"/>
          <w:lang w:val="en-GB"/>
        </w:rPr>
        <w:t xml:space="preserve"> </w:t>
      </w:r>
      <w:del w:id="432" w:author="Gus Wood" w:date="2018-03-07T14:03:00Z">
        <w:r w:rsidRPr="003035F8">
          <w:rPr>
            <w:rFonts w:cs="Times New Roman"/>
            <w:w w:val="105"/>
            <w:sz w:val="24"/>
            <w:szCs w:val="24"/>
            <w:lang w:val="en-GB"/>
          </w:rPr>
          <w:delText>network</w:delText>
        </w:r>
      </w:del>
      <w:ins w:id="433" w:author="Gus Wood" w:date="2018-03-07T14:03:00Z">
        <w:r w:rsidR="000121AD" w:rsidRPr="003035F8">
          <w:rPr>
            <w:rFonts w:cs="Times New Roman"/>
            <w:w w:val="105"/>
            <w:sz w:val="24"/>
            <w:szCs w:val="24"/>
            <w:lang w:val="en-GB"/>
          </w:rPr>
          <w:t>Distribution System</w:t>
        </w:r>
      </w:ins>
      <w:r w:rsidRPr="003035F8">
        <w:rPr>
          <w:rFonts w:cs="Times New Roman"/>
          <w:w w:val="105"/>
          <w:sz w:val="24"/>
          <w:szCs w:val="24"/>
          <w:lang w:val="en-GB"/>
        </w:rPr>
        <w:t>.</w:t>
      </w:r>
    </w:p>
    <w:p w14:paraId="3CBDDE06" w14:textId="3BB5556A" w:rsidR="00BC259B" w:rsidRPr="003035F8" w:rsidRDefault="009D48CF" w:rsidP="00CF64F0">
      <w:pPr>
        <w:pStyle w:val="BodyText"/>
        <w:numPr>
          <w:ilvl w:val="1"/>
          <w:numId w:val="13"/>
        </w:numPr>
        <w:tabs>
          <w:tab w:val="left" w:pos="839"/>
        </w:tabs>
        <w:spacing w:after="240" w:line="360" w:lineRule="auto"/>
        <w:ind w:left="709" w:right="251" w:hanging="713"/>
        <w:jc w:val="both"/>
        <w:rPr>
          <w:rFonts w:cs="Times New Roman"/>
          <w:sz w:val="24"/>
          <w:szCs w:val="24"/>
          <w:lang w:val="en-GB"/>
        </w:rPr>
      </w:pPr>
      <w:r w:rsidRPr="003035F8">
        <w:rPr>
          <w:rFonts w:cs="Times New Roman"/>
          <w:w w:val="105"/>
          <w:sz w:val="24"/>
          <w:szCs w:val="24"/>
          <w:lang w:val="en-GB"/>
        </w:rPr>
        <w:t>In</w:t>
      </w:r>
      <w:r w:rsidRPr="003035F8">
        <w:rPr>
          <w:rFonts w:cs="Times New Roman"/>
          <w:spacing w:val="-5"/>
          <w:w w:val="105"/>
          <w:sz w:val="24"/>
          <w:szCs w:val="24"/>
          <w:lang w:val="en-GB"/>
        </w:rPr>
        <w:t xml:space="preserve"> </w:t>
      </w:r>
      <w:r w:rsidRPr="003035F8">
        <w:rPr>
          <w:rFonts w:cs="Times New Roman"/>
          <w:w w:val="105"/>
          <w:sz w:val="24"/>
          <w:szCs w:val="24"/>
          <w:lang w:val="en-GB"/>
        </w:rPr>
        <w:t>calculating</w:t>
      </w:r>
      <w:r w:rsidRPr="003035F8">
        <w:rPr>
          <w:rFonts w:cs="Times New Roman"/>
          <w:spacing w:val="4"/>
          <w:w w:val="105"/>
          <w:sz w:val="24"/>
          <w:szCs w:val="24"/>
          <w:lang w:val="en-GB"/>
        </w:rPr>
        <w:t xml:space="preserve"> </w:t>
      </w:r>
      <w:r w:rsidRPr="003035F8">
        <w:rPr>
          <w:rFonts w:cs="Times New Roman"/>
          <w:w w:val="105"/>
          <w:sz w:val="24"/>
          <w:szCs w:val="24"/>
          <w:lang w:val="en-GB"/>
        </w:rPr>
        <w:t>charges</w:t>
      </w:r>
      <w:r w:rsidRPr="003035F8">
        <w:rPr>
          <w:rFonts w:cs="Times New Roman"/>
          <w:spacing w:val="-4"/>
          <w:w w:val="105"/>
          <w:sz w:val="24"/>
          <w:szCs w:val="24"/>
          <w:lang w:val="en-GB"/>
        </w:rPr>
        <w:t xml:space="preserve"> </w:t>
      </w:r>
      <w:r w:rsidRPr="003035F8">
        <w:rPr>
          <w:rFonts w:cs="Times New Roman"/>
          <w:w w:val="105"/>
          <w:sz w:val="24"/>
          <w:szCs w:val="24"/>
          <w:lang w:val="en-GB"/>
        </w:rPr>
        <w:t>for</w:t>
      </w:r>
      <w:r w:rsidRPr="003035F8">
        <w:rPr>
          <w:rFonts w:cs="Times New Roman"/>
          <w:spacing w:val="-5"/>
          <w:w w:val="105"/>
          <w:sz w:val="24"/>
          <w:szCs w:val="24"/>
          <w:lang w:val="en-GB"/>
        </w:rPr>
        <w:t xml:space="preserve"> </w:t>
      </w:r>
      <w:r w:rsidRPr="003035F8">
        <w:rPr>
          <w:rFonts w:cs="Times New Roman"/>
          <w:w w:val="105"/>
          <w:sz w:val="24"/>
          <w:szCs w:val="24"/>
          <w:lang w:val="en-GB"/>
        </w:rPr>
        <w:t>assets on</w:t>
      </w:r>
      <w:r w:rsidRPr="003035F8">
        <w:rPr>
          <w:rFonts w:cs="Times New Roman"/>
          <w:spacing w:val="-20"/>
          <w:w w:val="105"/>
          <w:sz w:val="24"/>
          <w:szCs w:val="24"/>
          <w:lang w:val="en-GB"/>
        </w:rPr>
        <w:t xml:space="preserve"> </w:t>
      </w:r>
      <w:r w:rsidRPr="003035F8">
        <w:rPr>
          <w:rFonts w:cs="Times New Roman"/>
          <w:w w:val="105"/>
          <w:sz w:val="24"/>
          <w:szCs w:val="24"/>
          <w:lang w:val="en-GB"/>
        </w:rPr>
        <w:t>the</w:t>
      </w:r>
      <w:r w:rsidRPr="003035F8">
        <w:rPr>
          <w:rFonts w:cs="Times New Roman"/>
          <w:spacing w:val="-6"/>
          <w:w w:val="105"/>
          <w:sz w:val="24"/>
          <w:szCs w:val="24"/>
          <w:lang w:val="en-GB"/>
        </w:rPr>
        <w:t xml:space="preserve"> </w:t>
      </w:r>
      <w:r w:rsidRPr="003035F8">
        <w:rPr>
          <w:rFonts w:cs="Times New Roman"/>
          <w:w w:val="105"/>
          <w:sz w:val="24"/>
          <w:szCs w:val="24"/>
          <w:lang w:val="en-GB"/>
        </w:rPr>
        <w:t>DNO</w:t>
      </w:r>
      <w:r w:rsidRPr="003035F8">
        <w:rPr>
          <w:rFonts w:cs="Times New Roman"/>
          <w:spacing w:val="-3"/>
          <w:w w:val="105"/>
          <w:sz w:val="24"/>
          <w:szCs w:val="24"/>
          <w:lang w:val="en-GB"/>
        </w:rPr>
        <w:t xml:space="preserve"> </w:t>
      </w:r>
      <w:r w:rsidRPr="003035F8">
        <w:rPr>
          <w:rFonts w:cs="Times New Roman"/>
          <w:w w:val="105"/>
          <w:sz w:val="24"/>
          <w:szCs w:val="24"/>
          <w:lang w:val="en-GB"/>
        </w:rPr>
        <w:t>Party's</w:t>
      </w:r>
      <w:r w:rsidRPr="003035F8">
        <w:rPr>
          <w:rFonts w:cs="Times New Roman"/>
          <w:spacing w:val="-3"/>
          <w:w w:val="105"/>
          <w:sz w:val="24"/>
          <w:szCs w:val="24"/>
          <w:lang w:val="en-GB"/>
        </w:rPr>
        <w:t xml:space="preserve"> </w:t>
      </w:r>
      <w:del w:id="434" w:author="Gus Wood" w:date="2018-03-07T14:03:00Z">
        <w:r w:rsidRPr="003035F8">
          <w:rPr>
            <w:rFonts w:cs="Times New Roman"/>
            <w:w w:val="105"/>
            <w:sz w:val="24"/>
            <w:szCs w:val="24"/>
            <w:lang w:val="en-GB"/>
          </w:rPr>
          <w:delText>network</w:delText>
        </w:r>
      </w:del>
      <w:ins w:id="435" w:author="Gus Wood" w:date="2018-03-07T14:03:00Z">
        <w:r w:rsidR="000121AD" w:rsidRPr="003035F8">
          <w:rPr>
            <w:rFonts w:cs="Times New Roman"/>
            <w:w w:val="105"/>
            <w:sz w:val="24"/>
            <w:szCs w:val="24"/>
            <w:lang w:val="en-GB"/>
          </w:rPr>
          <w:t>Distribution System</w:t>
        </w:r>
      </w:ins>
      <w:r w:rsidR="000121AD" w:rsidRPr="003035F8">
        <w:rPr>
          <w:rFonts w:cs="Times New Roman"/>
          <w:w w:val="105"/>
          <w:sz w:val="24"/>
          <w:szCs w:val="24"/>
          <w:lang w:val="en-GB"/>
        </w:rPr>
        <w:t xml:space="preserve"> </w:t>
      </w:r>
      <w:r w:rsidRPr="003035F8">
        <w:rPr>
          <w:rFonts w:cs="Times New Roman"/>
          <w:w w:val="105"/>
          <w:sz w:val="24"/>
          <w:szCs w:val="24"/>
          <w:lang w:val="en-GB"/>
        </w:rPr>
        <w:t>that</w:t>
      </w:r>
      <w:r w:rsidRPr="003035F8">
        <w:rPr>
          <w:rFonts w:cs="Times New Roman"/>
          <w:spacing w:val="-3"/>
          <w:w w:val="105"/>
          <w:sz w:val="24"/>
          <w:szCs w:val="24"/>
          <w:lang w:val="en-GB"/>
        </w:rPr>
        <w:t xml:space="preserve"> </w:t>
      </w:r>
      <w:r w:rsidRPr="003035F8">
        <w:rPr>
          <w:rFonts w:cs="Times New Roman"/>
          <w:w w:val="105"/>
          <w:sz w:val="24"/>
          <w:szCs w:val="24"/>
          <w:lang w:val="en-GB"/>
        </w:rPr>
        <w:t>are</w:t>
      </w:r>
      <w:r w:rsidRPr="003035F8">
        <w:rPr>
          <w:rFonts w:cs="Times New Roman"/>
          <w:spacing w:val="-10"/>
          <w:w w:val="105"/>
          <w:sz w:val="24"/>
          <w:szCs w:val="24"/>
          <w:lang w:val="en-GB"/>
        </w:rPr>
        <w:t xml:space="preserve"> </w:t>
      </w:r>
      <w:r w:rsidRPr="003035F8">
        <w:rPr>
          <w:rFonts w:cs="Times New Roman"/>
          <w:w w:val="105"/>
          <w:sz w:val="24"/>
          <w:szCs w:val="24"/>
          <w:lang w:val="en-GB"/>
        </w:rPr>
        <w:t>for</w:t>
      </w:r>
      <w:r w:rsidRPr="003035F8">
        <w:rPr>
          <w:rFonts w:cs="Times New Roman"/>
          <w:spacing w:val="-11"/>
          <w:w w:val="105"/>
          <w:sz w:val="24"/>
          <w:szCs w:val="24"/>
          <w:lang w:val="en-GB"/>
        </w:rPr>
        <w:t xml:space="preserve"> </w:t>
      </w:r>
      <w:r w:rsidRPr="003035F8">
        <w:rPr>
          <w:rFonts w:cs="Times New Roman"/>
          <w:w w:val="105"/>
          <w:sz w:val="24"/>
          <w:szCs w:val="24"/>
          <w:lang w:val="en-GB"/>
        </w:rPr>
        <w:t>the</w:t>
      </w:r>
      <w:r w:rsidRPr="003035F8">
        <w:rPr>
          <w:rFonts w:cs="Times New Roman"/>
          <w:spacing w:val="1"/>
          <w:w w:val="105"/>
          <w:sz w:val="24"/>
          <w:szCs w:val="24"/>
          <w:lang w:val="en-GB"/>
        </w:rPr>
        <w:t xml:space="preserve"> </w:t>
      </w:r>
      <w:r w:rsidRPr="003035F8">
        <w:rPr>
          <w:rFonts w:cs="Times New Roman"/>
          <w:w w:val="105"/>
          <w:sz w:val="24"/>
          <w:szCs w:val="24"/>
          <w:lang w:val="en-GB"/>
        </w:rPr>
        <w:t>sole</w:t>
      </w:r>
      <w:r w:rsidRPr="003035F8">
        <w:rPr>
          <w:rFonts w:cs="Times New Roman"/>
          <w:spacing w:val="-11"/>
          <w:w w:val="105"/>
          <w:sz w:val="24"/>
          <w:szCs w:val="24"/>
          <w:lang w:val="en-GB"/>
        </w:rPr>
        <w:t xml:space="preserve"> </w:t>
      </w:r>
      <w:r w:rsidRPr="003035F8">
        <w:rPr>
          <w:rFonts w:cs="Times New Roman"/>
          <w:w w:val="105"/>
          <w:sz w:val="24"/>
          <w:szCs w:val="24"/>
          <w:lang w:val="en-GB"/>
        </w:rPr>
        <w:t>use</w:t>
      </w:r>
      <w:r w:rsidRPr="003035F8">
        <w:rPr>
          <w:rFonts w:cs="Times New Roman"/>
          <w:w w:val="103"/>
          <w:sz w:val="24"/>
          <w:szCs w:val="24"/>
          <w:lang w:val="en-GB"/>
        </w:rPr>
        <w:t xml:space="preserve"> </w:t>
      </w:r>
      <w:r w:rsidRPr="003035F8">
        <w:rPr>
          <w:rFonts w:cs="Times New Roman"/>
          <w:w w:val="105"/>
          <w:sz w:val="24"/>
          <w:szCs w:val="24"/>
          <w:lang w:val="en-GB"/>
        </w:rPr>
        <w:t>of</w:t>
      </w:r>
      <w:r w:rsidRPr="003035F8">
        <w:rPr>
          <w:rFonts w:cs="Times New Roman"/>
          <w:spacing w:val="-12"/>
          <w:w w:val="105"/>
          <w:sz w:val="24"/>
          <w:szCs w:val="24"/>
          <w:lang w:val="en-GB"/>
        </w:rPr>
        <w:t xml:space="preserve"> </w:t>
      </w:r>
      <w:r w:rsidRPr="003035F8">
        <w:rPr>
          <w:rFonts w:cs="Times New Roman"/>
          <w:w w:val="105"/>
          <w:sz w:val="24"/>
          <w:szCs w:val="24"/>
          <w:lang w:val="en-GB"/>
        </w:rPr>
        <w:t>an</w:t>
      </w:r>
      <w:r w:rsidRPr="003035F8">
        <w:rPr>
          <w:rFonts w:cs="Times New Roman"/>
          <w:spacing w:val="-14"/>
          <w:w w:val="105"/>
          <w:sz w:val="24"/>
          <w:szCs w:val="24"/>
          <w:lang w:val="en-GB"/>
        </w:rPr>
        <w:t xml:space="preserve"> </w:t>
      </w:r>
      <w:del w:id="436" w:author="Gus Wood" w:date="2018-03-07T14:03:00Z">
        <w:r w:rsidRPr="003035F8">
          <w:rPr>
            <w:rFonts w:cs="Times New Roman"/>
            <w:w w:val="105"/>
            <w:sz w:val="24"/>
            <w:szCs w:val="24"/>
            <w:lang w:val="en-GB"/>
          </w:rPr>
          <w:delText>Embedded</w:delText>
        </w:r>
        <w:r w:rsidRPr="003035F8">
          <w:rPr>
            <w:rFonts w:cs="Times New Roman"/>
            <w:spacing w:val="15"/>
            <w:w w:val="105"/>
            <w:sz w:val="24"/>
            <w:szCs w:val="24"/>
            <w:lang w:val="en-GB"/>
          </w:rPr>
          <w:delText xml:space="preserve"> </w:delText>
        </w:r>
        <w:r w:rsidRPr="003035F8">
          <w:rPr>
            <w:rFonts w:cs="Times New Roman"/>
            <w:w w:val="105"/>
            <w:sz w:val="24"/>
            <w:szCs w:val="24"/>
            <w:lang w:val="en-GB"/>
          </w:rPr>
          <w:delText>IDNO</w:delText>
        </w:r>
        <w:r w:rsidRPr="003035F8">
          <w:rPr>
            <w:rFonts w:cs="Times New Roman"/>
            <w:spacing w:val="-6"/>
            <w:w w:val="105"/>
            <w:sz w:val="24"/>
            <w:szCs w:val="24"/>
            <w:lang w:val="en-GB"/>
          </w:rPr>
          <w:delText xml:space="preserve"> </w:delText>
        </w:r>
        <w:r w:rsidRPr="003035F8">
          <w:rPr>
            <w:rFonts w:cs="Times New Roman"/>
            <w:w w:val="105"/>
            <w:sz w:val="24"/>
            <w:szCs w:val="24"/>
            <w:lang w:val="en-GB"/>
          </w:rPr>
          <w:delText>Party's</w:delText>
        </w:r>
        <w:r w:rsidRPr="003035F8">
          <w:rPr>
            <w:rFonts w:cs="Times New Roman"/>
            <w:spacing w:val="2"/>
            <w:w w:val="105"/>
            <w:sz w:val="24"/>
            <w:szCs w:val="24"/>
            <w:lang w:val="en-GB"/>
          </w:rPr>
          <w:delText xml:space="preserve"> </w:delText>
        </w:r>
        <w:r w:rsidRPr="003035F8">
          <w:rPr>
            <w:rFonts w:cs="Times New Roman"/>
            <w:w w:val="105"/>
            <w:sz w:val="24"/>
            <w:szCs w:val="24"/>
            <w:lang w:val="en-GB"/>
          </w:rPr>
          <w:delText>distribution</w:delText>
        </w:r>
        <w:r w:rsidRPr="003035F8">
          <w:rPr>
            <w:rFonts w:cs="Times New Roman"/>
            <w:spacing w:val="12"/>
            <w:w w:val="105"/>
            <w:sz w:val="24"/>
            <w:szCs w:val="24"/>
            <w:lang w:val="en-GB"/>
          </w:rPr>
          <w:delText xml:space="preserve"> </w:delText>
        </w:r>
        <w:r w:rsidRPr="003035F8">
          <w:rPr>
            <w:rFonts w:cs="Times New Roman"/>
            <w:w w:val="105"/>
            <w:sz w:val="24"/>
            <w:szCs w:val="24"/>
            <w:lang w:val="en-GB"/>
          </w:rPr>
          <w:delText>system</w:delText>
        </w:r>
      </w:del>
      <w:ins w:id="437" w:author="Gus Wood" w:date="2018-03-07T14:03:00Z">
        <w:r w:rsidR="002E6852" w:rsidRPr="003035F8">
          <w:rPr>
            <w:rFonts w:cs="Times New Roman"/>
            <w:w w:val="105"/>
            <w:sz w:val="24"/>
            <w:szCs w:val="24"/>
            <w:lang w:val="en-GB"/>
          </w:rPr>
          <w:t>LDNO</w:t>
        </w:r>
        <w:r w:rsidRPr="003035F8">
          <w:rPr>
            <w:rFonts w:cs="Times New Roman"/>
            <w:w w:val="105"/>
            <w:sz w:val="24"/>
            <w:szCs w:val="24"/>
            <w:lang w:val="en-GB"/>
          </w:rPr>
          <w:t>'s</w:t>
        </w:r>
        <w:r w:rsidRPr="003035F8">
          <w:rPr>
            <w:rFonts w:cs="Times New Roman"/>
            <w:spacing w:val="2"/>
            <w:w w:val="105"/>
            <w:sz w:val="24"/>
            <w:szCs w:val="24"/>
            <w:lang w:val="en-GB"/>
          </w:rPr>
          <w:t xml:space="preserve"> </w:t>
        </w:r>
        <w:r w:rsidR="001D13DB" w:rsidRPr="003035F8">
          <w:rPr>
            <w:rFonts w:cs="Times New Roman"/>
            <w:w w:val="105"/>
            <w:sz w:val="24"/>
            <w:szCs w:val="24"/>
            <w:lang w:val="en-GB"/>
          </w:rPr>
          <w:t>D</w:t>
        </w:r>
        <w:r w:rsidRPr="003035F8">
          <w:rPr>
            <w:rFonts w:cs="Times New Roman"/>
            <w:w w:val="105"/>
            <w:sz w:val="24"/>
            <w:szCs w:val="24"/>
            <w:lang w:val="en-GB"/>
          </w:rPr>
          <w:t>istribution</w:t>
        </w:r>
        <w:r w:rsidRPr="003035F8">
          <w:rPr>
            <w:rFonts w:cs="Times New Roman"/>
            <w:spacing w:val="12"/>
            <w:w w:val="105"/>
            <w:sz w:val="24"/>
            <w:szCs w:val="24"/>
            <w:lang w:val="en-GB"/>
          </w:rPr>
          <w:t xml:space="preserve"> </w:t>
        </w:r>
        <w:r w:rsidR="001D13DB" w:rsidRPr="003035F8">
          <w:rPr>
            <w:rFonts w:cs="Times New Roman"/>
            <w:w w:val="105"/>
            <w:sz w:val="24"/>
            <w:szCs w:val="24"/>
            <w:lang w:val="en-GB"/>
          </w:rPr>
          <w:t>S</w:t>
        </w:r>
        <w:r w:rsidRPr="003035F8">
          <w:rPr>
            <w:rFonts w:cs="Times New Roman"/>
            <w:w w:val="105"/>
            <w:sz w:val="24"/>
            <w:szCs w:val="24"/>
            <w:lang w:val="en-GB"/>
          </w:rPr>
          <w:t>ystem</w:t>
        </w:r>
      </w:ins>
      <w:r w:rsidRPr="003035F8">
        <w:rPr>
          <w:rFonts w:cs="Times New Roman"/>
          <w:w w:val="105"/>
          <w:sz w:val="24"/>
          <w:szCs w:val="24"/>
          <w:lang w:val="en-GB"/>
        </w:rPr>
        <w:t>,</w:t>
      </w:r>
      <w:r w:rsidRPr="003035F8">
        <w:rPr>
          <w:rFonts w:cs="Times New Roman"/>
          <w:spacing w:val="-7"/>
          <w:w w:val="105"/>
          <w:sz w:val="24"/>
          <w:szCs w:val="24"/>
          <w:lang w:val="en-GB"/>
        </w:rPr>
        <w:t xml:space="preserve"> </w:t>
      </w:r>
      <w:r w:rsidRPr="003035F8">
        <w:rPr>
          <w:rFonts w:cs="Times New Roman"/>
          <w:w w:val="105"/>
          <w:sz w:val="24"/>
          <w:szCs w:val="24"/>
          <w:lang w:val="en-GB"/>
        </w:rPr>
        <w:t>DNO</w:t>
      </w:r>
      <w:r w:rsidRPr="003035F8">
        <w:rPr>
          <w:rFonts w:cs="Times New Roman"/>
          <w:spacing w:val="-5"/>
          <w:w w:val="105"/>
          <w:sz w:val="24"/>
          <w:szCs w:val="24"/>
          <w:lang w:val="en-GB"/>
        </w:rPr>
        <w:t xml:space="preserve"> </w:t>
      </w:r>
      <w:r w:rsidRPr="003035F8">
        <w:rPr>
          <w:rFonts w:cs="Times New Roman"/>
          <w:w w:val="105"/>
          <w:sz w:val="24"/>
          <w:szCs w:val="24"/>
          <w:lang w:val="en-GB"/>
        </w:rPr>
        <w:t>Party's</w:t>
      </w:r>
      <w:r w:rsidRPr="003035F8">
        <w:rPr>
          <w:rFonts w:cs="Times New Roman"/>
          <w:spacing w:val="-4"/>
          <w:w w:val="105"/>
          <w:sz w:val="24"/>
          <w:szCs w:val="24"/>
          <w:lang w:val="en-GB"/>
        </w:rPr>
        <w:t xml:space="preserve"> </w:t>
      </w:r>
      <w:r w:rsidRPr="003035F8">
        <w:rPr>
          <w:rFonts w:cs="Times New Roman"/>
          <w:w w:val="105"/>
          <w:sz w:val="24"/>
          <w:szCs w:val="24"/>
          <w:lang w:val="en-GB"/>
        </w:rPr>
        <w:t>will</w:t>
      </w:r>
      <w:r w:rsidRPr="003035F8">
        <w:rPr>
          <w:rFonts w:cs="Times New Roman"/>
          <w:spacing w:val="5"/>
          <w:w w:val="105"/>
          <w:sz w:val="24"/>
          <w:szCs w:val="24"/>
          <w:lang w:val="en-GB"/>
        </w:rPr>
        <w:t xml:space="preserve"> </w:t>
      </w:r>
      <w:r w:rsidRPr="003035F8">
        <w:rPr>
          <w:rFonts w:cs="Times New Roman"/>
          <w:w w:val="105"/>
          <w:sz w:val="24"/>
          <w:szCs w:val="24"/>
          <w:lang w:val="en-GB"/>
        </w:rPr>
        <w:t>charge</w:t>
      </w:r>
      <w:r w:rsidRPr="003035F8">
        <w:rPr>
          <w:rFonts w:cs="Times New Roman"/>
          <w:spacing w:val="-6"/>
          <w:w w:val="105"/>
          <w:sz w:val="24"/>
          <w:szCs w:val="24"/>
          <w:lang w:val="en-GB"/>
        </w:rPr>
        <w:t xml:space="preserve"> </w:t>
      </w:r>
      <w:r w:rsidRPr="003035F8">
        <w:rPr>
          <w:rFonts w:cs="Times New Roman"/>
          <w:w w:val="105"/>
          <w:sz w:val="24"/>
          <w:szCs w:val="24"/>
          <w:lang w:val="en-GB"/>
        </w:rPr>
        <w:t>only</w:t>
      </w:r>
      <w:r w:rsidRPr="003035F8">
        <w:rPr>
          <w:rFonts w:cs="Times New Roman"/>
          <w:spacing w:val="-10"/>
          <w:w w:val="105"/>
          <w:sz w:val="24"/>
          <w:szCs w:val="24"/>
          <w:lang w:val="en-GB"/>
        </w:rPr>
        <w:t xml:space="preserve"> </w:t>
      </w:r>
      <w:r w:rsidRPr="003035F8">
        <w:rPr>
          <w:rFonts w:cs="Times New Roman"/>
          <w:w w:val="105"/>
          <w:sz w:val="24"/>
          <w:szCs w:val="24"/>
          <w:lang w:val="en-GB"/>
        </w:rPr>
        <w:t>for</w:t>
      </w:r>
      <w:r w:rsidRPr="003035F8">
        <w:rPr>
          <w:rFonts w:cs="Times New Roman"/>
          <w:w w:val="108"/>
          <w:sz w:val="24"/>
          <w:szCs w:val="24"/>
          <w:lang w:val="en-GB"/>
        </w:rPr>
        <w:t xml:space="preserve"> </w:t>
      </w:r>
      <w:r w:rsidRPr="003035F8">
        <w:rPr>
          <w:rFonts w:cs="Times New Roman"/>
          <w:w w:val="105"/>
          <w:sz w:val="24"/>
          <w:szCs w:val="24"/>
          <w:lang w:val="en-GB"/>
        </w:rPr>
        <w:t>the</w:t>
      </w:r>
      <w:r w:rsidRPr="003035F8">
        <w:rPr>
          <w:rFonts w:cs="Times New Roman"/>
          <w:spacing w:val="-13"/>
          <w:w w:val="105"/>
          <w:sz w:val="24"/>
          <w:szCs w:val="24"/>
          <w:lang w:val="en-GB"/>
        </w:rPr>
        <w:t xml:space="preserve"> </w:t>
      </w:r>
      <w:r w:rsidRPr="003035F8">
        <w:rPr>
          <w:rFonts w:cs="Times New Roman"/>
          <w:w w:val="105"/>
          <w:sz w:val="24"/>
          <w:szCs w:val="24"/>
          <w:lang w:val="en-GB"/>
        </w:rPr>
        <w:t>proportion</w:t>
      </w:r>
      <w:r w:rsidRPr="003035F8">
        <w:rPr>
          <w:rFonts w:cs="Times New Roman"/>
          <w:spacing w:val="2"/>
          <w:w w:val="105"/>
          <w:sz w:val="24"/>
          <w:szCs w:val="24"/>
          <w:lang w:val="en-GB"/>
        </w:rPr>
        <w:t xml:space="preserve"> </w:t>
      </w:r>
      <w:r w:rsidRPr="003035F8">
        <w:rPr>
          <w:rFonts w:cs="Times New Roman"/>
          <w:w w:val="105"/>
          <w:sz w:val="24"/>
          <w:szCs w:val="24"/>
          <w:lang w:val="en-GB"/>
        </w:rPr>
        <w:t>of</w:t>
      </w:r>
      <w:r w:rsidRPr="003035F8">
        <w:rPr>
          <w:rFonts w:cs="Times New Roman"/>
          <w:spacing w:val="-17"/>
          <w:w w:val="105"/>
          <w:sz w:val="24"/>
          <w:szCs w:val="24"/>
          <w:lang w:val="en-GB"/>
        </w:rPr>
        <w:t xml:space="preserve"> </w:t>
      </w:r>
      <w:r w:rsidRPr="003035F8">
        <w:rPr>
          <w:rFonts w:cs="Times New Roman"/>
          <w:w w:val="105"/>
          <w:sz w:val="24"/>
          <w:szCs w:val="24"/>
          <w:lang w:val="en-GB"/>
        </w:rPr>
        <w:t>sole</w:t>
      </w:r>
      <w:r w:rsidRPr="003035F8">
        <w:rPr>
          <w:rFonts w:cs="Times New Roman"/>
          <w:spacing w:val="-18"/>
          <w:w w:val="105"/>
          <w:sz w:val="24"/>
          <w:szCs w:val="24"/>
          <w:lang w:val="en-GB"/>
        </w:rPr>
        <w:t xml:space="preserve"> </w:t>
      </w:r>
      <w:r w:rsidRPr="003035F8">
        <w:rPr>
          <w:rFonts w:cs="Times New Roman"/>
          <w:w w:val="105"/>
          <w:sz w:val="24"/>
          <w:szCs w:val="24"/>
          <w:lang w:val="en-GB"/>
        </w:rPr>
        <w:t>use</w:t>
      </w:r>
      <w:r w:rsidRPr="003035F8">
        <w:rPr>
          <w:rFonts w:cs="Times New Roman"/>
          <w:spacing w:val="-5"/>
          <w:w w:val="105"/>
          <w:sz w:val="24"/>
          <w:szCs w:val="24"/>
          <w:lang w:val="en-GB"/>
        </w:rPr>
        <w:t xml:space="preserve"> </w:t>
      </w:r>
      <w:r w:rsidRPr="003035F8">
        <w:rPr>
          <w:rFonts w:cs="Times New Roman"/>
          <w:w w:val="105"/>
          <w:sz w:val="24"/>
          <w:szCs w:val="24"/>
          <w:lang w:val="en-GB"/>
        </w:rPr>
        <w:t>assets</w:t>
      </w:r>
      <w:r w:rsidRPr="003035F8">
        <w:rPr>
          <w:rFonts w:cs="Times New Roman"/>
          <w:spacing w:val="-8"/>
          <w:w w:val="105"/>
          <w:sz w:val="24"/>
          <w:szCs w:val="24"/>
          <w:lang w:val="en-GB"/>
        </w:rPr>
        <w:t xml:space="preserve"> </w:t>
      </w:r>
      <w:r w:rsidRPr="003035F8">
        <w:rPr>
          <w:rFonts w:cs="Times New Roman"/>
          <w:w w:val="105"/>
          <w:sz w:val="24"/>
          <w:szCs w:val="24"/>
          <w:lang w:val="en-GB"/>
        </w:rPr>
        <w:t>deemed</w:t>
      </w:r>
      <w:r w:rsidRPr="003035F8">
        <w:rPr>
          <w:rFonts w:cs="Times New Roman"/>
          <w:spacing w:val="-17"/>
          <w:w w:val="105"/>
          <w:sz w:val="24"/>
          <w:szCs w:val="24"/>
          <w:lang w:val="en-GB"/>
        </w:rPr>
        <w:t xml:space="preserve"> </w:t>
      </w:r>
      <w:r w:rsidRPr="003035F8">
        <w:rPr>
          <w:rFonts w:cs="Times New Roman"/>
          <w:w w:val="105"/>
          <w:sz w:val="24"/>
          <w:szCs w:val="24"/>
          <w:lang w:val="en-GB"/>
        </w:rPr>
        <w:t>to</w:t>
      </w:r>
      <w:r w:rsidRPr="003035F8">
        <w:rPr>
          <w:rFonts w:cs="Times New Roman"/>
          <w:spacing w:val="-16"/>
          <w:w w:val="105"/>
          <w:sz w:val="24"/>
          <w:szCs w:val="24"/>
          <w:lang w:val="en-GB"/>
        </w:rPr>
        <w:t xml:space="preserve"> </w:t>
      </w:r>
      <w:r w:rsidRPr="003035F8">
        <w:rPr>
          <w:rFonts w:cs="Times New Roman"/>
          <w:w w:val="105"/>
          <w:sz w:val="24"/>
          <w:szCs w:val="24"/>
          <w:lang w:val="en-GB"/>
        </w:rPr>
        <w:t>be</w:t>
      </w:r>
      <w:r w:rsidRPr="003035F8">
        <w:rPr>
          <w:rFonts w:cs="Times New Roman"/>
          <w:spacing w:val="-12"/>
          <w:w w:val="105"/>
          <w:sz w:val="24"/>
          <w:szCs w:val="24"/>
          <w:lang w:val="en-GB"/>
        </w:rPr>
        <w:t xml:space="preserve"> </w:t>
      </w:r>
      <w:r w:rsidRPr="003035F8">
        <w:rPr>
          <w:rFonts w:cs="Times New Roman"/>
          <w:w w:val="105"/>
          <w:sz w:val="24"/>
          <w:szCs w:val="24"/>
          <w:lang w:val="en-GB"/>
        </w:rPr>
        <w:t>used</w:t>
      </w:r>
      <w:r w:rsidRPr="003035F8">
        <w:rPr>
          <w:rFonts w:cs="Times New Roman"/>
          <w:spacing w:val="-8"/>
          <w:w w:val="105"/>
          <w:sz w:val="24"/>
          <w:szCs w:val="24"/>
          <w:lang w:val="en-GB"/>
        </w:rPr>
        <w:t xml:space="preserve"> </w:t>
      </w:r>
      <w:r w:rsidRPr="003035F8">
        <w:rPr>
          <w:rFonts w:cs="Times New Roman"/>
          <w:w w:val="105"/>
          <w:sz w:val="24"/>
          <w:szCs w:val="24"/>
          <w:lang w:val="en-GB"/>
        </w:rPr>
        <w:t>by</w:t>
      </w:r>
      <w:r w:rsidRPr="003035F8">
        <w:rPr>
          <w:rFonts w:cs="Times New Roman"/>
          <w:spacing w:val="-13"/>
          <w:w w:val="105"/>
          <w:sz w:val="24"/>
          <w:szCs w:val="24"/>
          <w:lang w:val="en-GB"/>
        </w:rPr>
        <w:t xml:space="preserve"> </w:t>
      </w:r>
      <w:r w:rsidRPr="003035F8">
        <w:rPr>
          <w:rFonts w:cs="Times New Roman"/>
          <w:w w:val="105"/>
          <w:sz w:val="24"/>
          <w:szCs w:val="24"/>
          <w:lang w:val="en-GB"/>
        </w:rPr>
        <w:t>Embedded</w:t>
      </w:r>
      <w:r w:rsidRPr="003035F8">
        <w:rPr>
          <w:rFonts w:cs="Times New Roman"/>
          <w:spacing w:val="-2"/>
          <w:w w:val="105"/>
          <w:sz w:val="24"/>
          <w:szCs w:val="24"/>
          <w:lang w:val="en-GB"/>
        </w:rPr>
        <w:t xml:space="preserve"> </w:t>
      </w:r>
      <w:r w:rsidRPr="003035F8">
        <w:rPr>
          <w:rFonts w:cs="Times New Roman"/>
          <w:w w:val="105"/>
          <w:sz w:val="24"/>
          <w:szCs w:val="24"/>
          <w:lang w:val="en-GB"/>
        </w:rPr>
        <w:t>Designated</w:t>
      </w:r>
      <w:r w:rsidRPr="003035F8">
        <w:rPr>
          <w:rFonts w:cs="Times New Roman"/>
          <w:spacing w:val="2"/>
          <w:w w:val="105"/>
          <w:sz w:val="24"/>
          <w:szCs w:val="24"/>
          <w:lang w:val="en-GB"/>
        </w:rPr>
        <w:t xml:space="preserve"> </w:t>
      </w:r>
      <w:r w:rsidRPr="003035F8">
        <w:rPr>
          <w:rFonts w:cs="Times New Roman"/>
          <w:w w:val="105"/>
          <w:sz w:val="24"/>
          <w:szCs w:val="24"/>
          <w:lang w:val="en-GB"/>
        </w:rPr>
        <w:t>EHV</w:t>
      </w:r>
      <w:r w:rsidRPr="003035F8">
        <w:rPr>
          <w:rFonts w:cs="Times New Roman"/>
          <w:w w:val="101"/>
          <w:sz w:val="24"/>
          <w:szCs w:val="24"/>
          <w:lang w:val="en-GB"/>
        </w:rPr>
        <w:t xml:space="preserve"> </w:t>
      </w:r>
      <w:r w:rsidRPr="003035F8">
        <w:rPr>
          <w:rFonts w:cs="Times New Roman"/>
          <w:w w:val="105"/>
          <w:sz w:val="24"/>
          <w:szCs w:val="24"/>
          <w:lang w:val="en-GB"/>
        </w:rPr>
        <w:t>Properties.</w:t>
      </w:r>
      <w:r w:rsidRPr="003035F8">
        <w:rPr>
          <w:rFonts w:cs="Times New Roman"/>
          <w:spacing w:val="48"/>
          <w:w w:val="105"/>
          <w:sz w:val="24"/>
          <w:szCs w:val="24"/>
          <w:lang w:val="en-GB"/>
        </w:rPr>
        <w:t xml:space="preserve"> </w:t>
      </w:r>
      <w:r w:rsidRPr="003035F8">
        <w:rPr>
          <w:rFonts w:cs="Times New Roman"/>
          <w:w w:val="105"/>
          <w:sz w:val="24"/>
          <w:szCs w:val="24"/>
          <w:lang w:val="en-GB"/>
        </w:rPr>
        <w:t>This</w:t>
      </w:r>
      <w:r w:rsidRPr="003035F8">
        <w:rPr>
          <w:rFonts w:cs="Times New Roman"/>
          <w:spacing w:val="-21"/>
          <w:w w:val="105"/>
          <w:sz w:val="24"/>
          <w:szCs w:val="24"/>
          <w:lang w:val="en-GB"/>
        </w:rPr>
        <w:t xml:space="preserve"> </w:t>
      </w:r>
      <w:r w:rsidRPr="003035F8">
        <w:rPr>
          <w:rFonts w:cs="Times New Roman"/>
          <w:w w:val="105"/>
          <w:sz w:val="24"/>
          <w:szCs w:val="24"/>
          <w:lang w:val="en-GB"/>
        </w:rPr>
        <w:t>proportion</w:t>
      </w:r>
      <w:r w:rsidRPr="003035F8">
        <w:rPr>
          <w:rFonts w:cs="Times New Roman"/>
          <w:spacing w:val="1"/>
          <w:w w:val="105"/>
          <w:sz w:val="24"/>
          <w:szCs w:val="24"/>
          <w:lang w:val="en-GB"/>
        </w:rPr>
        <w:t xml:space="preserve"> </w:t>
      </w:r>
      <w:r w:rsidRPr="003035F8">
        <w:rPr>
          <w:rFonts w:cs="Times New Roman"/>
          <w:w w:val="105"/>
          <w:sz w:val="24"/>
          <w:szCs w:val="24"/>
          <w:lang w:val="en-GB"/>
        </w:rPr>
        <w:t>will</w:t>
      </w:r>
      <w:r w:rsidRPr="003035F8">
        <w:rPr>
          <w:rFonts w:cs="Times New Roman"/>
          <w:spacing w:val="-7"/>
          <w:w w:val="105"/>
          <w:sz w:val="24"/>
          <w:szCs w:val="24"/>
          <w:lang w:val="en-GB"/>
        </w:rPr>
        <w:t xml:space="preserve"> </w:t>
      </w:r>
      <w:r w:rsidRPr="003035F8">
        <w:rPr>
          <w:rFonts w:cs="Times New Roman"/>
          <w:w w:val="105"/>
          <w:sz w:val="24"/>
          <w:szCs w:val="24"/>
          <w:lang w:val="en-GB"/>
        </w:rPr>
        <w:t>be</w:t>
      </w:r>
      <w:r w:rsidRPr="003035F8">
        <w:rPr>
          <w:rFonts w:cs="Times New Roman"/>
          <w:spacing w:val="-13"/>
          <w:w w:val="105"/>
          <w:sz w:val="24"/>
          <w:szCs w:val="24"/>
          <w:lang w:val="en-GB"/>
        </w:rPr>
        <w:t xml:space="preserve"> </w:t>
      </w:r>
      <w:r w:rsidRPr="003035F8">
        <w:rPr>
          <w:rFonts w:cs="Times New Roman"/>
          <w:w w:val="105"/>
          <w:sz w:val="24"/>
          <w:szCs w:val="24"/>
          <w:lang w:val="en-GB"/>
        </w:rPr>
        <w:t>calculated,</w:t>
      </w:r>
      <w:r w:rsidRPr="003035F8">
        <w:rPr>
          <w:rFonts w:cs="Times New Roman"/>
          <w:spacing w:val="-8"/>
          <w:w w:val="105"/>
          <w:sz w:val="24"/>
          <w:szCs w:val="24"/>
          <w:lang w:val="en-GB"/>
        </w:rPr>
        <w:t xml:space="preserve"> </w:t>
      </w:r>
      <w:r w:rsidRPr="003035F8">
        <w:rPr>
          <w:rFonts w:cs="Times New Roman"/>
          <w:w w:val="105"/>
          <w:sz w:val="24"/>
          <w:szCs w:val="24"/>
          <w:lang w:val="en-GB"/>
        </w:rPr>
        <w:t>in</w:t>
      </w:r>
      <w:r w:rsidRPr="003035F8">
        <w:rPr>
          <w:rFonts w:cs="Times New Roman"/>
          <w:spacing w:val="-26"/>
          <w:w w:val="105"/>
          <w:sz w:val="24"/>
          <w:szCs w:val="24"/>
          <w:lang w:val="en-GB"/>
        </w:rPr>
        <w:t xml:space="preserve"> </w:t>
      </w:r>
      <w:r w:rsidRPr="003035F8">
        <w:rPr>
          <w:rFonts w:cs="Times New Roman"/>
          <w:w w:val="105"/>
          <w:sz w:val="24"/>
          <w:szCs w:val="24"/>
          <w:lang w:val="en-GB"/>
        </w:rPr>
        <w:t>respect</w:t>
      </w:r>
      <w:r w:rsidRPr="003035F8">
        <w:rPr>
          <w:rFonts w:cs="Times New Roman"/>
          <w:spacing w:val="1"/>
          <w:w w:val="105"/>
          <w:sz w:val="24"/>
          <w:szCs w:val="24"/>
          <w:lang w:val="en-GB"/>
        </w:rPr>
        <w:t xml:space="preserve"> </w:t>
      </w:r>
      <w:r w:rsidRPr="003035F8">
        <w:rPr>
          <w:rFonts w:cs="Times New Roman"/>
          <w:w w:val="105"/>
          <w:sz w:val="24"/>
          <w:szCs w:val="24"/>
          <w:lang w:val="en-GB"/>
        </w:rPr>
        <w:t>of</w:t>
      </w:r>
      <w:r w:rsidRPr="003035F8">
        <w:rPr>
          <w:rFonts w:cs="Times New Roman"/>
          <w:spacing w:val="-17"/>
          <w:w w:val="105"/>
          <w:sz w:val="24"/>
          <w:szCs w:val="24"/>
          <w:lang w:val="en-GB"/>
        </w:rPr>
        <w:t xml:space="preserve"> </w:t>
      </w:r>
      <w:r w:rsidRPr="003035F8">
        <w:rPr>
          <w:rFonts w:cs="Times New Roman"/>
          <w:w w:val="105"/>
          <w:sz w:val="24"/>
          <w:szCs w:val="24"/>
          <w:lang w:val="en-GB"/>
        </w:rPr>
        <w:t>each</w:t>
      </w:r>
      <w:r w:rsidRPr="003035F8">
        <w:rPr>
          <w:rFonts w:cs="Times New Roman"/>
          <w:spacing w:val="-18"/>
          <w:w w:val="105"/>
          <w:sz w:val="24"/>
          <w:szCs w:val="24"/>
          <w:lang w:val="en-GB"/>
        </w:rPr>
        <w:t xml:space="preserve"> </w:t>
      </w:r>
      <w:r w:rsidRPr="003035F8">
        <w:rPr>
          <w:rFonts w:cs="Times New Roman"/>
          <w:w w:val="105"/>
          <w:sz w:val="24"/>
          <w:szCs w:val="24"/>
          <w:lang w:val="en-GB"/>
        </w:rPr>
        <w:t>Embedded</w:t>
      </w:r>
      <w:r w:rsidRPr="003035F8">
        <w:rPr>
          <w:rFonts w:cs="Times New Roman"/>
          <w:w w:val="102"/>
          <w:sz w:val="24"/>
          <w:szCs w:val="24"/>
          <w:lang w:val="en-GB"/>
        </w:rPr>
        <w:t xml:space="preserve"> </w:t>
      </w:r>
      <w:r w:rsidRPr="003035F8">
        <w:rPr>
          <w:rFonts w:cs="Times New Roman"/>
          <w:w w:val="105"/>
          <w:sz w:val="24"/>
          <w:szCs w:val="24"/>
          <w:lang w:val="en-GB"/>
        </w:rPr>
        <w:t>Designated</w:t>
      </w:r>
      <w:r w:rsidRPr="003035F8">
        <w:rPr>
          <w:rFonts w:cs="Times New Roman"/>
          <w:spacing w:val="-3"/>
          <w:w w:val="105"/>
          <w:sz w:val="24"/>
          <w:szCs w:val="24"/>
          <w:lang w:val="en-GB"/>
        </w:rPr>
        <w:t xml:space="preserve"> </w:t>
      </w:r>
      <w:r w:rsidRPr="003035F8">
        <w:rPr>
          <w:rFonts w:cs="Times New Roman"/>
          <w:w w:val="105"/>
          <w:sz w:val="24"/>
          <w:szCs w:val="24"/>
          <w:lang w:val="en-GB"/>
        </w:rPr>
        <w:t>EHV</w:t>
      </w:r>
      <w:r w:rsidRPr="003035F8">
        <w:rPr>
          <w:rFonts w:cs="Times New Roman"/>
          <w:spacing w:val="-6"/>
          <w:w w:val="105"/>
          <w:sz w:val="24"/>
          <w:szCs w:val="24"/>
          <w:lang w:val="en-GB"/>
        </w:rPr>
        <w:t xml:space="preserve"> </w:t>
      </w:r>
      <w:r w:rsidRPr="003035F8">
        <w:rPr>
          <w:rFonts w:cs="Times New Roman"/>
          <w:w w:val="105"/>
          <w:sz w:val="24"/>
          <w:szCs w:val="24"/>
          <w:lang w:val="en-GB"/>
        </w:rPr>
        <w:t>Properties,</w:t>
      </w:r>
      <w:r w:rsidRPr="003035F8">
        <w:rPr>
          <w:rFonts w:cs="Times New Roman"/>
          <w:spacing w:val="-3"/>
          <w:w w:val="105"/>
          <w:sz w:val="24"/>
          <w:szCs w:val="24"/>
          <w:lang w:val="en-GB"/>
        </w:rPr>
        <w:t xml:space="preserve"> </w:t>
      </w:r>
      <w:r w:rsidRPr="003035F8">
        <w:rPr>
          <w:rFonts w:cs="Times New Roman"/>
          <w:w w:val="105"/>
          <w:sz w:val="24"/>
          <w:szCs w:val="24"/>
          <w:lang w:val="en-GB"/>
        </w:rPr>
        <w:t>as</w:t>
      </w:r>
      <w:r w:rsidRPr="003035F8">
        <w:rPr>
          <w:rFonts w:cs="Times New Roman"/>
          <w:spacing w:val="-26"/>
          <w:w w:val="105"/>
          <w:sz w:val="24"/>
          <w:szCs w:val="24"/>
          <w:lang w:val="en-GB"/>
        </w:rPr>
        <w:t xml:space="preserve"> </w:t>
      </w:r>
      <w:r w:rsidRPr="003035F8">
        <w:rPr>
          <w:rFonts w:cs="Times New Roman"/>
          <w:w w:val="105"/>
          <w:sz w:val="24"/>
          <w:szCs w:val="24"/>
          <w:lang w:val="en-GB"/>
        </w:rPr>
        <w:t>the</w:t>
      </w:r>
      <w:r w:rsidRPr="003035F8">
        <w:rPr>
          <w:rFonts w:cs="Times New Roman"/>
          <w:spacing w:val="-12"/>
          <w:w w:val="105"/>
          <w:sz w:val="24"/>
          <w:szCs w:val="24"/>
          <w:lang w:val="en-GB"/>
        </w:rPr>
        <w:t xml:space="preserve"> </w:t>
      </w:r>
      <w:r w:rsidRPr="003035F8">
        <w:rPr>
          <w:rFonts w:cs="Times New Roman"/>
          <w:w w:val="105"/>
          <w:sz w:val="24"/>
          <w:szCs w:val="24"/>
          <w:lang w:val="en-GB"/>
        </w:rPr>
        <w:t>ratio</w:t>
      </w:r>
      <w:r w:rsidRPr="003035F8">
        <w:rPr>
          <w:rFonts w:cs="Times New Roman"/>
          <w:spacing w:val="-5"/>
          <w:w w:val="105"/>
          <w:sz w:val="24"/>
          <w:szCs w:val="24"/>
          <w:lang w:val="en-GB"/>
        </w:rPr>
        <w:t xml:space="preserve"> </w:t>
      </w:r>
      <w:r w:rsidRPr="003035F8">
        <w:rPr>
          <w:rFonts w:cs="Times New Roman"/>
          <w:w w:val="105"/>
          <w:sz w:val="24"/>
          <w:szCs w:val="24"/>
          <w:lang w:val="en-GB"/>
        </w:rPr>
        <w:t>of</w:t>
      </w:r>
      <w:r w:rsidRPr="003035F8">
        <w:rPr>
          <w:rFonts w:cs="Times New Roman"/>
          <w:spacing w:val="-22"/>
          <w:w w:val="105"/>
          <w:sz w:val="24"/>
          <w:szCs w:val="24"/>
          <w:lang w:val="en-GB"/>
        </w:rPr>
        <w:t xml:space="preserve"> </w:t>
      </w:r>
      <w:r w:rsidRPr="003035F8">
        <w:rPr>
          <w:rFonts w:cs="Times New Roman"/>
          <w:w w:val="105"/>
          <w:sz w:val="24"/>
          <w:szCs w:val="24"/>
          <w:lang w:val="en-GB"/>
        </w:rPr>
        <w:t>the</w:t>
      </w:r>
      <w:r w:rsidRPr="003035F8">
        <w:rPr>
          <w:rFonts w:cs="Times New Roman"/>
          <w:spacing w:val="-18"/>
          <w:w w:val="105"/>
          <w:sz w:val="24"/>
          <w:szCs w:val="24"/>
          <w:lang w:val="en-GB"/>
        </w:rPr>
        <w:t xml:space="preserve"> </w:t>
      </w:r>
      <w:r w:rsidRPr="003035F8">
        <w:rPr>
          <w:rFonts w:cs="Times New Roman"/>
          <w:w w:val="105"/>
          <w:sz w:val="24"/>
          <w:szCs w:val="24"/>
          <w:lang w:val="en-GB"/>
        </w:rPr>
        <w:t>boundary</w:t>
      </w:r>
      <w:r w:rsidRPr="003035F8">
        <w:rPr>
          <w:rFonts w:cs="Times New Roman"/>
          <w:spacing w:val="1"/>
          <w:w w:val="105"/>
          <w:sz w:val="24"/>
          <w:szCs w:val="24"/>
          <w:lang w:val="en-GB"/>
        </w:rPr>
        <w:t xml:space="preserve"> </w:t>
      </w:r>
      <w:r w:rsidRPr="003035F8">
        <w:rPr>
          <w:rFonts w:cs="Times New Roman"/>
          <w:w w:val="105"/>
          <w:sz w:val="24"/>
          <w:szCs w:val="24"/>
          <w:lang w:val="en-GB"/>
        </w:rPr>
        <w:t>equivalent</w:t>
      </w:r>
      <w:r w:rsidRPr="003035F8">
        <w:rPr>
          <w:rFonts w:cs="Times New Roman"/>
          <w:spacing w:val="3"/>
          <w:w w:val="105"/>
          <w:sz w:val="24"/>
          <w:szCs w:val="24"/>
          <w:lang w:val="en-GB"/>
        </w:rPr>
        <w:t xml:space="preserve"> </w:t>
      </w:r>
      <w:r w:rsidRPr="003035F8">
        <w:rPr>
          <w:rFonts w:cs="Times New Roman"/>
          <w:w w:val="105"/>
          <w:sz w:val="24"/>
          <w:szCs w:val="24"/>
          <w:lang w:val="en-GB"/>
        </w:rPr>
        <w:t>capacity</w:t>
      </w:r>
      <w:r w:rsidRPr="003035F8">
        <w:rPr>
          <w:rFonts w:cs="Times New Roman"/>
          <w:spacing w:val="-6"/>
          <w:w w:val="105"/>
          <w:sz w:val="24"/>
          <w:szCs w:val="24"/>
          <w:lang w:val="en-GB"/>
        </w:rPr>
        <w:t xml:space="preserve"> </w:t>
      </w:r>
      <w:r w:rsidRPr="003035F8">
        <w:rPr>
          <w:rFonts w:cs="Times New Roman"/>
          <w:w w:val="105"/>
          <w:sz w:val="24"/>
          <w:szCs w:val="24"/>
          <w:lang w:val="en-GB"/>
        </w:rPr>
        <w:t>of</w:t>
      </w:r>
      <w:r w:rsidRPr="003035F8">
        <w:rPr>
          <w:rFonts w:cs="Times New Roman"/>
          <w:spacing w:val="-21"/>
          <w:w w:val="105"/>
          <w:sz w:val="24"/>
          <w:szCs w:val="24"/>
          <w:lang w:val="en-GB"/>
        </w:rPr>
        <w:t xml:space="preserve"> </w:t>
      </w:r>
      <w:r w:rsidRPr="003035F8">
        <w:rPr>
          <w:rFonts w:cs="Times New Roman"/>
          <w:w w:val="105"/>
          <w:sz w:val="24"/>
          <w:szCs w:val="24"/>
          <w:lang w:val="en-GB"/>
        </w:rPr>
        <w:t>that</w:t>
      </w:r>
      <w:r w:rsidRPr="003035F8">
        <w:rPr>
          <w:rFonts w:cs="Times New Roman"/>
          <w:w w:val="104"/>
          <w:sz w:val="24"/>
          <w:szCs w:val="24"/>
          <w:lang w:val="en-GB"/>
        </w:rPr>
        <w:t xml:space="preserve"> </w:t>
      </w:r>
      <w:r w:rsidRPr="003035F8">
        <w:rPr>
          <w:rFonts w:cs="Times New Roman"/>
          <w:w w:val="105"/>
          <w:sz w:val="24"/>
          <w:szCs w:val="24"/>
          <w:lang w:val="en-GB"/>
        </w:rPr>
        <w:t>Connectee</w:t>
      </w:r>
      <w:r w:rsidRPr="003035F8">
        <w:rPr>
          <w:rFonts w:cs="Times New Roman"/>
          <w:spacing w:val="-8"/>
          <w:w w:val="105"/>
          <w:sz w:val="24"/>
          <w:szCs w:val="24"/>
          <w:lang w:val="en-GB"/>
        </w:rPr>
        <w:t xml:space="preserve"> </w:t>
      </w:r>
      <w:r w:rsidRPr="003035F8">
        <w:rPr>
          <w:rFonts w:cs="Times New Roman"/>
          <w:w w:val="105"/>
          <w:sz w:val="24"/>
          <w:szCs w:val="24"/>
          <w:lang w:val="en-GB"/>
        </w:rPr>
        <w:t>to</w:t>
      </w:r>
      <w:r w:rsidRPr="003035F8">
        <w:rPr>
          <w:rFonts w:cs="Times New Roman"/>
          <w:spacing w:val="-10"/>
          <w:w w:val="105"/>
          <w:sz w:val="24"/>
          <w:szCs w:val="24"/>
          <w:lang w:val="en-GB"/>
        </w:rPr>
        <w:t xml:space="preserve"> </w:t>
      </w:r>
      <w:r w:rsidRPr="003035F8">
        <w:rPr>
          <w:rFonts w:cs="Times New Roman"/>
          <w:w w:val="105"/>
          <w:sz w:val="24"/>
          <w:szCs w:val="24"/>
          <w:lang w:val="en-GB"/>
        </w:rPr>
        <w:t>the</w:t>
      </w:r>
      <w:r w:rsidRPr="003035F8">
        <w:rPr>
          <w:rFonts w:cs="Times New Roman"/>
          <w:spacing w:val="-1"/>
          <w:w w:val="105"/>
          <w:sz w:val="24"/>
          <w:szCs w:val="24"/>
          <w:lang w:val="en-GB"/>
        </w:rPr>
        <w:t xml:space="preserve"> </w:t>
      </w:r>
      <w:r w:rsidRPr="003035F8">
        <w:rPr>
          <w:rFonts w:cs="Times New Roman"/>
          <w:w w:val="105"/>
          <w:sz w:val="24"/>
          <w:szCs w:val="24"/>
          <w:lang w:val="en-GB"/>
        </w:rPr>
        <w:t>capacity at</w:t>
      </w:r>
      <w:r w:rsidRPr="003035F8">
        <w:rPr>
          <w:rFonts w:cs="Times New Roman"/>
          <w:spacing w:val="-20"/>
          <w:w w:val="105"/>
          <w:sz w:val="24"/>
          <w:szCs w:val="24"/>
          <w:lang w:val="en-GB"/>
        </w:rPr>
        <w:t xml:space="preserve"> </w:t>
      </w:r>
      <w:r w:rsidRPr="003035F8">
        <w:rPr>
          <w:rFonts w:cs="Times New Roman"/>
          <w:w w:val="105"/>
          <w:sz w:val="24"/>
          <w:szCs w:val="24"/>
          <w:lang w:val="en-GB"/>
        </w:rPr>
        <w:t>the</w:t>
      </w:r>
      <w:r w:rsidRPr="003035F8">
        <w:rPr>
          <w:rFonts w:cs="Times New Roman"/>
          <w:spacing w:val="-1"/>
          <w:w w:val="105"/>
          <w:sz w:val="24"/>
          <w:szCs w:val="24"/>
          <w:lang w:val="en-GB"/>
        </w:rPr>
        <w:t xml:space="preserve"> </w:t>
      </w:r>
      <w:del w:id="438" w:author="Gus Wood" w:date="2018-03-07T14:03:00Z">
        <w:r w:rsidRPr="003035F8">
          <w:rPr>
            <w:rFonts w:cs="Times New Roman"/>
            <w:w w:val="105"/>
            <w:sz w:val="24"/>
            <w:szCs w:val="24"/>
            <w:lang w:val="en-GB"/>
          </w:rPr>
          <w:delText>IDNO</w:delText>
        </w:r>
        <w:r w:rsidRPr="003035F8">
          <w:rPr>
            <w:rFonts w:cs="Times New Roman"/>
            <w:spacing w:val="-5"/>
            <w:w w:val="105"/>
            <w:sz w:val="24"/>
            <w:szCs w:val="24"/>
            <w:lang w:val="en-GB"/>
          </w:rPr>
          <w:delText xml:space="preserve"> </w:delText>
        </w:r>
        <w:r w:rsidRPr="003035F8">
          <w:rPr>
            <w:rFonts w:cs="Times New Roman"/>
            <w:w w:val="105"/>
            <w:sz w:val="24"/>
            <w:szCs w:val="24"/>
            <w:lang w:val="en-GB"/>
          </w:rPr>
          <w:delText>Party</w:delText>
        </w:r>
      </w:del>
      <w:ins w:id="439" w:author="Gus Wood" w:date="2018-03-07T14:03:00Z">
        <w:r w:rsidR="002E6852" w:rsidRPr="003035F8">
          <w:rPr>
            <w:rFonts w:cs="Times New Roman"/>
            <w:w w:val="105"/>
            <w:sz w:val="24"/>
            <w:szCs w:val="24"/>
            <w:lang w:val="en-GB"/>
          </w:rPr>
          <w:t>LDNO</w:t>
        </w:r>
      </w:ins>
      <w:r w:rsidRPr="003035F8">
        <w:rPr>
          <w:rFonts w:cs="Times New Roman"/>
          <w:w w:val="105"/>
          <w:sz w:val="24"/>
          <w:szCs w:val="24"/>
          <w:lang w:val="en-GB"/>
        </w:rPr>
        <w:t>-</w:t>
      </w:r>
      <w:r w:rsidRPr="003035F8">
        <w:rPr>
          <w:rFonts w:cs="Times New Roman"/>
          <w:spacing w:val="-8"/>
          <w:w w:val="105"/>
          <w:sz w:val="24"/>
          <w:szCs w:val="24"/>
          <w:lang w:val="en-GB"/>
        </w:rPr>
        <w:t xml:space="preserve"> </w:t>
      </w:r>
      <w:r w:rsidRPr="003035F8">
        <w:rPr>
          <w:rFonts w:cs="Times New Roman"/>
          <w:w w:val="105"/>
          <w:sz w:val="24"/>
          <w:szCs w:val="24"/>
          <w:lang w:val="en-GB"/>
        </w:rPr>
        <w:t>DNO</w:t>
      </w:r>
      <w:r w:rsidRPr="003035F8">
        <w:rPr>
          <w:rFonts w:cs="Times New Roman"/>
          <w:spacing w:val="1"/>
          <w:w w:val="105"/>
          <w:sz w:val="24"/>
          <w:szCs w:val="24"/>
          <w:lang w:val="en-GB"/>
        </w:rPr>
        <w:t xml:space="preserve"> </w:t>
      </w:r>
      <w:r w:rsidRPr="003035F8">
        <w:rPr>
          <w:rFonts w:cs="Times New Roman"/>
          <w:w w:val="105"/>
          <w:sz w:val="24"/>
          <w:szCs w:val="24"/>
          <w:lang w:val="en-GB"/>
        </w:rPr>
        <w:t>Party</w:t>
      </w:r>
      <w:r w:rsidRPr="003035F8">
        <w:rPr>
          <w:rFonts w:cs="Times New Roman"/>
          <w:spacing w:val="-6"/>
          <w:w w:val="105"/>
          <w:sz w:val="24"/>
          <w:szCs w:val="24"/>
          <w:lang w:val="en-GB"/>
        </w:rPr>
        <w:t xml:space="preserve"> </w:t>
      </w:r>
      <w:r w:rsidRPr="003035F8">
        <w:rPr>
          <w:rFonts w:cs="Times New Roman"/>
          <w:w w:val="105"/>
          <w:sz w:val="24"/>
          <w:szCs w:val="24"/>
          <w:lang w:val="en-GB"/>
        </w:rPr>
        <w:t>boundary.</w:t>
      </w:r>
    </w:p>
    <w:p w14:paraId="5AFB6412" w14:textId="369A8B71" w:rsidR="00BC259B" w:rsidRPr="003035F8" w:rsidRDefault="009D48CF" w:rsidP="00CF64F0">
      <w:pPr>
        <w:pStyle w:val="BodyText"/>
        <w:numPr>
          <w:ilvl w:val="1"/>
          <w:numId w:val="13"/>
        </w:numPr>
        <w:tabs>
          <w:tab w:val="left" w:pos="839"/>
        </w:tabs>
        <w:spacing w:after="240" w:line="360" w:lineRule="auto"/>
        <w:ind w:left="709" w:right="354" w:hanging="713"/>
        <w:jc w:val="both"/>
        <w:rPr>
          <w:rFonts w:cs="Times New Roman"/>
          <w:sz w:val="24"/>
          <w:szCs w:val="24"/>
          <w:lang w:val="en-GB"/>
        </w:rPr>
      </w:pPr>
      <w:r w:rsidRPr="003035F8">
        <w:rPr>
          <w:rFonts w:cs="Times New Roman"/>
          <w:w w:val="105"/>
          <w:sz w:val="24"/>
          <w:szCs w:val="24"/>
          <w:lang w:val="en-GB"/>
        </w:rPr>
        <w:t>If</w:t>
      </w:r>
      <w:r w:rsidRPr="003035F8">
        <w:rPr>
          <w:rFonts w:cs="Times New Roman"/>
          <w:spacing w:val="-17"/>
          <w:w w:val="105"/>
          <w:sz w:val="24"/>
          <w:szCs w:val="24"/>
          <w:lang w:val="en-GB"/>
        </w:rPr>
        <w:t xml:space="preserve"> </w:t>
      </w:r>
      <w:r w:rsidRPr="003035F8">
        <w:rPr>
          <w:rFonts w:cs="Times New Roman"/>
          <w:w w:val="105"/>
          <w:sz w:val="24"/>
          <w:szCs w:val="24"/>
          <w:lang w:val="en-GB"/>
        </w:rPr>
        <w:t>there</w:t>
      </w:r>
      <w:r w:rsidRPr="003035F8">
        <w:rPr>
          <w:rFonts w:cs="Times New Roman"/>
          <w:spacing w:val="3"/>
          <w:w w:val="105"/>
          <w:sz w:val="24"/>
          <w:szCs w:val="24"/>
          <w:lang w:val="en-GB"/>
        </w:rPr>
        <w:t xml:space="preserve"> </w:t>
      </w:r>
      <w:r w:rsidRPr="003035F8">
        <w:rPr>
          <w:rFonts w:cs="Times New Roman"/>
          <w:w w:val="105"/>
          <w:sz w:val="24"/>
          <w:szCs w:val="24"/>
          <w:lang w:val="en-GB"/>
        </w:rPr>
        <w:t>are</w:t>
      </w:r>
      <w:r w:rsidRPr="003035F8">
        <w:rPr>
          <w:rFonts w:cs="Times New Roman"/>
          <w:spacing w:val="-20"/>
          <w:w w:val="105"/>
          <w:sz w:val="24"/>
          <w:szCs w:val="24"/>
          <w:lang w:val="en-GB"/>
        </w:rPr>
        <w:t xml:space="preserve"> </w:t>
      </w:r>
      <w:r w:rsidRPr="003035F8">
        <w:rPr>
          <w:rFonts w:cs="Times New Roman"/>
          <w:w w:val="105"/>
          <w:sz w:val="24"/>
          <w:szCs w:val="24"/>
          <w:lang w:val="en-GB"/>
        </w:rPr>
        <w:t>no</w:t>
      </w:r>
      <w:r w:rsidRPr="003035F8">
        <w:rPr>
          <w:rFonts w:cs="Times New Roman"/>
          <w:spacing w:val="-8"/>
          <w:w w:val="105"/>
          <w:sz w:val="24"/>
          <w:szCs w:val="24"/>
          <w:lang w:val="en-GB"/>
        </w:rPr>
        <w:t xml:space="preserve"> </w:t>
      </w:r>
      <w:r w:rsidRPr="003035F8">
        <w:rPr>
          <w:rFonts w:cs="Times New Roman"/>
          <w:w w:val="105"/>
          <w:sz w:val="24"/>
          <w:szCs w:val="24"/>
          <w:lang w:val="en-GB"/>
        </w:rPr>
        <w:t>Embedded</w:t>
      </w:r>
      <w:r w:rsidRPr="003035F8">
        <w:rPr>
          <w:rFonts w:cs="Times New Roman"/>
          <w:spacing w:val="4"/>
          <w:w w:val="105"/>
          <w:sz w:val="24"/>
          <w:szCs w:val="24"/>
          <w:lang w:val="en-GB"/>
        </w:rPr>
        <w:t xml:space="preserve"> </w:t>
      </w:r>
      <w:r w:rsidRPr="003035F8">
        <w:rPr>
          <w:rFonts w:cs="Times New Roman"/>
          <w:w w:val="105"/>
          <w:sz w:val="24"/>
          <w:szCs w:val="24"/>
          <w:lang w:val="en-GB"/>
        </w:rPr>
        <w:t>Designated</w:t>
      </w:r>
      <w:r w:rsidRPr="003035F8">
        <w:rPr>
          <w:rFonts w:cs="Times New Roman"/>
          <w:spacing w:val="2"/>
          <w:w w:val="105"/>
          <w:sz w:val="24"/>
          <w:szCs w:val="24"/>
          <w:lang w:val="en-GB"/>
        </w:rPr>
        <w:t xml:space="preserve"> </w:t>
      </w:r>
      <w:r w:rsidRPr="003035F8">
        <w:rPr>
          <w:rFonts w:cs="Times New Roman"/>
          <w:w w:val="105"/>
          <w:sz w:val="24"/>
          <w:szCs w:val="24"/>
          <w:lang w:val="en-GB"/>
        </w:rPr>
        <w:t>EHV</w:t>
      </w:r>
      <w:r w:rsidRPr="003035F8">
        <w:rPr>
          <w:rFonts w:cs="Times New Roman"/>
          <w:spacing w:val="-2"/>
          <w:w w:val="105"/>
          <w:sz w:val="24"/>
          <w:szCs w:val="24"/>
          <w:lang w:val="en-GB"/>
        </w:rPr>
        <w:t xml:space="preserve"> </w:t>
      </w:r>
      <w:r w:rsidRPr="003035F8">
        <w:rPr>
          <w:rFonts w:cs="Times New Roman"/>
          <w:w w:val="105"/>
          <w:sz w:val="24"/>
          <w:szCs w:val="24"/>
          <w:lang w:val="en-GB"/>
        </w:rPr>
        <w:t>Properties</w:t>
      </w:r>
      <w:r w:rsidRPr="003035F8">
        <w:rPr>
          <w:rFonts w:cs="Times New Roman"/>
          <w:spacing w:val="-2"/>
          <w:w w:val="105"/>
          <w:sz w:val="24"/>
          <w:szCs w:val="24"/>
          <w:lang w:val="en-GB"/>
        </w:rPr>
        <w:t xml:space="preserve"> </w:t>
      </w:r>
      <w:r w:rsidRPr="003035F8">
        <w:rPr>
          <w:rFonts w:cs="Times New Roman"/>
          <w:w w:val="105"/>
          <w:sz w:val="24"/>
          <w:szCs w:val="24"/>
          <w:lang w:val="en-GB"/>
        </w:rPr>
        <w:t>on</w:t>
      </w:r>
      <w:r w:rsidRPr="003035F8">
        <w:rPr>
          <w:rFonts w:cs="Times New Roman"/>
          <w:spacing w:val="-23"/>
          <w:w w:val="105"/>
          <w:sz w:val="24"/>
          <w:szCs w:val="24"/>
          <w:lang w:val="en-GB"/>
        </w:rPr>
        <w:t xml:space="preserve"> </w:t>
      </w:r>
      <w:r w:rsidRPr="003035F8">
        <w:rPr>
          <w:rFonts w:cs="Times New Roman"/>
          <w:w w:val="105"/>
          <w:sz w:val="24"/>
          <w:szCs w:val="24"/>
          <w:lang w:val="en-GB"/>
        </w:rPr>
        <w:t>the</w:t>
      </w:r>
      <w:r w:rsidRPr="003035F8">
        <w:rPr>
          <w:rFonts w:cs="Times New Roman"/>
          <w:spacing w:val="-9"/>
          <w:w w:val="105"/>
          <w:sz w:val="24"/>
          <w:szCs w:val="24"/>
          <w:lang w:val="en-GB"/>
        </w:rPr>
        <w:t xml:space="preserve"> </w:t>
      </w:r>
      <w:del w:id="440" w:author="Gus Wood" w:date="2018-03-07T14:03:00Z">
        <w:r w:rsidRPr="003035F8">
          <w:rPr>
            <w:rFonts w:cs="Times New Roman"/>
            <w:w w:val="105"/>
            <w:sz w:val="24"/>
            <w:szCs w:val="24"/>
            <w:lang w:val="en-GB"/>
          </w:rPr>
          <w:delText>IDNO</w:delText>
        </w:r>
        <w:r w:rsidRPr="003035F8">
          <w:rPr>
            <w:rFonts w:cs="Times New Roman"/>
            <w:spacing w:val="-6"/>
            <w:w w:val="105"/>
            <w:sz w:val="24"/>
            <w:szCs w:val="24"/>
            <w:lang w:val="en-GB"/>
          </w:rPr>
          <w:delText xml:space="preserve"> </w:delText>
        </w:r>
        <w:r w:rsidRPr="003035F8">
          <w:rPr>
            <w:rFonts w:cs="Times New Roman"/>
            <w:w w:val="105"/>
            <w:sz w:val="24"/>
            <w:szCs w:val="24"/>
            <w:lang w:val="en-GB"/>
          </w:rPr>
          <w:delText>Party's</w:delText>
        </w:r>
        <w:r w:rsidRPr="003035F8">
          <w:rPr>
            <w:rFonts w:cs="Times New Roman"/>
            <w:spacing w:val="-6"/>
            <w:w w:val="105"/>
            <w:sz w:val="24"/>
            <w:szCs w:val="24"/>
            <w:lang w:val="en-GB"/>
          </w:rPr>
          <w:delText xml:space="preserve"> </w:delText>
        </w:r>
        <w:r w:rsidRPr="003035F8">
          <w:rPr>
            <w:rFonts w:cs="Times New Roman"/>
            <w:w w:val="105"/>
            <w:sz w:val="24"/>
            <w:szCs w:val="24"/>
            <w:lang w:val="en-GB"/>
          </w:rPr>
          <w:delText>network</w:delText>
        </w:r>
      </w:del>
      <w:ins w:id="441" w:author="Gus Wood" w:date="2018-03-07T14:03:00Z">
        <w:r w:rsidR="002E6852" w:rsidRPr="003035F8">
          <w:rPr>
            <w:rFonts w:cs="Times New Roman"/>
            <w:w w:val="105"/>
            <w:sz w:val="24"/>
            <w:szCs w:val="24"/>
            <w:lang w:val="en-GB"/>
          </w:rPr>
          <w:t>LDNO</w:t>
        </w:r>
        <w:r w:rsidRPr="003035F8">
          <w:rPr>
            <w:rFonts w:cs="Times New Roman"/>
            <w:w w:val="105"/>
            <w:sz w:val="24"/>
            <w:szCs w:val="24"/>
            <w:lang w:val="en-GB"/>
          </w:rPr>
          <w:t>'s</w:t>
        </w:r>
        <w:r w:rsidRPr="003035F8">
          <w:rPr>
            <w:rFonts w:cs="Times New Roman"/>
            <w:spacing w:val="-6"/>
            <w:w w:val="105"/>
            <w:sz w:val="24"/>
            <w:szCs w:val="24"/>
            <w:lang w:val="en-GB"/>
          </w:rPr>
          <w:t xml:space="preserve"> </w:t>
        </w:r>
        <w:r w:rsidR="00B60FD7" w:rsidRPr="003035F8">
          <w:rPr>
            <w:rFonts w:cs="Times New Roman"/>
            <w:w w:val="105"/>
            <w:sz w:val="24"/>
            <w:szCs w:val="24"/>
            <w:lang w:val="en-GB"/>
          </w:rPr>
          <w:t>Distribution System</w:t>
        </w:r>
      </w:ins>
      <w:r w:rsidRPr="003035F8">
        <w:rPr>
          <w:rFonts w:cs="Times New Roman"/>
          <w:w w:val="105"/>
          <w:sz w:val="24"/>
          <w:szCs w:val="24"/>
          <w:lang w:val="en-GB"/>
        </w:rPr>
        <w:t>,</w:t>
      </w:r>
      <w:r w:rsidRPr="003035F8">
        <w:rPr>
          <w:rFonts w:cs="Times New Roman"/>
          <w:w w:val="102"/>
          <w:sz w:val="24"/>
          <w:szCs w:val="24"/>
          <w:lang w:val="en-GB"/>
        </w:rPr>
        <w:t xml:space="preserve"> </w:t>
      </w:r>
      <w:r w:rsidRPr="003035F8">
        <w:rPr>
          <w:rFonts w:cs="Times New Roman"/>
          <w:w w:val="105"/>
          <w:sz w:val="24"/>
          <w:szCs w:val="24"/>
          <w:lang w:val="en-GB"/>
        </w:rPr>
        <w:t>no</w:t>
      </w:r>
      <w:r w:rsidRPr="003035F8">
        <w:rPr>
          <w:rFonts w:cs="Times New Roman"/>
          <w:spacing w:val="-5"/>
          <w:w w:val="105"/>
          <w:sz w:val="24"/>
          <w:szCs w:val="24"/>
          <w:lang w:val="en-GB"/>
        </w:rPr>
        <w:t xml:space="preserve"> </w:t>
      </w:r>
      <w:r w:rsidRPr="003035F8">
        <w:rPr>
          <w:rFonts w:cs="Times New Roman"/>
          <w:w w:val="105"/>
          <w:sz w:val="24"/>
          <w:szCs w:val="24"/>
          <w:lang w:val="en-GB"/>
        </w:rPr>
        <w:t>sole</w:t>
      </w:r>
      <w:r w:rsidRPr="003035F8">
        <w:rPr>
          <w:rFonts w:cs="Times New Roman"/>
          <w:spacing w:val="-17"/>
          <w:w w:val="105"/>
          <w:sz w:val="24"/>
          <w:szCs w:val="24"/>
          <w:lang w:val="en-GB"/>
        </w:rPr>
        <w:t xml:space="preserve"> </w:t>
      </w:r>
      <w:r w:rsidRPr="003035F8">
        <w:rPr>
          <w:rFonts w:cs="Times New Roman"/>
          <w:w w:val="105"/>
          <w:sz w:val="24"/>
          <w:szCs w:val="24"/>
          <w:lang w:val="en-GB"/>
        </w:rPr>
        <w:t>use</w:t>
      </w:r>
      <w:r w:rsidRPr="003035F8">
        <w:rPr>
          <w:rFonts w:cs="Times New Roman"/>
          <w:spacing w:val="-8"/>
          <w:w w:val="105"/>
          <w:sz w:val="24"/>
          <w:szCs w:val="24"/>
          <w:lang w:val="en-GB"/>
        </w:rPr>
        <w:t xml:space="preserve"> </w:t>
      </w:r>
      <w:r w:rsidRPr="003035F8">
        <w:rPr>
          <w:rFonts w:cs="Times New Roman"/>
          <w:w w:val="105"/>
          <w:sz w:val="24"/>
          <w:szCs w:val="24"/>
          <w:lang w:val="en-GB"/>
        </w:rPr>
        <w:t>asset</w:t>
      </w:r>
      <w:r w:rsidRPr="003035F8">
        <w:rPr>
          <w:rFonts w:cs="Times New Roman"/>
          <w:spacing w:val="-14"/>
          <w:w w:val="105"/>
          <w:sz w:val="24"/>
          <w:szCs w:val="24"/>
          <w:lang w:val="en-GB"/>
        </w:rPr>
        <w:t xml:space="preserve"> </w:t>
      </w:r>
      <w:r w:rsidRPr="003035F8">
        <w:rPr>
          <w:rFonts w:cs="Times New Roman"/>
          <w:w w:val="105"/>
          <w:sz w:val="24"/>
          <w:szCs w:val="24"/>
          <w:lang w:val="en-GB"/>
        </w:rPr>
        <w:t>charges</w:t>
      </w:r>
      <w:r w:rsidRPr="003035F8">
        <w:rPr>
          <w:rFonts w:cs="Times New Roman"/>
          <w:spacing w:val="-10"/>
          <w:w w:val="105"/>
          <w:sz w:val="24"/>
          <w:szCs w:val="24"/>
          <w:lang w:val="en-GB"/>
        </w:rPr>
        <w:t xml:space="preserve"> </w:t>
      </w:r>
      <w:r w:rsidRPr="003035F8">
        <w:rPr>
          <w:rFonts w:cs="Times New Roman"/>
          <w:w w:val="105"/>
          <w:sz w:val="24"/>
          <w:szCs w:val="24"/>
          <w:lang w:val="en-GB"/>
        </w:rPr>
        <w:t>would</w:t>
      </w:r>
      <w:r w:rsidRPr="003035F8">
        <w:rPr>
          <w:rFonts w:cs="Times New Roman"/>
          <w:spacing w:val="2"/>
          <w:w w:val="105"/>
          <w:sz w:val="24"/>
          <w:szCs w:val="24"/>
          <w:lang w:val="en-GB"/>
        </w:rPr>
        <w:t xml:space="preserve"> </w:t>
      </w:r>
      <w:r w:rsidRPr="003035F8">
        <w:rPr>
          <w:rFonts w:cs="Times New Roman"/>
          <w:w w:val="105"/>
          <w:sz w:val="24"/>
          <w:szCs w:val="24"/>
          <w:lang w:val="en-GB"/>
        </w:rPr>
        <w:t>apply.</w:t>
      </w:r>
    </w:p>
    <w:p w14:paraId="793AE2D9" w14:textId="7A3BF5E0" w:rsidR="00BC259B" w:rsidRPr="003035F8" w:rsidRDefault="009D48CF" w:rsidP="00CF64F0">
      <w:pPr>
        <w:pStyle w:val="BodyText"/>
        <w:numPr>
          <w:ilvl w:val="1"/>
          <w:numId w:val="13"/>
        </w:numPr>
        <w:tabs>
          <w:tab w:val="left" w:pos="839"/>
        </w:tabs>
        <w:spacing w:after="240" w:line="360" w:lineRule="auto"/>
        <w:ind w:left="709" w:right="188"/>
        <w:jc w:val="both"/>
        <w:rPr>
          <w:rFonts w:cs="Times New Roman"/>
          <w:sz w:val="24"/>
          <w:szCs w:val="24"/>
          <w:lang w:val="en-GB"/>
        </w:rPr>
      </w:pPr>
      <w:r w:rsidRPr="003035F8">
        <w:rPr>
          <w:rFonts w:cs="Times New Roman"/>
          <w:w w:val="105"/>
          <w:sz w:val="24"/>
          <w:szCs w:val="24"/>
          <w:lang w:val="en-GB"/>
        </w:rPr>
        <w:t>Demand</w:t>
      </w:r>
      <w:r w:rsidRPr="003035F8">
        <w:rPr>
          <w:rFonts w:cs="Times New Roman"/>
          <w:spacing w:val="1"/>
          <w:w w:val="105"/>
          <w:sz w:val="24"/>
          <w:szCs w:val="24"/>
          <w:lang w:val="en-GB"/>
        </w:rPr>
        <w:t xml:space="preserve"> </w:t>
      </w:r>
      <w:r w:rsidRPr="003035F8">
        <w:rPr>
          <w:rFonts w:cs="Times New Roman"/>
          <w:w w:val="105"/>
          <w:sz w:val="24"/>
          <w:szCs w:val="24"/>
          <w:lang w:val="en-GB"/>
        </w:rPr>
        <w:t>scaling</w:t>
      </w:r>
      <w:r w:rsidRPr="003035F8">
        <w:rPr>
          <w:rFonts w:cs="Times New Roman"/>
          <w:spacing w:val="-8"/>
          <w:w w:val="105"/>
          <w:sz w:val="24"/>
          <w:szCs w:val="24"/>
          <w:lang w:val="en-GB"/>
        </w:rPr>
        <w:t xml:space="preserve"> </w:t>
      </w:r>
      <w:r w:rsidRPr="003035F8">
        <w:rPr>
          <w:rFonts w:cs="Times New Roman"/>
          <w:w w:val="105"/>
          <w:sz w:val="24"/>
          <w:szCs w:val="24"/>
          <w:lang w:val="en-GB"/>
        </w:rPr>
        <w:t>would</w:t>
      </w:r>
      <w:r w:rsidRPr="003035F8">
        <w:rPr>
          <w:rFonts w:cs="Times New Roman"/>
          <w:spacing w:val="-4"/>
          <w:w w:val="105"/>
          <w:sz w:val="24"/>
          <w:szCs w:val="24"/>
          <w:lang w:val="en-GB"/>
        </w:rPr>
        <w:t xml:space="preserve"> </w:t>
      </w:r>
      <w:r w:rsidRPr="003035F8">
        <w:rPr>
          <w:rFonts w:cs="Times New Roman"/>
          <w:w w:val="105"/>
          <w:sz w:val="24"/>
          <w:szCs w:val="24"/>
          <w:lang w:val="en-GB"/>
        </w:rPr>
        <w:t>be</w:t>
      </w:r>
      <w:r w:rsidRPr="003035F8">
        <w:rPr>
          <w:rFonts w:cs="Times New Roman"/>
          <w:spacing w:val="-9"/>
          <w:w w:val="105"/>
          <w:sz w:val="24"/>
          <w:szCs w:val="24"/>
          <w:lang w:val="en-GB"/>
        </w:rPr>
        <w:t xml:space="preserve"> </w:t>
      </w:r>
      <w:r w:rsidRPr="003035F8">
        <w:rPr>
          <w:rFonts w:cs="Times New Roman"/>
          <w:w w:val="105"/>
          <w:sz w:val="24"/>
          <w:szCs w:val="24"/>
          <w:lang w:val="en-GB"/>
        </w:rPr>
        <w:t>applied</w:t>
      </w:r>
      <w:r w:rsidRPr="003035F8">
        <w:rPr>
          <w:rFonts w:cs="Times New Roman"/>
          <w:spacing w:val="-5"/>
          <w:w w:val="105"/>
          <w:sz w:val="24"/>
          <w:szCs w:val="24"/>
          <w:lang w:val="en-GB"/>
        </w:rPr>
        <w:t xml:space="preserve"> </w:t>
      </w:r>
      <w:r w:rsidRPr="003035F8">
        <w:rPr>
          <w:rFonts w:cs="Times New Roman"/>
          <w:w w:val="105"/>
          <w:sz w:val="24"/>
          <w:szCs w:val="24"/>
          <w:lang w:val="en-GB"/>
        </w:rPr>
        <w:t>as</w:t>
      </w:r>
      <w:r w:rsidRPr="003035F8">
        <w:rPr>
          <w:rFonts w:cs="Times New Roman"/>
          <w:spacing w:val="-19"/>
          <w:w w:val="105"/>
          <w:sz w:val="24"/>
          <w:szCs w:val="24"/>
          <w:lang w:val="en-GB"/>
        </w:rPr>
        <w:t xml:space="preserve"> </w:t>
      </w:r>
      <w:r w:rsidRPr="003035F8">
        <w:rPr>
          <w:rFonts w:cs="Times New Roman"/>
          <w:w w:val="105"/>
          <w:sz w:val="24"/>
          <w:szCs w:val="24"/>
          <w:lang w:val="en-GB"/>
        </w:rPr>
        <w:t>normal</w:t>
      </w:r>
      <w:r w:rsidRPr="003035F8">
        <w:rPr>
          <w:rFonts w:cs="Times New Roman"/>
          <w:spacing w:val="-8"/>
          <w:w w:val="105"/>
          <w:sz w:val="24"/>
          <w:szCs w:val="24"/>
          <w:lang w:val="en-GB"/>
        </w:rPr>
        <w:t xml:space="preserve"> </w:t>
      </w:r>
      <w:r w:rsidRPr="003035F8">
        <w:rPr>
          <w:rFonts w:cs="Times New Roman"/>
          <w:w w:val="105"/>
          <w:sz w:val="24"/>
          <w:szCs w:val="24"/>
          <w:lang w:val="en-GB"/>
        </w:rPr>
        <w:t>to</w:t>
      </w:r>
      <w:r w:rsidRPr="003035F8">
        <w:rPr>
          <w:rFonts w:cs="Times New Roman"/>
          <w:spacing w:val="-8"/>
          <w:w w:val="105"/>
          <w:sz w:val="24"/>
          <w:szCs w:val="24"/>
          <w:lang w:val="en-GB"/>
        </w:rPr>
        <w:t xml:space="preserve"> </w:t>
      </w:r>
      <w:r w:rsidRPr="003035F8">
        <w:rPr>
          <w:rFonts w:cs="Times New Roman"/>
          <w:w w:val="105"/>
          <w:sz w:val="24"/>
          <w:szCs w:val="24"/>
          <w:lang w:val="en-GB"/>
        </w:rPr>
        <w:t>any</w:t>
      </w:r>
      <w:r w:rsidRPr="003035F8">
        <w:rPr>
          <w:rFonts w:cs="Times New Roman"/>
          <w:spacing w:val="-11"/>
          <w:w w:val="105"/>
          <w:sz w:val="24"/>
          <w:szCs w:val="24"/>
          <w:lang w:val="en-GB"/>
        </w:rPr>
        <w:t xml:space="preserve"> </w:t>
      </w:r>
      <w:r w:rsidRPr="003035F8">
        <w:rPr>
          <w:rFonts w:cs="Times New Roman"/>
          <w:w w:val="105"/>
          <w:sz w:val="24"/>
          <w:szCs w:val="24"/>
          <w:lang w:val="en-GB"/>
        </w:rPr>
        <w:t>EDCM</w:t>
      </w:r>
      <w:r w:rsidRPr="003035F8">
        <w:rPr>
          <w:rFonts w:cs="Times New Roman"/>
          <w:spacing w:val="-13"/>
          <w:w w:val="105"/>
          <w:sz w:val="24"/>
          <w:szCs w:val="24"/>
          <w:lang w:val="en-GB"/>
        </w:rPr>
        <w:t xml:space="preserve"> </w:t>
      </w:r>
      <w:r w:rsidRPr="003035F8">
        <w:rPr>
          <w:rFonts w:cs="Times New Roman"/>
          <w:w w:val="105"/>
          <w:sz w:val="24"/>
          <w:szCs w:val="24"/>
          <w:lang w:val="en-GB"/>
        </w:rPr>
        <w:t>portfolio</w:t>
      </w:r>
      <w:r w:rsidRPr="003035F8">
        <w:rPr>
          <w:rFonts w:cs="Times New Roman"/>
          <w:spacing w:val="-2"/>
          <w:w w:val="105"/>
          <w:sz w:val="24"/>
          <w:szCs w:val="24"/>
          <w:lang w:val="en-GB"/>
        </w:rPr>
        <w:t xml:space="preserve"> </w:t>
      </w:r>
      <w:r w:rsidRPr="003035F8">
        <w:rPr>
          <w:rFonts w:cs="Times New Roman"/>
          <w:w w:val="105"/>
          <w:sz w:val="24"/>
          <w:szCs w:val="24"/>
          <w:lang w:val="en-GB"/>
        </w:rPr>
        <w:t>tariff</w:t>
      </w:r>
      <w:r w:rsidRPr="003035F8">
        <w:rPr>
          <w:rFonts w:cs="Times New Roman"/>
          <w:spacing w:val="-3"/>
          <w:w w:val="105"/>
          <w:sz w:val="24"/>
          <w:szCs w:val="24"/>
          <w:lang w:val="en-GB"/>
        </w:rPr>
        <w:t xml:space="preserve"> </w:t>
      </w:r>
      <w:r w:rsidRPr="003035F8">
        <w:rPr>
          <w:rFonts w:cs="Times New Roman"/>
          <w:w w:val="105"/>
          <w:sz w:val="24"/>
          <w:szCs w:val="24"/>
          <w:lang w:val="en-GB"/>
        </w:rPr>
        <w:t>in</w:t>
      </w:r>
      <w:r w:rsidRPr="003035F8">
        <w:rPr>
          <w:rFonts w:cs="Times New Roman"/>
          <w:spacing w:val="-18"/>
          <w:w w:val="105"/>
          <w:sz w:val="24"/>
          <w:szCs w:val="24"/>
          <w:lang w:val="en-GB"/>
        </w:rPr>
        <w:t xml:space="preserve"> </w:t>
      </w:r>
      <w:r w:rsidRPr="003035F8">
        <w:rPr>
          <w:rFonts w:cs="Times New Roman"/>
          <w:w w:val="105"/>
          <w:sz w:val="24"/>
          <w:szCs w:val="24"/>
          <w:lang w:val="en-GB"/>
        </w:rPr>
        <w:t>respect</w:t>
      </w:r>
      <w:r w:rsidRPr="003035F8">
        <w:rPr>
          <w:rFonts w:cs="Times New Roman"/>
          <w:spacing w:val="-12"/>
          <w:w w:val="105"/>
          <w:sz w:val="24"/>
          <w:szCs w:val="24"/>
          <w:lang w:val="en-GB"/>
        </w:rPr>
        <w:t xml:space="preserve"> </w:t>
      </w:r>
      <w:r w:rsidRPr="003035F8">
        <w:rPr>
          <w:rFonts w:cs="Times New Roman"/>
          <w:w w:val="105"/>
          <w:sz w:val="24"/>
          <w:szCs w:val="24"/>
          <w:lang w:val="en-GB"/>
        </w:rPr>
        <w:t>of</w:t>
      </w:r>
      <w:r w:rsidRPr="003035F8">
        <w:rPr>
          <w:rFonts w:cs="Times New Roman"/>
          <w:spacing w:val="-15"/>
          <w:w w:val="105"/>
          <w:sz w:val="24"/>
          <w:szCs w:val="24"/>
          <w:lang w:val="en-GB"/>
        </w:rPr>
        <w:t xml:space="preserve"> </w:t>
      </w:r>
      <w:r w:rsidRPr="003035F8">
        <w:rPr>
          <w:rFonts w:cs="Times New Roman"/>
          <w:w w:val="105"/>
          <w:sz w:val="24"/>
          <w:szCs w:val="24"/>
          <w:lang w:val="en-GB"/>
        </w:rPr>
        <w:t>an</w:t>
      </w:r>
      <w:r w:rsidRPr="003035F8">
        <w:rPr>
          <w:rFonts w:cs="Times New Roman"/>
          <w:spacing w:val="-5"/>
          <w:sz w:val="24"/>
          <w:szCs w:val="24"/>
          <w:lang w:val="en-GB"/>
        </w:rPr>
        <w:t xml:space="preserve"> </w:t>
      </w:r>
      <w:r w:rsidRPr="003035F8">
        <w:rPr>
          <w:rFonts w:cs="Times New Roman"/>
          <w:w w:val="105"/>
          <w:sz w:val="24"/>
          <w:szCs w:val="24"/>
          <w:lang w:val="en-GB"/>
        </w:rPr>
        <w:t>EDCM</w:t>
      </w:r>
      <w:r w:rsidRPr="003035F8">
        <w:rPr>
          <w:rFonts w:cs="Times New Roman"/>
          <w:spacing w:val="-8"/>
          <w:w w:val="105"/>
          <w:sz w:val="24"/>
          <w:szCs w:val="24"/>
          <w:lang w:val="en-GB"/>
        </w:rPr>
        <w:t xml:space="preserve"> </w:t>
      </w:r>
      <w:r w:rsidRPr="003035F8">
        <w:rPr>
          <w:rFonts w:cs="Times New Roman"/>
          <w:w w:val="105"/>
          <w:sz w:val="24"/>
          <w:szCs w:val="24"/>
          <w:lang w:val="en-GB"/>
        </w:rPr>
        <w:t>Connectee.</w:t>
      </w:r>
      <w:r w:rsidRPr="003035F8">
        <w:rPr>
          <w:rFonts w:cs="Times New Roman"/>
          <w:spacing w:val="44"/>
          <w:w w:val="105"/>
          <w:sz w:val="24"/>
          <w:szCs w:val="24"/>
          <w:lang w:val="en-GB"/>
        </w:rPr>
        <w:t xml:space="preserve"> </w:t>
      </w:r>
      <w:r w:rsidRPr="003035F8">
        <w:rPr>
          <w:rFonts w:cs="Times New Roman"/>
          <w:w w:val="105"/>
          <w:sz w:val="24"/>
          <w:szCs w:val="24"/>
          <w:lang w:val="en-GB"/>
        </w:rPr>
        <w:t>For</w:t>
      </w:r>
      <w:r w:rsidRPr="003035F8">
        <w:rPr>
          <w:rFonts w:cs="Times New Roman"/>
          <w:spacing w:val="-15"/>
          <w:w w:val="105"/>
          <w:sz w:val="24"/>
          <w:szCs w:val="24"/>
          <w:lang w:val="en-GB"/>
        </w:rPr>
        <w:t xml:space="preserve"> </w:t>
      </w:r>
      <w:r w:rsidRPr="003035F8">
        <w:rPr>
          <w:rFonts w:cs="Times New Roman"/>
          <w:w w:val="105"/>
          <w:sz w:val="24"/>
          <w:szCs w:val="24"/>
          <w:lang w:val="en-GB"/>
        </w:rPr>
        <w:t>the</w:t>
      </w:r>
      <w:r w:rsidRPr="003035F8">
        <w:rPr>
          <w:rFonts w:cs="Times New Roman"/>
          <w:spacing w:val="-17"/>
          <w:w w:val="105"/>
          <w:sz w:val="24"/>
          <w:szCs w:val="24"/>
          <w:lang w:val="en-GB"/>
        </w:rPr>
        <w:t xml:space="preserve"> </w:t>
      </w:r>
      <w:r w:rsidRPr="003035F8">
        <w:rPr>
          <w:rFonts w:cs="Times New Roman"/>
          <w:w w:val="105"/>
          <w:sz w:val="24"/>
          <w:szCs w:val="24"/>
          <w:lang w:val="en-GB"/>
        </w:rPr>
        <w:t>purposes</w:t>
      </w:r>
      <w:r w:rsidRPr="003035F8">
        <w:rPr>
          <w:rFonts w:cs="Times New Roman"/>
          <w:spacing w:val="-2"/>
          <w:w w:val="105"/>
          <w:sz w:val="24"/>
          <w:szCs w:val="24"/>
          <w:lang w:val="en-GB"/>
        </w:rPr>
        <w:t xml:space="preserve"> </w:t>
      </w:r>
      <w:r w:rsidRPr="003035F8">
        <w:rPr>
          <w:rFonts w:cs="Times New Roman"/>
          <w:w w:val="105"/>
          <w:sz w:val="24"/>
          <w:szCs w:val="24"/>
          <w:lang w:val="en-GB"/>
        </w:rPr>
        <w:t>of</w:t>
      </w:r>
      <w:r w:rsidRPr="003035F8">
        <w:rPr>
          <w:rFonts w:cs="Times New Roman"/>
          <w:spacing w:val="-9"/>
          <w:w w:val="105"/>
          <w:sz w:val="24"/>
          <w:szCs w:val="24"/>
          <w:lang w:val="en-GB"/>
        </w:rPr>
        <w:t xml:space="preserve"> </w:t>
      </w:r>
      <w:r w:rsidRPr="003035F8">
        <w:rPr>
          <w:rFonts w:cs="Times New Roman"/>
          <w:w w:val="105"/>
          <w:sz w:val="24"/>
          <w:szCs w:val="24"/>
          <w:lang w:val="en-GB"/>
        </w:rPr>
        <w:t>scaling,</w:t>
      </w:r>
      <w:r w:rsidRPr="003035F8">
        <w:rPr>
          <w:rFonts w:cs="Times New Roman"/>
          <w:spacing w:val="-9"/>
          <w:w w:val="105"/>
          <w:sz w:val="24"/>
          <w:szCs w:val="24"/>
          <w:lang w:val="en-GB"/>
        </w:rPr>
        <w:t xml:space="preserve"> </w:t>
      </w:r>
      <w:r w:rsidRPr="003035F8">
        <w:rPr>
          <w:rFonts w:eastAsia="Arial" w:cs="Times New Roman"/>
          <w:w w:val="105"/>
          <w:sz w:val="24"/>
          <w:szCs w:val="24"/>
          <w:lang w:val="en-GB"/>
        </w:rPr>
        <w:t>all</w:t>
      </w:r>
      <w:r w:rsidRPr="003035F8">
        <w:rPr>
          <w:rFonts w:eastAsia="Arial" w:cs="Times New Roman"/>
          <w:spacing w:val="-37"/>
          <w:w w:val="105"/>
          <w:sz w:val="24"/>
          <w:szCs w:val="24"/>
          <w:lang w:val="en-GB"/>
        </w:rPr>
        <w:t xml:space="preserve"> </w:t>
      </w:r>
      <w:r w:rsidRPr="003035F8">
        <w:rPr>
          <w:rFonts w:cs="Times New Roman"/>
          <w:w w:val="105"/>
          <w:sz w:val="24"/>
          <w:szCs w:val="24"/>
          <w:lang w:val="en-GB"/>
        </w:rPr>
        <w:t>EDCM</w:t>
      </w:r>
      <w:r w:rsidRPr="003035F8">
        <w:rPr>
          <w:rFonts w:cs="Times New Roman"/>
          <w:spacing w:val="-7"/>
          <w:w w:val="105"/>
          <w:sz w:val="24"/>
          <w:szCs w:val="24"/>
          <w:lang w:val="en-GB"/>
        </w:rPr>
        <w:t xml:space="preserve"> </w:t>
      </w:r>
      <w:r w:rsidRPr="003035F8">
        <w:rPr>
          <w:rFonts w:cs="Times New Roman"/>
          <w:w w:val="105"/>
          <w:sz w:val="24"/>
          <w:szCs w:val="24"/>
          <w:lang w:val="en-GB"/>
        </w:rPr>
        <w:t>Connectees</w:t>
      </w:r>
      <w:r w:rsidRPr="003035F8">
        <w:rPr>
          <w:rFonts w:cs="Times New Roman"/>
          <w:spacing w:val="-12"/>
          <w:w w:val="105"/>
          <w:sz w:val="24"/>
          <w:szCs w:val="24"/>
          <w:lang w:val="en-GB"/>
        </w:rPr>
        <w:t xml:space="preserve"> </w:t>
      </w:r>
      <w:r w:rsidRPr="003035F8">
        <w:rPr>
          <w:rFonts w:cs="Times New Roman"/>
          <w:w w:val="105"/>
          <w:sz w:val="24"/>
          <w:szCs w:val="24"/>
          <w:lang w:val="en-GB"/>
        </w:rPr>
        <w:t>connected</w:t>
      </w:r>
      <w:r w:rsidRPr="003035F8">
        <w:rPr>
          <w:rFonts w:cs="Times New Roman"/>
          <w:spacing w:val="-1"/>
          <w:w w:val="105"/>
          <w:sz w:val="24"/>
          <w:szCs w:val="24"/>
          <w:lang w:val="en-GB"/>
        </w:rPr>
        <w:t xml:space="preserve"> </w:t>
      </w:r>
      <w:r w:rsidRPr="003035F8">
        <w:rPr>
          <w:rFonts w:cs="Times New Roman"/>
          <w:w w:val="105"/>
          <w:sz w:val="24"/>
          <w:szCs w:val="24"/>
          <w:lang w:val="en-GB"/>
        </w:rPr>
        <w:t>to</w:t>
      </w:r>
      <w:r w:rsidRPr="003035F8">
        <w:rPr>
          <w:rFonts w:cs="Times New Roman"/>
          <w:spacing w:val="-14"/>
          <w:w w:val="105"/>
          <w:sz w:val="24"/>
          <w:szCs w:val="24"/>
          <w:lang w:val="en-GB"/>
        </w:rPr>
        <w:t xml:space="preserve"> </w:t>
      </w:r>
      <w:r w:rsidRPr="003035F8">
        <w:rPr>
          <w:rFonts w:cs="Times New Roman"/>
          <w:w w:val="105"/>
          <w:sz w:val="24"/>
          <w:szCs w:val="24"/>
          <w:lang w:val="en-GB"/>
        </w:rPr>
        <w:t>the</w:t>
      </w:r>
      <w:r w:rsidRPr="003035F8">
        <w:rPr>
          <w:rFonts w:cs="Times New Roman"/>
          <w:spacing w:val="2"/>
          <w:sz w:val="24"/>
          <w:szCs w:val="24"/>
          <w:lang w:val="en-GB"/>
        </w:rPr>
        <w:t xml:space="preserve"> </w:t>
      </w:r>
      <w:del w:id="442" w:author="Gus Wood" w:date="2018-03-07T14:03:00Z">
        <w:r w:rsidRPr="003035F8">
          <w:rPr>
            <w:rFonts w:cs="Times New Roman"/>
            <w:w w:val="105"/>
            <w:sz w:val="24"/>
            <w:szCs w:val="24"/>
            <w:lang w:val="en-GB"/>
          </w:rPr>
          <w:delText>IDNO</w:delText>
        </w:r>
        <w:r w:rsidRPr="003035F8">
          <w:rPr>
            <w:rFonts w:cs="Times New Roman"/>
            <w:spacing w:val="-9"/>
            <w:w w:val="105"/>
            <w:sz w:val="24"/>
            <w:szCs w:val="24"/>
            <w:lang w:val="en-GB"/>
          </w:rPr>
          <w:delText xml:space="preserve"> </w:delText>
        </w:r>
        <w:r w:rsidRPr="003035F8">
          <w:rPr>
            <w:rFonts w:cs="Times New Roman"/>
            <w:w w:val="105"/>
            <w:sz w:val="24"/>
            <w:szCs w:val="24"/>
            <w:lang w:val="en-GB"/>
          </w:rPr>
          <w:delText>Party's</w:delText>
        </w:r>
        <w:r w:rsidRPr="003035F8">
          <w:rPr>
            <w:rFonts w:cs="Times New Roman"/>
            <w:spacing w:val="-7"/>
            <w:w w:val="105"/>
            <w:sz w:val="24"/>
            <w:szCs w:val="24"/>
            <w:lang w:val="en-GB"/>
          </w:rPr>
          <w:delText xml:space="preserve"> </w:delText>
        </w:r>
        <w:r w:rsidRPr="003035F8">
          <w:rPr>
            <w:rFonts w:cs="Times New Roman"/>
            <w:w w:val="105"/>
            <w:sz w:val="24"/>
            <w:szCs w:val="24"/>
            <w:lang w:val="en-GB"/>
          </w:rPr>
          <w:delText>network</w:delText>
        </w:r>
      </w:del>
      <w:ins w:id="443" w:author="Gus Wood" w:date="2018-03-07T14:03:00Z">
        <w:r w:rsidR="00A536DD" w:rsidRPr="003035F8">
          <w:rPr>
            <w:rFonts w:cs="Times New Roman"/>
            <w:w w:val="105"/>
            <w:sz w:val="24"/>
            <w:szCs w:val="24"/>
            <w:lang w:val="en-GB"/>
          </w:rPr>
          <w:t>L</w:t>
        </w:r>
        <w:r w:rsidRPr="003035F8">
          <w:rPr>
            <w:rFonts w:cs="Times New Roman"/>
            <w:w w:val="105"/>
            <w:sz w:val="24"/>
            <w:szCs w:val="24"/>
            <w:lang w:val="en-GB"/>
          </w:rPr>
          <w:t>DNO's</w:t>
        </w:r>
        <w:r w:rsidRPr="003035F8">
          <w:rPr>
            <w:rFonts w:cs="Times New Roman"/>
            <w:spacing w:val="-7"/>
            <w:w w:val="105"/>
            <w:sz w:val="24"/>
            <w:szCs w:val="24"/>
            <w:lang w:val="en-GB"/>
          </w:rPr>
          <w:t xml:space="preserve"> </w:t>
        </w:r>
        <w:r w:rsidR="001D13DB" w:rsidRPr="003035F8">
          <w:rPr>
            <w:rFonts w:cs="Times New Roman"/>
            <w:w w:val="105"/>
            <w:sz w:val="24"/>
            <w:szCs w:val="24"/>
            <w:lang w:val="en-GB"/>
          </w:rPr>
          <w:t>D</w:t>
        </w:r>
        <w:r w:rsidR="00A536DD" w:rsidRPr="003035F8">
          <w:rPr>
            <w:rFonts w:cs="Times New Roman"/>
            <w:w w:val="105"/>
            <w:sz w:val="24"/>
            <w:szCs w:val="24"/>
            <w:lang w:val="en-GB"/>
          </w:rPr>
          <w:t xml:space="preserve">istribution </w:t>
        </w:r>
        <w:r w:rsidR="001D13DB" w:rsidRPr="003035F8">
          <w:rPr>
            <w:rFonts w:cs="Times New Roman"/>
            <w:w w:val="105"/>
            <w:sz w:val="24"/>
            <w:szCs w:val="24"/>
            <w:lang w:val="en-GB"/>
          </w:rPr>
          <w:t>S</w:t>
        </w:r>
        <w:r w:rsidR="00A536DD" w:rsidRPr="003035F8">
          <w:rPr>
            <w:rFonts w:cs="Times New Roman"/>
            <w:w w:val="105"/>
            <w:sz w:val="24"/>
            <w:szCs w:val="24"/>
            <w:lang w:val="en-GB"/>
          </w:rPr>
          <w:t>ystem</w:t>
        </w:r>
      </w:ins>
      <w:r w:rsidRPr="003035F8">
        <w:rPr>
          <w:rFonts w:cs="Times New Roman"/>
          <w:spacing w:val="1"/>
          <w:w w:val="105"/>
          <w:sz w:val="24"/>
          <w:szCs w:val="24"/>
          <w:lang w:val="en-GB"/>
        </w:rPr>
        <w:t xml:space="preserve"> </w:t>
      </w:r>
      <w:r w:rsidRPr="003035F8">
        <w:rPr>
          <w:rFonts w:cs="Times New Roman"/>
          <w:w w:val="105"/>
          <w:sz w:val="24"/>
          <w:szCs w:val="24"/>
          <w:lang w:val="en-GB"/>
        </w:rPr>
        <w:t>will</w:t>
      </w:r>
      <w:r w:rsidRPr="003035F8">
        <w:rPr>
          <w:rFonts w:cs="Times New Roman"/>
          <w:spacing w:val="-5"/>
          <w:w w:val="105"/>
          <w:sz w:val="24"/>
          <w:szCs w:val="24"/>
          <w:lang w:val="en-GB"/>
        </w:rPr>
        <w:t xml:space="preserve"> </w:t>
      </w:r>
      <w:r w:rsidRPr="003035F8">
        <w:rPr>
          <w:rFonts w:cs="Times New Roman"/>
          <w:w w:val="105"/>
          <w:sz w:val="24"/>
          <w:szCs w:val="24"/>
          <w:lang w:val="en-GB"/>
        </w:rPr>
        <w:t>be</w:t>
      </w:r>
      <w:r w:rsidRPr="003035F8">
        <w:rPr>
          <w:rFonts w:cs="Times New Roman"/>
          <w:spacing w:val="-15"/>
          <w:w w:val="105"/>
          <w:sz w:val="24"/>
          <w:szCs w:val="24"/>
          <w:lang w:val="en-GB"/>
        </w:rPr>
        <w:t xml:space="preserve"> </w:t>
      </w:r>
      <w:r w:rsidRPr="003035F8">
        <w:rPr>
          <w:rFonts w:cs="Times New Roman"/>
          <w:w w:val="105"/>
          <w:sz w:val="24"/>
          <w:szCs w:val="24"/>
          <w:lang w:val="en-GB"/>
        </w:rPr>
        <w:t>treated</w:t>
      </w:r>
      <w:r w:rsidRPr="003035F8">
        <w:rPr>
          <w:rFonts w:cs="Times New Roman"/>
          <w:spacing w:val="-2"/>
          <w:w w:val="105"/>
          <w:sz w:val="24"/>
          <w:szCs w:val="24"/>
          <w:lang w:val="en-GB"/>
        </w:rPr>
        <w:t xml:space="preserve"> </w:t>
      </w:r>
      <w:r w:rsidRPr="003035F8">
        <w:rPr>
          <w:rFonts w:cs="Times New Roman"/>
          <w:w w:val="105"/>
          <w:sz w:val="24"/>
          <w:szCs w:val="24"/>
          <w:lang w:val="en-GB"/>
        </w:rPr>
        <w:t>as</w:t>
      </w:r>
      <w:r w:rsidRPr="003035F8">
        <w:rPr>
          <w:rFonts w:cs="Times New Roman"/>
          <w:spacing w:val="-18"/>
          <w:w w:val="105"/>
          <w:sz w:val="24"/>
          <w:szCs w:val="24"/>
          <w:lang w:val="en-GB"/>
        </w:rPr>
        <w:t xml:space="preserve"> </w:t>
      </w:r>
      <w:r w:rsidRPr="003035F8">
        <w:rPr>
          <w:rFonts w:cs="Times New Roman"/>
          <w:w w:val="105"/>
          <w:sz w:val="24"/>
          <w:szCs w:val="24"/>
          <w:lang w:val="en-GB"/>
        </w:rPr>
        <w:t>notional EDCM</w:t>
      </w:r>
      <w:r w:rsidRPr="003035F8">
        <w:rPr>
          <w:rFonts w:cs="Times New Roman"/>
          <w:spacing w:val="-6"/>
          <w:w w:val="105"/>
          <w:sz w:val="24"/>
          <w:szCs w:val="24"/>
          <w:lang w:val="en-GB"/>
        </w:rPr>
        <w:t xml:space="preserve"> </w:t>
      </w:r>
      <w:r w:rsidRPr="003035F8">
        <w:rPr>
          <w:rFonts w:cs="Times New Roman"/>
          <w:w w:val="105"/>
          <w:sz w:val="24"/>
          <w:szCs w:val="24"/>
          <w:lang w:val="en-GB"/>
        </w:rPr>
        <w:t>Connectees</w:t>
      </w:r>
      <w:r w:rsidRPr="003035F8">
        <w:rPr>
          <w:rFonts w:cs="Times New Roman"/>
          <w:spacing w:val="-11"/>
          <w:w w:val="105"/>
          <w:sz w:val="24"/>
          <w:szCs w:val="24"/>
          <w:lang w:val="en-GB"/>
        </w:rPr>
        <w:t xml:space="preserve"> </w:t>
      </w:r>
      <w:r w:rsidRPr="003035F8">
        <w:rPr>
          <w:rFonts w:cs="Times New Roman"/>
          <w:w w:val="105"/>
          <w:sz w:val="24"/>
          <w:szCs w:val="24"/>
          <w:lang w:val="en-GB"/>
        </w:rPr>
        <w:t>connected</w:t>
      </w:r>
      <w:r w:rsidRPr="003035F8">
        <w:rPr>
          <w:rFonts w:cs="Times New Roman"/>
          <w:spacing w:val="-1"/>
          <w:w w:val="105"/>
          <w:sz w:val="24"/>
          <w:szCs w:val="24"/>
          <w:lang w:val="en-GB"/>
        </w:rPr>
        <w:t xml:space="preserve"> </w:t>
      </w:r>
      <w:r w:rsidRPr="003035F8">
        <w:rPr>
          <w:rFonts w:cs="Times New Roman"/>
          <w:w w:val="105"/>
          <w:sz w:val="24"/>
          <w:szCs w:val="24"/>
          <w:lang w:val="en-GB"/>
        </w:rPr>
        <w:t>to</w:t>
      </w:r>
      <w:r w:rsidRPr="003035F8">
        <w:rPr>
          <w:rFonts w:cs="Times New Roman"/>
          <w:spacing w:val="-14"/>
          <w:w w:val="105"/>
          <w:sz w:val="24"/>
          <w:szCs w:val="24"/>
          <w:lang w:val="en-GB"/>
        </w:rPr>
        <w:t xml:space="preserve"> </w:t>
      </w:r>
      <w:r w:rsidRPr="003035F8">
        <w:rPr>
          <w:rFonts w:cs="Times New Roman"/>
          <w:w w:val="105"/>
          <w:sz w:val="24"/>
          <w:szCs w:val="24"/>
          <w:lang w:val="en-GB"/>
        </w:rPr>
        <w:t>the</w:t>
      </w:r>
      <w:r w:rsidRPr="003035F8">
        <w:rPr>
          <w:rFonts w:cs="Times New Roman"/>
          <w:spacing w:val="-10"/>
          <w:w w:val="105"/>
          <w:sz w:val="24"/>
          <w:szCs w:val="24"/>
          <w:lang w:val="en-GB"/>
        </w:rPr>
        <w:t xml:space="preserve"> </w:t>
      </w:r>
      <w:r w:rsidRPr="003035F8">
        <w:rPr>
          <w:rFonts w:cs="Times New Roman"/>
          <w:w w:val="105"/>
          <w:sz w:val="24"/>
          <w:szCs w:val="24"/>
          <w:lang w:val="en-GB"/>
        </w:rPr>
        <w:t>DNO</w:t>
      </w:r>
      <w:r w:rsidRPr="003035F8">
        <w:rPr>
          <w:rFonts w:cs="Times New Roman"/>
          <w:spacing w:val="5"/>
          <w:sz w:val="24"/>
          <w:szCs w:val="24"/>
          <w:lang w:val="en-GB"/>
        </w:rPr>
        <w:t xml:space="preserve"> </w:t>
      </w:r>
      <w:r w:rsidRPr="003035F8">
        <w:rPr>
          <w:rFonts w:cs="Times New Roman"/>
          <w:w w:val="105"/>
          <w:sz w:val="24"/>
          <w:szCs w:val="24"/>
          <w:lang w:val="en-GB"/>
        </w:rPr>
        <w:t>Party's</w:t>
      </w:r>
      <w:r w:rsidRPr="003035F8">
        <w:rPr>
          <w:rFonts w:cs="Times New Roman"/>
          <w:spacing w:val="-3"/>
          <w:w w:val="105"/>
          <w:sz w:val="24"/>
          <w:szCs w:val="24"/>
          <w:lang w:val="en-GB"/>
        </w:rPr>
        <w:t xml:space="preserve"> </w:t>
      </w:r>
      <w:del w:id="444" w:author="Gus Wood" w:date="2018-03-07T14:03:00Z">
        <w:r w:rsidRPr="003035F8">
          <w:rPr>
            <w:rFonts w:cs="Times New Roman"/>
            <w:w w:val="105"/>
            <w:sz w:val="24"/>
            <w:szCs w:val="24"/>
            <w:lang w:val="en-GB"/>
          </w:rPr>
          <w:delText>network</w:delText>
        </w:r>
      </w:del>
      <w:ins w:id="445" w:author="Gus Wood" w:date="2018-03-07T14:03:00Z">
        <w:r w:rsidR="00776BF8" w:rsidRPr="003035F8">
          <w:rPr>
            <w:rFonts w:cs="Times New Roman"/>
            <w:w w:val="105"/>
            <w:sz w:val="24"/>
            <w:szCs w:val="24"/>
            <w:lang w:val="en-GB"/>
          </w:rPr>
          <w:t xml:space="preserve">Distribution System </w:t>
        </w:r>
        <w:r w:rsidR="00D74B50" w:rsidRPr="003035F8">
          <w:rPr>
            <w:rFonts w:cs="Times New Roman"/>
            <w:w w:val="105"/>
            <w:sz w:val="24"/>
            <w:szCs w:val="24"/>
            <w:lang w:val="en-GB"/>
          </w:rPr>
          <w:t>with a Point of C</w:t>
        </w:r>
        <w:r w:rsidR="00A536DD" w:rsidRPr="003035F8">
          <w:rPr>
            <w:rFonts w:cs="Times New Roman"/>
            <w:w w:val="105"/>
            <w:sz w:val="24"/>
            <w:szCs w:val="24"/>
            <w:lang w:val="en-GB"/>
          </w:rPr>
          <w:t>ommon Coupling</w:t>
        </w:r>
      </w:ins>
      <w:r w:rsidR="00A536DD" w:rsidRPr="003035F8">
        <w:rPr>
          <w:w w:val="105"/>
          <w:sz w:val="24"/>
          <w:lang w:val="en-GB"/>
        </w:rPr>
        <w:t xml:space="preserve"> </w:t>
      </w:r>
      <w:r w:rsidR="00A536DD" w:rsidRPr="003035F8">
        <w:rPr>
          <w:rFonts w:cs="Times New Roman"/>
          <w:w w:val="105"/>
          <w:sz w:val="24"/>
          <w:szCs w:val="24"/>
          <w:lang w:val="en-GB"/>
        </w:rPr>
        <w:t>at</w:t>
      </w:r>
      <w:r w:rsidR="00A536DD" w:rsidRPr="003035F8">
        <w:rPr>
          <w:w w:val="105"/>
          <w:sz w:val="24"/>
          <w:lang w:val="en-GB"/>
        </w:rPr>
        <w:t xml:space="preserve"> </w:t>
      </w:r>
      <w:r w:rsidR="00A536DD" w:rsidRPr="003035F8">
        <w:rPr>
          <w:rFonts w:cs="Times New Roman"/>
          <w:w w:val="105"/>
          <w:sz w:val="24"/>
          <w:szCs w:val="24"/>
          <w:lang w:val="en-GB"/>
        </w:rPr>
        <w:t>the</w:t>
      </w:r>
      <w:r w:rsidR="00A536DD" w:rsidRPr="003035F8">
        <w:rPr>
          <w:w w:val="105"/>
          <w:sz w:val="24"/>
          <w:lang w:val="en-GB"/>
        </w:rPr>
        <w:t xml:space="preserve"> </w:t>
      </w:r>
      <w:del w:id="446" w:author="Gus Wood" w:date="2018-03-07T14:03:00Z">
        <w:r w:rsidRPr="003035F8">
          <w:rPr>
            <w:rFonts w:cs="Times New Roman"/>
            <w:w w:val="105"/>
            <w:sz w:val="24"/>
            <w:szCs w:val="24"/>
            <w:lang w:val="en-GB"/>
          </w:rPr>
          <w:delText>voltage</w:delText>
        </w:r>
        <w:r w:rsidRPr="003035F8">
          <w:rPr>
            <w:rFonts w:cs="Times New Roman"/>
            <w:spacing w:val="6"/>
            <w:w w:val="105"/>
            <w:sz w:val="24"/>
            <w:szCs w:val="24"/>
            <w:lang w:val="en-GB"/>
          </w:rPr>
          <w:delText xml:space="preserve"> </w:delText>
        </w:r>
        <w:r w:rsidRPr="003035F8">
          <w:rPr>
            <w:rFonts w:cs="Times New Roman"/>
            <w:w w:val="105"/>
            <w:sz w:val="24"/>
            <w:szCs w:val="24"/>
            <w:lang w:val="en-GB"/>
          </w:rPr>
          <w:delText>level</w:delText>
        </w:r>
        <w:r w:rsidRPr="003035F8">
          <w:rPr>
            <w:rFonts w:cs="Times New Roman"/>
            <w:spacing w:val="-6"/>
            <w:w w:val="105"/>
            <w:sz w:val="24"/>
            <w:szCs w:val="24"/>
            <w:lang w:val="en-GB"/>
          </w:rPr>
          <w:delText xml:space="preserve"> </w:delText>
        </w:r>
        <w:r w:rsidRPr="003035F8">
          <w:rPr>
            <w:rFonts w:cs="Times New Roman"/>
            <w:w w:val="105"/>
            <w:sz w:val="24"/>
            <w:szCs w:val="24"/>
            <w:lang w:val="en-GB"/>
          </w:rPr>
          <w:delText>of</w:delText>
        </w:r>
        <w:r w:rsidRPr="003035F8">
          <w:rPr>
            <w:rFonts w:cs="Times New Roman"/>
            <w:spacing w:val="-16"/>
            <w:w w:val="105"/>
            <w:sz w:val="24"/>
            <w:szCs w:val="24"/>
            <w:lang w:val="en-GB"/>
          </w:rPr>
          <w:delText xml:space="preserve"> </w:delText>
        </w:r>
        <w:r w:rsidRPr="003035F8">
          <w:rPr>
            <w:rFonts w:cs="Times New Roman"/>
            <w:w w:val="105"/>
            <w:sz w:val="24"/>
            <w:szCs w:val="24"/>
            <w:lang w:val="en-GB"/>
          </w:rPr>
          <w:delText>the</w:delText>
        </w:r>
        <w:r w:rsidRPr="003035F8">
          <w:rPr>
            <w:rFonts w:cs="Times New Roman"/>
            <w:spacing w:val="-13"/>
            <w:w w:val="105"/>
            <w:sz w:val="24"/>
            <w:szCs w:val="24"/>
            <w:lang w:val="en-GB"/>
          </w:rPr>
          <w:delText xml:space="preserve"> </w:delText>
        </w:r>
        <w:r w:rsidRPr="003035F8">
          <w:rPr>
            <w:rFonts w:cs="Times New Roman"/>
            <w:w w:val="105"/>
            <w:sz w:val="24"/>
            <w:szCs w:val="24"/>
            <w:lang w:val="en-GB"/>
          </w:rPr>
          <w:delText>boundary</w:delText>
        </w:r>
      </w:del>
      <w:ins w:id="447" w:author="Gus Wood" w:date="2018-03-07T14:03:00Z">
        <w:r w:rsidR="00A536DD" w:rsidRPr="003035F8">
          <w:rPr>
            <w:rFonts w:cs="Times New Roman"/>
            <w:w w:val="105"/>
            <w:sz w:val="24"/>
            <w:szCs w:val="24"/>
            <w:lang w:val="en-GB"/>
          </w:rPr>
          <w:t>L</w:t>
        </w:r>
        <w:r w:rsidR="00D74B50" w:rsidRPr="003035F8">
          <w:rPr>
            <w:rFonts w:cs="Times New Roman"/>
            <w:w w:val="105"/>
            <w:sz w:val="24"/>
            <w:szCs w:val="24"/>
            <w:lang w:val="en-GB"/>
          </w:rPr>
          <w:t xml:space="preserve">DNO </w:t>
        </w:r>
        <w:r w:rsidR="001D13DB" w:rsidRPr="003035F8">
          <w:rPr>
            <w:rFonts w:cs="Times New Roman"/>
            <w:w w:val="105"/>
            <w:sz w:val="24"/>
            <w:szCs w:val="24"/>
            <w:lang w:val="en-GB"/>
          </w:rPr>
          <w:t>D</w:t>
        </w:r>
        <w:r w:rsidR="00D74B50" w:rsidRPr="003035F8">
          <w:rPr>
            <w:rFonts w:cs="Times New Roman"/>
            <w:w w:val="105"/>
            <w:sz w:val="24"/>
            <w:szCs w:val="24"/>
            <w:lang w:val="en-GB"/>
          </w:rPr>
          <w:t xml:space="preserve">istribution </w:t>
        </w:r>
        <w:r w:rsidR="001D13DB" w:rsidRPr="003035F8">
          <w:rPr>
            <w:rFonts w:cs="Times New Roman"/>
            <w:w w:val="105"/>
            <w:sz w:val="24"/>
            <w:szCs w:val="24"/>
            <w:lang w:val="en-GB"/>
          </w:rPr>
          <w:t>S</w:t>
        </w:r>
        <w:r w:rsidR="00D74B50" w:rsidRPr="003035F8">
          <w:rPr>
            <w:rFonts w:cs="Times New Roman"/>
            <w:w w:val="105"/>
            <w:sz w:val="24"/>
            <w:szCs w:val="24"/>
            <w:lang w:val="en-GB"/>
          </w:rPr>
          <w:t xml:space="preserve">ystem’s </w:t>
        </w:r>
        <w:r w:rsidR="00B60FD7" w:rsidRPr="003035F8">
          <w:rPr>
            <w:rFonts w:cs="Times New Roman"/>
            <w:w w:val="105"/>
            <w:sz w:val="24"/>
            <w:szCs w:val="24"/>
            <w:lang w:val="en-GB"/>
          </w:rPr>
          <w:t>P</w:t>
        </w:r>
        <w:r w:rsidR="00D74B50" w:rsidRPr="003035F8">
          <w:rPr>
            <w:rFonts w:cs="Times New Roman"/>
            <w:w w:val="105"/>
            <w:sz w:val="24"/>
            <w:szCs w:val="24"/>
            <w:lang w:val="en-GB"/>
          </w:rPr>
          <w:t xml:space="preserve">oint of </w:t>
        </w:r>
        <w:r w:rsidR="00B60FD7" w:rsidRPr="003035F8">
          <w:rPr>
            <w:rFonts w:cs="Times New Roman"/>
            <w:w w:val="105"/>
            <w:sz w:val="24"/>
            <w:szCs w:val="24"/>
            <w:lang w:val="en-GB"/>
          </w:rPr>
          <w:t>C</w:t>
        </w:r>
        <w:r w:rsidR="00D74B50" w:rsidRPr="003035F8">
          <w:rPr>
            <w:rFonts w:cs="Times New Roman"/>
            <w:w w:val="105"/>
            <w:sz w:val="24"/>
            <w:szCs w:val="24"/>
            <w:lang w:val="en-GB"/>
          </w:rPr>
          <w:t xml:space="preserve">ommon </w:t>
        </w:r>
        <w:r w:rsidR="00B60FD7" w:rsidRPr="003035F8">
          <w:rPr>
            <w:rFonts w:cs="Times New Roman"/>
            <w:w w:val="105"/>
            <w:sz w:val="24"/>
            <w:szCs w:val="24"/>
            <w:lang w:val="en-GB"/>
          </w:rPr>
          <w:t>C</w:t>
        </w:r>
        <w:r w:rsidR="00D74B50" w:rsidRPr="003035F8">
          <w:rPr>
            <w:rFonts w:cs="Times New Roman"/>
            <w:w w:val="105"/>
            <w:sz w:val="24"/>
            <w:szCs w:val="24"/>
            <w:lang w:val="en-GB"/>
          </w:rPr>
          <w:t>oupling</w:t>
        </w:r>
      </w:ins>
      <w:r w:rsidRPr="003035F8">
        <w:rPr>
          <w:rFonts w:cs="Times New Roman"/>
          <w:w w:val="105"/>
          <w:sz w:val="24"/>
          <w:szCs w:val="24"/>
          <w:lang w:val="en-GB"/>
        </w:rPr>
        <w:t>.</w:t>
      </w:r>
    </w:p>
    <w:p w14:paraId="631D96A4" w14:textId="6954822A" w:rsidR="006B684D" w:rsidRPr="003035F8" w:rsidRDefault="009D48CF" w:rsidP="00CF64F0">
      <w:pPr>
        <w:pStyle w:val="BodyText"/>
        <w:numPr>
          <w:ilvl w:val="1"/>
          <w:numId w:val="13"/>
        </w:numPr>
        <w:tabs>
          <w:tab w:val="left" w:pos="839"/>
        </w:tabs>
        <w:spacing w:after="240" w:line="360" w:lineRule="auto"/>
        <w:ind w:left="709" w:right="242" w:hanging="713"/>
        <w:jc w:val="both"/>
        <w:rPr>
          <w:rFonts w:cs="Times New Roman"/>
          <w:sz w:val="24"/>
          <w:szCs w:val="24"/>
          <w:lang w:val="en-GB"/>
        </w:rPr>
      </w:pPr>
      <w:r w:rsidRPr="003035F8">
        <w:rPr>
          <w:rFonts w:cs="Times New Roman"/>
          <w:sz w:val="24"/>
          <w:szCs w:val="24"/>
          <w:lang w:val="en-GB"/>
        </w:rPr>
        <w:t>For</w:t>
      </w:r>
      <w:r w:rsidRPr="003035F8">
        <w:rPr>
          <w:rFonts w:cs="Times New Roman"/>
          <w:spacing w:val="24"/>
          <w:sz w:val="24"/>
          <w:szCs w:val="24"/>
          <w:lang w:val="en-GB"/>
        </w:rPr>
        <w:t xml:space="preserve"> </w:t>
      </w:r>
      <w:r w:rsidRPr="003035F8">
        <w:rPr>
          <w:rFonts w:cs="Times New Roman"/>
          <w:sz w:val="24"/>
          <w:szCs w:val="24"/>
          <w:lang w:val="en-GB"/>
        </w:rPr>
        <w:t>EDCM</w:t>
      </w:r>
      <w:r w:rsidRPr="003035F8">
        <w:rPr>
          <w:rFonts w:cs="Times New Roman"/>
          <w:spacing w:val="32"/>
          <w:sz w:val="24"/>
          <w:szCs w:val="24"/>
          <w:lang w:val="en-GB"/>
        </w:rPr>
        <w:t xml:space="preserve"> </w:t>
      </w:r>
      <w:r w:rsidRPr="003035F8">
        <w:rPr>
          <w:rFonts w:cs="Times New Roman"/>
          <w:sz w:val="24"/>
          <w:szCs w:val="24"/>
          <w:lang w:val="en-GB"/>
        </w:rPr>
        <w:t>Connectees</w:t>
      </w:r>
      <w:r w:rsidRPr="003035F8">
        <w:rPr>
          <w:rFonts w:cs="Times New Roman"/>
          <w:spacing w:val="46"/>
          <w:sz w:val="24"/>
          <w:szCs w:val="24"/>
          <w:lang w:val="en-GB"/>
        </w:rPr>
        <w:t xml:space="preserve"> </w:t>
      </w:r>
      <w:r w:rsidRPr="003035F8">
        <w:rPr>
          <w:rFonts w:cs="Times New Roman"/>
          <w:sz w:val="24"/>
          <w:szCs w:val="24"/>
          <w:lang w:val="en-GB"/>
        </w:rPr>
        <w:t>connected</w:t>
      </w:r>
      <w:r w:rsidRPr="003035F8">
        <w:rPr>
          <w:rFonts w:cs="Times New Roman"/>
          <w:spacing w:val="29"/>
          <w:sz w:val="24"/>
          <w:szCs w:val="24"/>
          <w:lang w:val="en-GB"/>
        </w:rPr>
        <w:t xml:space="preserve"> </w:t>
      </w:r>
      <w:r w:rsidRPr="003035F8">
        <w:rPr>
          <w:rFonts w:cs="Times New Roman"/>
          <w:sz w:val="24"/>
          <w:szCs w:val="24"/>
          <w:lang w:val="en-GB"/>
        </w:rPr>
        <w:t>to</w:t>
      </w:r>
      <w:r w:rsidRPr="003035F8">
        <w:rPr>
          <w:rFonts w:cs="Times New Roman"/>
          <w:spacing w:val="11"/>
          <w:sz w:val="24"/>
          <w:szCs w:val="24"/>
          <w:lang w:val="en-GB"/>
        </w:rPr>
        <w:t xml:space="preserve"> </w:t>
      </w:r>
      <w:r w:rsidRPr="003035F8">
        <w:rPr>
          <w:rFonts w:cs="Times New Roman"/>
          <w:sz w:val="24"/>
          <w:szCs w:val="24"/>
          <w:lang w:val="en-GB"/>
        </w:rPr>
        <w:t>the</w:t>
      </w:r>
      <w:r w:rsidRPr="003035F8">
        <w:rPr>
          <w:rFonts w:cs="Times New Roman"/>
          <w:spacing w:val="25"/>
          <w:sz w:val="24"/>
          <w:szCs w:val="24"/>
          <w:lang w:val="en-GB"/>
        </w:rPr>
        <w:t xml:space="preserve"> </w:t>
      </w:r>
      <w:del w:id="448" w:author="Gus Wood" w:date="2018-03-07T14:03:00Z">
        <w:r w:rsidRPr="003035F8">
          <w:rPr>
            <w:rFonts w:cs="Times New Roman"/>
            <w:sz w:val="24"/>
            <w:szCs w:val="24"/>
            <w:lang w:val="en-GB"/>
          </w:rPr>
          <w:delText>IDNO</w:delText>
        </w:r>
        <w:r w:rsidRPr="003035F8">
          <w:rPr>
            <w:rFonts w:cs="Times New Roman"/>
            <w:spacing w:val="24"/>
            <w:sz w:val="24"/>
            <w:szCs w:val="24"/>
            <w:lang w:val="en-GB"/>
          </w:rPr>
          <w:delText xml:space="preserve"> </w:delText>
        </w:r>
        <w:r w:rsidRPr="003035F8">
          <w:rPr>
            <w:rFonts w:cs="Times New Roman"/>
            <w:sz w:val="24"/>
            <w:szCs w:val="24"/>
            <w:lang w:val="en-GB"/>
          </w:rPr>
          <w:delText>Party's</w:delText>
        </w:r>
        <w:r w:rsidRPr="003035F8">
          <w:rPr>
            <w:rFonts w:cs="Times New Roman"/>
            <w:spacing w:val="21"/>
            <w:sz w:val="24"/>
            <w:szCs w:val="24"/>
            <w:lang w:val="en-GB"/>
          </w:rPr>
          <w:delText xml:space="preserve"> </w:delText>
        </w:r>
        <w:r w:rsidRPr="003035F8">
          <w:rPr>
            <w:rFonts w:cs="Times New Roman"/>
            <w:sz w:val="24"/>
            <w:szCs w:val="24"/>
            <w:lang w:val="en-GB"/>
          </w:rPr>
          <w:delText>network</w:delText>
        </w:r>
      </w:del>
      <w:ins w:id="449" w:author="Gus Wood" w:date="2018-03-07T14:03:00Z">
        <w:r w:rsidR="002E6852" w:rsidRPr="003035F8">
          <w:rPr>
            <w:rFonts w:cs="Times New Roman"/>
            <w:sz w:val="24"/>
            <w:szCs w:val="24"/>
            <w:lang w:val="en-GB"/>
          </w:rPr>
          <w:t>LDNO</w:t>
        </w:r>
        <w:r w:rsidRPr="003035F8">
          <w:rPr>
            <w:rFonts w:cs="Times New Roman"/>
            <w:sz w:val="24"/>
            <w:szCs w:val="24"/>
            <w:lang w:val="en-GB"/>
          </w:rPr>
          <w:t>'s</w:t>
        </w:r>
        <w:r w:rsidRPr="003035F8">
          <w:rPr>
            <w:rFonts w:cs="Times New Roman"/>
            <w:spacing w:val="21"/>
            <w:sz w:val="24"/>
            <w:szCs w:val="24"/>
            <w:lang w:val="en-GB"/>
          </w:rPr>
          <w:t xml:space="preserve"> </w:t>
        </w:r>
        <w:r w:rsidR="00F13CFE" w:rsidRPr="003035F8">
          <w:rPr>
            <w:rFonts w:cs="Times New Roman"/>
            <w:sz w:val="24"/>
            <w:szCs w:val="24"/>
            <w:lang w:val="en-GB"/>
          </w:rPr>
          <w:t>Distribution System</w:t>
        </w:r>
      </w:ins>
      <w:r w:rsidRPr="003035F8">
        <w:rPr>
          <w:rFonts w:cs="Times New Roman"/>
          <w:sz w:val="24"/>
          <w:szCs w:val="24"/>
          <w:lang w:val="en-GB"/>
        </w:rPr>
        <w:t>,</w:t>
      </w:r>
      <w:r w:rsidRPr="003035F8">
        <w:rPr>
          <w:rFonts w:cs="Times New Roman"/>
          <w:spacing w:val="30"/>
          <w:sz w:val="24"/>
          <w:szCs w:val="24"/>
          <w:lang w:val="en-GB"/>
        </w:rPr>
        <w:t xml:space="preserve"> </w:t>
      </w:r>
      <w:r w:rsidRPr="003035F8">
        <w:rPr>
          <w:rFonts w:cs="Times New Roman"/>
          <w:sz w:val="24"/>
          <w:szCs w:val="24"/>
          <w:lang w:val="en-GB"/>
        </w:rPr>
        <w:t>the</w:t>
      </w:r>
      <w:r w:rsidRPr="003035F8">
        <w:rPr>
          <w:rFonts w:cs="Times New Roman"/>
          <w:spacing w:val="36"/>
          <w:sz w:val="24"/>
          <w:szCs w:val="24"/>
          <w:lang w:val="en-GB"/>
        </w:rPr>
        <w:t xml:space="preserve"> </w:t>
      </w:r>
      <w:r w:rsidRPr="003035F8">
        <w:rPr>
          <w:rFonts w:cs="Times New Roman"/>
          <w:sz w:val="24"/>
          <w:szCs w:val="24"/>
          <w:lang w:val="en-GB"/>
        </w:rPr>
        <w:t>capacity-based</w:t>
      </w:r>
      <w:r w:rsidRPr="003035F8">
        <w:rPr>
          <w:rFonts w:cs="Times New Roman"/>
          <w:w w:val="101"/>
          <w:sz w:val="24"/>
          <w:szCs w:val="24"/>
          <w:lang w:val="en-GB"/>
        </w:rPr>
        <w:t xml:space="preserve"> </w:t>
      </w:r>
      <w:r w:rsidRPr="003035F8">
        <w:rPr>
          <w:rFonts w:cs="Times New Roman"/>
          <w:sz w:val="24"/>
          <w:szCs w:val="24"/>
          <w:lang w:val="en-GB"/>
        </w:rPr>
        <w:t>charge</w:t>
      </w:r>
      <w:r w:rsidRPr="003035F8">
        <w:rPr>
          <w:rFonts w:cs="Times New Roman"/>
          <w:spacing w:val="30"/>
          <w:sz w:val="24"/>
          <w:szCs w:val="24"/>
          <w:lang w:val="en-GB"/>
        </w:rPr>
        <w:t xml:space="preserve"> </w:t>
      </w:r>
      <w:r w:rsidRPr="003035F8">
        <w:rPr>
          <w:rFonts w:cs="Times New Roman"/>
          <w:sz w:val="24"/>
          <w:szCs w:val="24"/>
          <w:lang w:val="en-GB"/>
        </w:rPr>
        <w:t>for</w:t>
      </w:r>
      <w:r w:rsidRPr="003035F8">
        <w:rPr>
          <w:rFonts w:cs="Times New Roman"/>
          <w:spacing w:val="13"/>
          <w:sz w:val="24"/>
          <w:szCs w:val="24"/>
          <w:lang w:val="en-GB"/>
        </w:rPr>
        <w:t xml:space="preserve"> </w:t>
      </w:r>
      <w:r w:rsidRPr="003035F8">
        <w:rPr>
          <w:rFonts w:cs="Times New Roman"/>
          <w:sz w:val="24"/>
          <w:szCs w:val="24"/>
          <w:lang w:val="en-GB"/>
        </w:rPr>
        <w:t>the</w:t>
      </w:r>
      <w:r w:rsidRPr="003035F8">
        <w:rPr>
          <w:rFonts w:cs="Times New Roman"/>
          <w:spacing w:val="21"/>
          <w:sz w:val="24"/>
          <w:szCs w:val="24"/>
          <w:lang w:val="en-GB"/>
        </w:rPr>
        <w:t xml:space="preserve"> </w:t>
      </w:r>
      <w:r w:rsidRPr="003035F8">
        <w:rPr>
          <w:rFonts w:cs="Times New Roman"/>
          <w:sz w:val="24"/>
          <w:szCs w:val="24"/>
          <w:lang w:val="en-GB"/>
        </w:rPr>
        <w:t>DNO</w:t>
      </w:r>
      <w:r w:rsidRPr="003035F8">
        <w:rPr>
          <w:rFonts w:cs="Times New Roman"/>
          <w:spacing w:val="20"/>
          <w:sz w:val="24"/>
          <w:szCs w:val="24"/>
          <w:lang w:val="en-GB"/>
        </w:rPr>
        <w:t xml:space="preserve"> </w:t>
      </w:r>
      <w:r w:rsidRPr="003035F8">
        <w:rPr>
          <w:rFonts w:cs="Times New Roman"/>
          <w:sz w:val="24"/>
          <w:szCs w:val="24"/>
          <w:lang w:val="en-GB"/>
        </w:rPr>
        <w:t>Party's</w:t>
      </w:r>
      <w:r w:rsidRPr="003035F8">
        <w:rPr>
          <w:rFonts w:cs="Times New Roman"/>
          <w:spacing w:val="24"/>
          <w:sz w:val="24"/>
          <w:szCs w:val="24"/>
          <w:lang w:val="en-GB"/>
        </w:rPr>
        <w:t xml:space="preserve"> </w:t>
      </w:r>
      <w:r w:rsidRPr="003035F8">
        <w:rPr>
          <w:rFonts w:cs="Times New Roman"/>
          <w:sz w:val="24"/>
          <w:szCs w:val="24"/>
          <w:lang w:val="en-GB"/>
        </w:rPr>
        <w:t>indirect</w:t>
      </w:r>
      <w:r w:rsidRPr="003035F8">
        <w:rPr>
          <w:rFonts w:cs="Times New Roman"/>
          <w:spacing w:val="23"/>
          <w:sz w:val="24"/>
          <w:szCs w:val="24"/>
          <w:lang w:val="en-GB"/>
        </w:rPr>
        <w:t xml:space="preserve"> </w:t>
      </w:r>
      <w:r w:rsidRPr="003035F8">
        <w:rPr>
          <w:rFonts w:cs="Times New Roman"/>
          <w:sz w:val="24"/>
          <w:szCs w:val="24"/>
          <w:lang w:val="en-GB"/>
        </w:rPr>
        <w:t>costs</w:t>
      </w:r>
      <w:r w:rsidRPr="003035F8">
        <w:rPr>
          <w:rFonts w:cs="Times New Roman"/>
          <w:spacing w:val="16"/>
          <w:sz w:val="24"/>
          <w:szCs w:val="24"/>
          <w:lang w:val="en-GB"/>
        </w:rPr>
        <w:t xml:space="preserve"> </w:t>
      </w:r>
      <w:r w:rsidRPr="003035F8">
        <w:rPr>
          <w:rFonts w:cs="Times New Roman"/>
          <w:sz w:val="24"/>
          <w:szCs w:val="24"/>
          <w:lang w:val="en-GB"/>
        </w:rPr>
        <w:t>and</w:t>
      </w:r>
      <w:r w:rsidRPr="003035F8">
        <w:rPr>
          <w:rFonts w:cs="Times New Roman"/>
          <w:spacing w:val="17"/>
          <w:sz w:val="24"/>
          <w:szCs w:val="24"/>
          <w:lang w:val="en-GB"/>
        </w:rPr>
        <w:t xml:space="preserve"> </w:t>
      </w:r>
      <w:r w:rsidRPr="003035F8">
        <w:rPr>
          <w:rFonts w:cs="Times New Roman"/>
          <w:sz w:val="24"/>
          <w:szCs w:val="24"/>
          <w:lang w:val="en-GB"/>
        </w:rPr>
        <w:t>the</w:t>
      </w:r>
      <w:r w:rsidRPr="003035F8">
        <w:rPr>
          <w:rFonts w:cs="Times New Roman"/>
          <w:spacing w:val="30"/>
          <w:sz w:val="24"/>
          <w:szCs w:val="24"/>
          <w:lang w:val="en-GB"/>
        </w:rPr>
        <w:t xml:space="preserve"> </w:t>
      </w:r>
      <w:r w:rsidRPr="003035F8">
        <w:rPr>
          <w:rFonts w:cs="Times New Roman"/>
          <w:sz w:val="24"/>
          <w:szCs w:val="24"/>
          <w:lang w:val="en-GB"/>
        </w:rPr>
        <w:t>20%</w:t>
      </w:r>
      <w:r w:rsidRPr="003035F8">
        <w:rPr>
          <w:rFonts w:cs="Times New Roman"/>
          <w:spacing w:val="26"/>
          <w:sz w:val="24"/>
          <w:szCs w:val="24"/>
          <w:lang w:val="en-GB"/>
        </w:rPr>
        <w:t xml:space="preserve"> </w:t>
      </w:r>
      <w:r w:rsidRPr="003035F8">
        <w:rPr>
          <w:rFonts w:cs="Times New Roman"/>
          <w:sz w:val="24"/>
          <w:szCs w:val="24"/>
          <w:lang w:val="en-GB"/>
        </w:rPr>
        <w:t>share</w:t>
      </w:r>
      <w:r w:rsidRPr="003035F8">
        <w:rPr>
          <w:rFonts w:cs="Times New Roman"/>
          <w:spacing w:val="22"/>
          <w:sz w:val="24"/>
          <w:szCs w:val="24"/>
          <w:lang w:val="en-GB"/>
        </w:rPr>
        <w:t xml:space="preserve"> </w:t>
      </w:r>
      <w:r w:rsidRPr="003035F8">
        <w:rPr>
          <w:rFonts w:cs="Times New Roman"/>
          <w:sz w:val="24"/>
          <w:szCs w:val="24"/>
          <w:lang w:val="en-GB"/>
        </w:rPr>
        <w:t>of</w:t>
      </w:r>
      <w:r w:rsidRPr="003035F8">
        <w:rPr>
          <w:rFonts w:cs="Times New Roman"/>
          <w:spacing w:val="6"/>
          <w:sz w:val="24"/>
          <w:szCs w:val="24"/>
          <w:lang w:val="en-GB"/>
        </w:rPr>
        <w:t xml:space="preserve"> </w:t>
      </w:r>
      <w:r w:rsidRPr="003035F8">
        <w:rPr>
          <w:rFonts w:cs="Times New Roman"/>
          <w:sz w:val="24"/>
          <w:szCs w:val="24"/>
          <w:lang w:val="en-GB"/>
        </w:rPr>
        <w:t>residual</w:t>
      </w:r>
      <w:r w:rsidRPr="003035F8">
        <w:rPr>
          <w:rFonts w:cs="Times New Roman"/>
          <w:spacing w:val="25"/>
          <w:sz w:val="24"/>
          <w:szCs w:val="24"/>
          <w:lang w:val="en-GB"/>
        </w:rPr>
        <w:t xml:space="preserve"> </w:t>
      </w:r>
      <w:r w:rsidRPr="003035F8">
        <w:rPr>
          <w:rFonts w:cs="Times New Roman"/>
          <w:sz w:val="24"/>
          <w:szCs w:val="24"/>
          <w:lang w:val="en-GB"/>
        </w:rPr>
        <w:t>revenue</w:t>
      </w:r>
      <w:r w:rsidRPr="003035F8">
        <w:rPr>
          <w:rFonts w:cs="Times New Roman"/>
          <w:spacing w:val="35"/>
          <w:sz w:val="24"/>
          <w:szCs w:val="24"/>
          <w:lang w:val="en-GB"/>
        </w:rPr>
        <w:t xml:space="preserve"> </w:t>
      </w:r>
      <w:r w:rsidRPr="003035F8">
        <w:rPr>
          <w:rFonts w:cs="Times New Roman"/>
          <w:sz w:val="24"/>
          <w:szCs w:val="24"/>
          <w:lang w:val="en-GB"/>
        </w:rPr>
        <w:t>that</w:t>
      </w:r>
      <w:r w:rsidRPr="003035F8">
        <w:rPr>
          <w:rFonts w:cs="Times New Roman"/>
          <w:w w:val="104"/>
          <w:sz w:val="24"/>
          <w:szCs w:val="24"/>
          <w:lang w:val="en-GB"/>
        </w:rPr>
        <w:t xml:space="preserve"> </w:t>
      </w:r>
      <w:r w:rsidRPr="003035F8">
        <w:rPr>
          <w:rFonts w:cs="Times New Roman"/>
          <w:sz w:val="24"/>
          <w:szCs w:val="24"/>
          <w:lang w:val="en-GB"/>
        </w:rPr>
        <w:t>is</w:t>
      </w:r>
      <w:r w:rsidRPr="003035F8">
        <w:rPr>
          <w:rFonts w:cs="Times New Roman"/>
          <w:spacing w:val="5"/>
          <w:sz w:val="24"/>
          <w:szCs w:val="24"/>
          <w:lang w:val="en-GB"/>
        </w:rPr>
        <w:t xml:space="preserve"> </w:t>
      </w:r>
      <w:r w:rsidRPr="003035F8">
        <w:rPr>
          <w:rFonts w:cs="Times New Roman"/>
          <w:sz w:val="24"/>
          <w:szCs w:val="24"/>
          <w:lang w:val="en-GB"/>
        </w:rPr>
        <w:t>applied</w:t>
      </w:r>
      <w:r w:rsidRPr="003035F8">
        <w:rPr>
          <w:rFonts w:cs="Times New Roman"/>
          <w:spacing w:val="32"/>
          <w:sz w:val="24"/>
          <w:szCs w:val="24"/>
          <w:lang w:val="en-GB"/>
        </w:rPr>
        <w:t xml:space="preserve"> </w:t>
      </w:r>
      <w:r w:rsidRPr="003035F8">
        <w:rPr>
          <w:rFonts w:cs="Times New Roman"/>
          <w:sz w:val="24"/>
          <w:szCs w:val="24"/>
          <w:lang w:val="en-GB"/>
        </w:rPr>
        <w:t>as</w:t>
      </w:r>
      <w:r w:rsidRPr="003035F8">
        <w:rPr>
          <w:rFonts w:cs="Times New Roman"/>
          <w:spacing w:val="13"/>
          <w:sz w:val="24"/>
          <w:szCs w:val="24"/>
          <w:lang w:val="en-GB"/>
        </w:rPr>
        <w:t xml:space="preserve"> </w:t>
      </w:r>
      <w:r w:rsidRPr="003035F8">
        <w:rPr>
          <w:rFonts w:cs="Times New Roman"/>
          <w:sz w:val="24"/>
          <w:szCs w:val="24"/>
          <w:lang w:val="en-GB"/>
        </w:rPr>
        <w:t>a</w:t>
      </w:r>
      <w:r w:rsidRPr="003035F8">
        <w:rPr>
          <w:rFonts w:cs="Times New Roman"/>
          <w:spacing w:val="3"/>
          <w:sz w:val="24"/>
          <w:szCs w:val="24"/>
          <w:lang w:val="en-GB"/>
        </w:rPr>
        <w:t xml:space="preserve"> </w:t>
      </w:r>
      <w:r w:rsidRPr="003035F8">
        <w:rPr>
          <w:rFonts w:cs="Times New Roman"/>
          <w:sz w:val="24"/>
          <w:szCs w:val="24"/>
          <w:lang w:val="en-GB"/>
        </w:rPr>
        <w:t>fixed</w:t>
      </w:r>
      <w:r w:rsidRPr="003035F8">
        <w:rPr>
          <w:rFonts w:cs="Times New Roman"/>
          <w:spacing w:val="25"/>
          <w:sz w:val="24"/>
          <w:szCs w:val="24"/>
          <w:lang w:val="en-GB"/>
        </w:rPr>
        <w:t xml:space="preserve"> </w:t>
      </w:r>
      <w:r w:rsidRPr="003035F8">
        <w:rPr>
          <w:rFonts w:cs="Times New Roman"/>
          <w:sz w:val="24"/>
          <w:szCs w:val="24"/>
          <w:lang w:val="en-GB"/>
        </w:rPr>
        <w:t>adder,</w:t>
      </w:r>
      <w:r w:rsidRPr="003035F8">
        <w:rPr>
          <w:rFonts w:cs="Times New Roman"/>
          <w:spacing w:val="19"/>
          <w:sz w:val="24"/>
          <w:szCs w:val="24"/>
          <w:lang w:val="en-GB"/>
        </w:rPr>
        <w:t xml:space="preserve"> </w:t>
      </w:r>
      <w:r w:rsidRPr="003035F8">
        <w:rPr>
          <w:rFonts w:cs="Times New Roman"/>
          <w:sz w:val="24"/>
          <w:szCs w:val="24"/>
          <w:lang w:val="en-GB"/>
        </w:rPr>
        <w:t>would</w:t>
      </w:r>
      <w:r w:rsidRPr="003035F8">
        <w:rPr>
          <w:rFonts w:cs="Times New Roman"/>
          <w:spacing w:val="27"/>
          <w:sz w:val="24"/>
          <w:szCs w:val="24"/>
          <w:lang w:val="en-GB"/>
        </w:rPr>
        <w:t xml:space="preserve"> </w:t>
      </w:r>
      <w:r w:rsidRPr="003035F8">
        <w:rPr>
          <w:rFonts w:cs="Times New Roman"/>
          <w:sz w:val="24"/>
          <w:szCs w:val="24"/>
          <w:lang w:val="en-GB"/>
        </w:rPr>
        <w:t>be</w:t>
      </w:r>
      <w:r w:rsidRPr="003035F8">
        <w:rPr>
          <w:rFonts w:cs="Times New Roman"/>
          <w:spacing w:val="27"/>
          <w:sz w:val="24"/>
          <w:szCs w:val="24"/>
          <w:lang w:val="en-GB"/>
        </w:rPr>
        <w:t xml:space="preserve"> </w:t>
      </w:r>
      <w:r w:rsidRPr="003035F8">
        <w:rPr>
          <w:rFonts w:cs="Times New Roman"/>
          <w:sz w:val="24"/>
          <w:szCs w:val="24"/>
          <w:lang w:val="en-GB"/>
        </w:rPr>
        <w:t>scaled</w:t>
      </w:r>
      <w:r w:rsidRPr="003035F8">
        <w:rPr>
          <w:rFonts w:cs="Times New Roman"/>
          <w:spacing w:val="13"/>
          <w:sz w:val="24"/>
          <w:szCs w:val="24"/>
          <w:lang w:val="en-GB"/>
        </w:rPr>
        <w:t xml:space="preserve"> </w:t>
      </w:r>
      <w:r w:rsidRPr="003035F8">
        <w:rPr>
          <w:rFonts w:cs="Times New Roman"/>
          <w:sz w:val="24"/>
          <w:szCs w:val="24"/>
          <w:lang w:val="en-GB"/>
        </w:rPr>
        <w:t>down</w:t>
      </w:r>
      <w:r w:rsidRPr="003035F8">
        <w:rPr>
          <w:rFonts w:cs="Times New Roman"/>
          <w:spacing w:val="14"/>
          <w:sz w:val="24"/>
          <w:szCs w:val="24"/>
          <w:lang w:val="en-GB"/>
        </w:rPr>
        <w:t xml:space="preserve"> </w:t>
      </w:r>
      <w:r w:rsidRPr="003035F8">
        <w:rPr>
          <w:rFonts w:cs="Times New Roman"/>
          <w:sz w:val="24"/>
          <w:szCs w:val="24"/>
          <w:lang w:val="en-GB"/>
        </w:rPr>
        <w:t>by</w:t>
      </w:r>
      <w:r w:rsidRPr="003035F8">
        <w:rPr>
          <w:rFonts w:cs="Times New Roman"/>
          <w:spacing w:val="16"/>
          <w:sz w:val="24"/>
          <w:szCs w:val="24"/>
          <w:lang w:val="en-GB"/>
        </w:rPr>
        <w:t xml:space="preserve"> </w:t>
      </w:r>
      <w:r w:rsidRPr="003035F8">
        <w:rPr>
          <w:rFonts w:cs="Times New Roman"/>
          <w:sz w:val="24"/>
          <w:szCs w:val="24"/>
          <w:lang w:val="en-GB"/>
        </w:rPr>
        <w:t>a</w:t>
      </w:r>
      <w:r w:rsidRPr="003035F8">
        <w:rPr>
          <w:rFonts w:cs="Times New Roman"/>
          <w:spacing w:val="13"/>
          <w:sz w:val="24"/>
          <w:szCs w:val="24"/>
          <w:lang w:val="en-GB"/>
        </w:rPr>
        <w:t xml:space="preserve"> </w:t>
      </w:r>
      <w:r w:rsidRPr="003035F8">
        <w:rPr>
          <w:rFonts w:cs="Times New Roman"/>
          <w:sz w:val="24"/>
          <w:szCs w:val="24"/>
          <w:lang w:val="en-GB"/>
        </w:rPr>
        <w:t>factor</w:t>
      </w:r>
      <w:r w:rsidRPr="003035F8">
        <w:rPr>
          <w:rFonts w:cs="Times New Roman"/>
          <w:spacing w:val="24"/>
          <w:sz w:val="24"/>
          <w:szCs w:val="24"/>
          <w:lang w:val="en-GB"/>
        </w:rPr>
        <w:t xml:space="preserve"> </w:t>
      </w:r>
      <w:r w:rsidRPr="003035F8">
        <w:rPr>
          <w:rFonts w:cs="Times New Roman"/>
          <w:sz w:val="24"/>
          <w:szCs w:val="24"/>
          <w:lang w:val="en-GB"/>
        </w:rPr>
        <w:t>of</w:t>
      </w:r>
      <w:r w:rsidRPr="003035F8">
        <w:rPr>
          <w:rFonts w:cs="Times New Roman"/>
          <w:spacing w:val="10"/>
          <w:sz w:val="24"/>
          <w:szCs w:val="24"/>
          <w:lang w:val="en-GB"/>
        </w:rPr>
        <w:t xml:space="preserve"> </w:t>
      </w:r>
      <w:r w:rsidRPr="003035F8">
        <w:rPr>
          <w:rFonts w:cs="Times New Roman"/>
          <w:sz w:val="24"/>
          <w:szCs w:val="24"/>
          <w:lang w:val="en-GB"/>
        </w:rPr>
        <w:t>50</w:t>
      </w:r>
      <w:r w:rsidRPr="003035F8">
        <w:rPr>
          <w:rFonts w:cs="Times New Roman"/>
          <w:spacing w:val="-6"/>
          <w:sz w:val="24"/>
          <w:szCs w:val="24"/>
          <w:lang w:val="en-GB"/>
        </w:rPr>
        <w:t xml:space="preserve"> </w:t>
      </w:r>
      <w:r w:rsidRPr="003035F8">
        <w:rPr>
          <w:rFonts w:cs="Times New Roman"/>
          <w:sz w:val="24"/>
          <w:szCs w:val="24"/>
          <w:lang w:val="en-GB"/>
        </w:rPr>
        <w:t>per</w:t>
      </w:r>
      <w:r w:rsidRPr="003035F8">
        <w:rPr>
          <w:rFonts w:cs="Times New Roman"/>
          <w:spacing w:val="22"/>
          <w:sz w:val="24"/>
          <w:szCs w:val="24"/>
          <w:lang w:val="en-GB"/>
        </w:rPr>
        <w:t xml:space="preserve"> </w:t>
      </w:r>
      <w:r w:rsidRPr="003035F8">
        <w:rPr>
          <w:rFonts w:cs="Times New Roman"/>
          <w:sz w:val="24"/>
          <w:szCs w:val="24"/>
          <w:lang w:val="en-GB"/>
        </w:rPr>
        <w:t>cent,</w:t>
      </w:r>
      <w:r w:rsidRPr="003035F8">
        <w:rPr>
          <w:rFonts w:cs="Times New Roman"/>
          <w:spacing w:val="6"/>
          <w:sz w:val="24"/>
          <w:szCs w:val="24"/>
          <w:lang w:val="en-GB"/>
        </w:rPr>
        <w:t xml:space="preserve"> </w:t>
      </w:r>
      <w:r w:rsidRPr="003035F8">
        <w:rPr>
          <w:rFonts w:cs="Times New Roman"/>
          <w:sz w:val="24"/>
          <w:szCs w:val="24"/>
          <w:lang w:val="en-GB"/>
        </w:rPr>
        <w:t>however,</w:t>
      </w:r>
      <w:r w:rsidRPr="003035F8">
        <w:rPr>
          <w:rFonts w:cs="Times New Roman"/>
          <w:w w:val="102"/>
          <w:sz w:val="24"/>
          <w:szCs w:val="24"/>
          <w:lang w:val="en-GB"/>
        </w:rPr>
        <w:t xml:space="preserve"> </w:t>
      </w:r>
      <w:r w:rsidRPr="003035F8">
        <w:rPr>
          <w:rFonts w:cs="Times New Roman"/>
          <w:sz w:val="24"/>
          <w:szCs w:val="24"/>
          <w:lang w:val="en-GB"/>
        </w:rPr>
        <w:t>the</w:t>
      </w:r>
      <w:r w:rsidRPr="003035F8">
        <w:rPr>
          <w:rFonts w:cs="Times New Roman"/>
          <w:spacing w:val="27"/>
          <w:sz w:val="24"/>
          <w:szCs w:val="24"/>
          <w:lang w:val="en-GB"/>
        </w:rPr>
        <w:t xml:space="preserve"> </w:t>
      </w:r>
      <w:r w:rsidRPr="003035F8">
        <w:rPr>
          <w:rFonts w:cs="Times New Roman"/>
          <w:sz w:val="24"/>
          <w:szCs w:val="24"/>
          <w:lang w:val="en-GB"/>
        </w:rPr>
        <w:t>scaling</w:t>
      </w:r>
      <w:r w:rsidRPr="003035F8">
        <w:rPr>
          <w:rFonts w:cs="Times New Roman"/>
          <w:spacing w:val="23"/>
          <w:sz w:val="24"/>
          <w:szCs w:val="24"/>
          <w:lang w:val="en-GB"/>
        </w:rPr>
        <w:t xml:space="preserve"> </w:t>
      </w:r>
      <w:r w:rsidRPr="003035F8">
        <w:rPr>
          <w:rFonts w:cs="Times New Roman"/>
          <w:sz w:val="24"/>
          <w:szCs w:val="24"/>
          <w:lang w:val="en-GB"/>
        </w:rPr>
        <w:t>down</w:t>
      </w:r>
      <w:r w:rsidRPr="003035F8">
        <w:rPr>
          <w:rFonts w:cs="Times New Roman"/>
          <w:spacing w:val="16"/>
          <w:sz w:val="24"/>
          <w:szCs w:val="24"/>
          <w:lang w:val="en-GB"/>
        </w:rPr>
        <w:t xml:space="preserve"> </w:t>
      </w:r>
      <w:r w:rsidRPr="003035F8">
        <w:rPr>
          <w:rFonts w:cs="Times New Roman"/>
          <w:sz w:val="24"/>
          <w:szCs w:val="24"/>
          <w:lang w:val="en-GB"/>
        </w:rPr>
        <w:t>will</w:t>
      </w:r>
      <w:r w:rsidRPr="003035F8">
        <w:rPr>
          <w:rFonts w:cs="Times New Roman"/>
          <w:spacing w:val="14"/>
          <w:sz w:val="24"/>
          <w:szCs w:val="24"/>
          <w:lang w:val="en-GB"/>
        </w:rPr>
        <w:t xml:space="preserve"> </w:t>
      </w:r>
      <w:r w:rsidRPr="003035F8">
        <w:rPr>
          <w:rFonts w:cs="Times New Roman"/>
          <w:sz w:val="24"/>
          <w:szCs w:val="24"/>
          <w:lang w:val="en-GB"/>
        </w:rPr>
        <w:t>not</w:t>
      </w:r>
      <w:r w:rsidRPr="003035F8">
        <w:rPr>
          <w:rFonts w:cs="Times New Roman"/>
          <w:spacing w:val="21"/>
          <w:sz w:val="24"/>
          <w:szCs w:val="24"/>
          <w:lang w:val="en-GB"/>
        </w:rPr>
        <w:t xml:space="preserve"> </w:t>
      </w:r>
      <w:r w:rsidRPr="003035F8">
        <w:rPr>
          <w:rFonts w:cs="Times New Roman"/>
          <w:sz w:val="24"/>
          <w:szCs w:val="24"/>
          <w:lang w:val="en-GB"/>
        </w:rPr>
        <w:t>apply</w:t>
      </w:r>
      <w:r w:rsidRPr="003035F8">
        <w:rPr>
          <w:rFonts w:cs="Times New Roman"/>
          <w:spacing w:val="14"/>
          <w:sz w:val="24"/>
          <w:szCs w:val="24"/>
          <w:lang w:val="en-GB"/>
        </w:rPr>
        <w:t xml:space="preserve"> </w:t>
      </w:r>
      <w:r w:rsidRPr="003035F8">
        <w:rPr>
          <w:rFonts w:cs="Times New Roman"/>
          <w:sz w:val="24"/>
          <w:szCs w:val="24"/>
          <w:lang w:val="en-GB"/>
        </w:rPr>
        <w:t>where</w:t>
      </w:r>
      <w:r w:rsidRPr="003035F8">
        <w:rPr>
          <w:rFonts w:cs="Times New Roman"/>
          <w:spacing w:val="15"/>
          <w:sz w:val="24"/>
          <w:szCs w:val="24"/>
          <w:lang w:val="en-GB"/>
        </w:rPr>
        <w:t xml:space="preserve"> </w:t>
      </w:r>
      <w:r w:rsidRPr="003035F8">
        <w:rPr>
          <w:rFonts w:cs="Times New Roman"/>
          <w:sz w:val="24"/>
          <w:szCs w:val="24"/>
          <w:lang w:val="en-GB"/>
        </w:rPr>
        <w:t>the</w:t>
      </w:r>
      <w:r w:rsidRPr="003035F8">
        <w:rPr>
          <w:rFonts w:cs="Times New Roman"/>
          <w:spacing w:val="9"/>
          <w:sz w:val="24"/>
          <w:szCs w:val="24"/>
          <w:lang w:val="en-GB"/>
        </w:rPr>
        <w:t xml:space="preserve"> </w:t>
      </w:r>
      <w:r w:rsidRPr="003035F8">
        <w:rPr>
          <w:rFonts w:cs="Times New Roman"/>
          <w:sz w:val="24"/>
          <w:szCs w:val="24"/>
          <w:lang w:val="en-GB"/>
        </w:rPr>
        <w:t>residual</w:t>
      </w:r>
      <w:r w:rsidRPr="003035F8">
        <w:rPr>
          <w:rFonts w:cs="Times New Roman"/>
          <w:spacing w:val="41"/>
          <w:sz w:val="24"/>
          <w:szCs w:val="24"/>
          <w:lang w:val="en-GB"/>
        </w:rPr>
        <w:t xml:space="preserve"> </w:t>
      </w:r>
      <w:r w:rsidRPr="003035F8">
        <w:rPr>
          <w:rFonts w:cs="Times New Roman"/>
          <w:sz w:val="24"/>
          <w:szCs w:val="24"/>
          <w:lang w:val="en-GB"/>
        </w:rPr>
        <w:t>revenue</w:t>
      </w:r>
      <w:r w:rsidRPr="003035F8">
        <w:rPr>
          <w:rFonts w:cs="Times New Roman"/>
          <w:spacing w:val="33"/>
          <w:sz w:val="24"/>
          <w:szCs w:val="24"/>
          <w:lang w:val="en-GB"/>
        </w:rPr>
        <w:t xml:space="preserve"> </w:t>
      </w:r>
      <w:r w:rsidRPr="003035F8">
        <w:rPr>
          <w:rFonts w:cs="Times New Roman"/>
          <w:sz w:val="24"/>
          <w:szCs w:val="24"/>
          <w:lang w:val="en-GB"/>
        </w:rPr>
        <w:t>is</w:t>
      </w:r>
      <w:r w:rsidRPr="003035F8">
        <w:rPr>
          <w:rFonts w:cs="Times New Roman"/>
          <w:spacing w:val="7"/>
          <w:sz w:val="24"/>
          <w:szCs w:val="24"/>
          <w:lang w:val="en-GB"/>
        </w:rPr>
        <w:t xml:space="preserve"> </w:t>
      </w:r>
      <w:r w:rsidRPr="003035F8">
        <w:rPr>
          <w:rFonts w:cs="Times New Roman"/>
          <w:sz w:val="24"/>
          <w:szCs w:val="24"/>
          <w:lang w:val="en-GB"/>
        </w:rPr>
        <w:t>negative.</w:t>
      </w:r>
    </w:p>
    <w:p w14:paraId="0128FC81" w14:textId="45A82BE6" w:rsidR="006B684D" w:rsidRPr="003035F8" w:rsidRDefault="006B684D" w:rsidP="00CF64F0">
      <w:pPr>
        <w:spacing w:after="240" w:line="360" w:lineRule="auto"/>
        <w:rPr>
          <w:rFonts w:ascii="Times New Roman" w:eastAsia="Times New Roman" w:hAnsi="Times New Roman" w:cs="Times New Roman"/>
          <w:sz w:val="24"/>
          <w:szCs w:val="24"/>
          <w:lang w:val="en-GB"/>
        </w:rPr>
      </w:pPr>
    </w:p>
    <w:p w14:paraId="07F40B7B" w14:textId="18D0B592" w:rsidR="00375A28" w:rsidRPr="003035F8" w:rsidRDefault="00375A28" w:rsidP="00CF64F0">
      <w:pPr>
        <w:pStyle w:val="BodyText"/>
        <w:tabs>
          <w:tab w:val="left" w:pos="839"/>
        </w:tabs>
        <w:spacing w:after="240" w:line="360" w:lineRule="auto"/>
        <w:ind w:left="126" w:right="188"/>
        <w:rPr>
          <w:rFonts w:cs="Times New Roman"/>
          <w:b/>
          <w:sz w:val="24"/>
          <w:szCs w:val="24"/>
          <w:u w:val="single"/>
          <w:lang w:val="en-GB"/>
        </w:rPr>
      </w:pPr>
      <w:r w:rsidRPr="003035F8">
        <w:rPr>
          <w:rFonts w:cs="Times New Roman"/>
          <w:b/>
          <w:sz w:val="24"/>
          <w:szCs w:val="24"/>
          <w:u w:val="single"/>
          <w:lang w:val="en-GB"/>
        </w:rPr>
        <w:t>Amend the definitions in paragraph 3 of Annex 1 of Schedule 18 as follows:</w:t>
      </w:r>
    </w:p>
    <w:p w14:paraId="386925A8" w14:textId="32ECDE86" w:rsidR="00375A28" w:rsidRPr="003035F8" w:rsidRDefault="00375A28" w:rsidP="00CF64F0">
      <w:pPr>
        <w:pStyle w:val="BodyText"/>
        <w:tabs>
          <w:tab w:val="left" w:pos="1701"/>
        </w:tabs>
        <w:spacing w:after="240" w:line="360" w:lineRule="auto"/>
        <w:ind w:left="1701" w:right="188" w:hanging="1559"/>
        <w:jc w:val="both"/>
        <w:rPr>
          <w:rFonts w:cs="Times New Roman"/>
          <w:sz w:val="24"/>
          <w:szCs w:val="24"/>
          <w:lang w:val="en-GB"/>
        </w:rPr>
      </w:pPr>
      <w:r w:rsidRPr="003035F8">
        <w:rPr>
          <w:rFonts w:cs="Times New Roman"/>
          <w:sz w:val="24"/>
          <w:szCs w:val="24"/>
          <w:lang w:val="en-GB"/>
        </w:rPr>
        <w:t xml:space="preserve">Embedded </w:t>
      </w:r>
      <w:r w:rsidR="005D2E52" w:rsidRPr="003035F8">
        <w:rPr>
          <w:rFonts w:cs="Times New Roman"/>
          <w:sz w:val="24"/>
          <w:szCs w:val="24"/>
          <w:lang w:val="en-GB"/>
        </w:rPr>
        <w:tab/>
      </w:r>
      <w:r w:rsidRPr="003035F8">
        <w:rPr>
          <w:rFonts w:cs="Times New Roman"/>
          <w:sz w:val="24"/>
          <w:szCs w:val="24"/>
          <w:lang w:val="en-GB"/>
        </w:rPr>
        <w:t xml:space="preserve">means connected to an </w:t>
      </w:r>
      <w:del w:id="450" w:author="Gus Wood" w:date="2018-03-07T14:03:00Z">
        <w:r w:rsidRPr="003035F8">
          <w:rPr>
            <w:rFonts w:cs="Times New Roman"/>
            <w:sz w:val="24"/>
            <w:szCs w:val="24"/>
            <w:lang w:val="en-GB"/>
          </w:rPr>
          <w:delText>IDNO Party’s</w:delText>
        </w:r>
      </w:del>
      <w:ins w:id="451" w:author="Gus Wood" w:date="2018-03-07T14:03:00Z">
        <w:r w:rsidRPr="003035F8">
          <w:rPr>
            <w:rFonts w:cs="Times New Roman"/>
            <w:sz w:val="24"/>
            <w:szCs w:val="24"/>
            <w:lang w:val="en-GB"/>
          </w:rPr>
          <w:t>LDNO’s</w:t>
        </w:r>
      </w:ins>
      <w:r w:rsidRPr="003035F8">
        <w:rPr>
          <w:rFonts w:cs="Times New Roman"/>
          <w:sz w:val="24"/>
          <w:szCs w:val="24"/>
          <w:lang w:val="en-GB"/>
        </w:rPr>
        <w:t xml:space="preserve"> Distribution System</w:t>
      </w:r>
    </w:p>
    <w:p w14:paraId="34D66BCF" w14:textId="77777777" w:rsidR="00375A28" w:rsidRPr="003035F8" w:rsidRDefault="00375A28" w:rsidP="00CF64F0">
      <w:pPr>
        <w:pStyle w:val="BodyText"/>
        <w:tabs>
          <w:tab w:val="left" w:pos="1701"/>
        </w:tabs>
        <w:spacing w:after="240" w:line="360" w:lineRule="auto"/>
        <w:ind w:left="1701" w:right="188" w:hanging="1559"/>
        <w:jc w:val="both"/>
        <w:rPr>
          <w:ins w:id="452" w:author="Gus Wood" w:date="2018-03-07T14:03:00Z"/>
          <w:rFonts w:cs="Times New Roman"/>
          <w:sz w:val="24"/>
          <w:szCs w:val="24"/>
          <w:lang w:val="en-GB"/>
        </w:rPr>
      </w:pPr>
      <w:ins w:id="453" w:author="Gus Wood" w:date="2018-03-07T14:03:00Z">
        <w:r w:rsidRPr="003035F8">
          <w:rPr>
            <w:rFonts w:cs="Times New Roman"/>
            <w:sz w:val="24"/>
            <w:szCs w:val="24"/>
            <w:lang w:val="en-GB"/>
          </w:rPr>
          <w:t xml:space="preserve">LDNO </w:t>
        </w:r>
        <w:r w:rsidRPr="003035F8">
          <w:rPr>
            <w:rFonts w:cs="Times New Roman"/>
            <w:sz w:val="24"/>
            <w:szCs w:val="24"/>
            <w:lang w:val="en-GB"/>
          </w:rPr>
          <w:tab/>
          <w:t>refers to a licensed distribution network operator, meaning an IDNO Party or a DNO Party operating an electricity distribution system outside of its Distribution Services Area.</w:t>
        </w:r>
      </w:ins>
    </w:p>
    <w:p w14:paraId="19D25A50" w14:textId="77777777" w:rsidR="00375A28" w:rsidRPr="003035F8" w:rsidRDefault="00375A28" w:rsidP="00CF64F0">
      <w:pPr>
        <w:pStyle w:val="BodyText"/>
        <w:tabs>
          <w:tab w:val="left" w:pos="839"/>
        </w:tabs>
        <w:spacing w:after="240" w:line="360" w:lineRule="auto"/>
        <w:ind w:left="-713" w:right="242"/>
        <w:jc w:val="both"/>
        <w:rPr>
          <w:rFonts w:cs="Times New Roman"/>
          <w:b/>
          <w:sz w:val="24"/>
          <w:szCs w:val="24"/>
          <w:lang w:val="en-GB"/>
        </w:rPr>
      </w:pPr>
    </w:p>
    <w:p w14:paraId="1C6B9C0F" w14:textId="39446E04" w:rsidR="00803D19" w:rsidRPr="003035F8" w:rsidRDefault="00ED03B4" w:rsidP="00CF64F0">
      <w:pPr>
        <w:pStyle w:val="BodyText"/>
        <w:tabs>
          <w:tab w:val="left" w:pos="839"/>
        </w:tabs>
        <w:spacing w:after="240" w:line="360" w:lineRule="auto"/>
        <w:ind w:left="-713" w:right="242"/>
        <w:jc w:val="both"/>
        <w:rPr>
          <w:rFonts w:cs="Times New Roman"/>
          <w:b/>
          <w:sz w:val="24"/>
          <w:szCs w:val="24"/>
          <w:u w:val="single"/>
          <w:lang w:val="en-GB"/>
        </w:rPr>
      </w:pPr>
      <w:r w:rsidRPr="003035F8">
        <w:rPr>
          <w:rFonts w:cs="Times New Roman"/>
          <w:b/>
          <w:sz w:val="24"/>
          <w:szCs w:val="24"/>
          <w:u w:val="single"/>
          <w:lang w:val="en-GB"/>
        </w:rPr>
        <w:t>Amend paragraph 45 of Schedule X</w:t>
      </w:r>
      <w:r w:rsidR="00CF64F0" w:rsidRPr="003035F8">
        <w:rPr>
          <w:rStyle w:val="FootnoteReference"/>
          <w:rFonts w:cs="Times New Roman"/>
          <w:b/>
          <w:sz w:val="24"/>
          <w:szCs w:val="24"/>
          <w:u w:val="single"/>
          <w:lang w:val="en-GB"/>
        </w:rPr>
        <w:footnoteReference w:id="2"/>
      </w:r>
      <w:r w:rsidRPr="003035F8">
        <w:rPr>
          <w:rFonts w:cs="Times New Roman"/>
          <w:b/>
          <w:sz w:val="24"/>
          <w:szCs w:val="24"/>
          <w:u w:val="single"/>
          <w:lang w:val="en-GB"/>
        </w:rPr>
        <w:t xml:space="preserve"> as follows</w:t>
      </w:r>
      <w:r w:rsidR="003035F8">
        <w:rPr>
          <w:rFonts w:cs="Times New Roman"/>
          <w:b/>
          <w:sz w:val="24"/>
          <w:szCs w:val="24"/>
          <w:u w:val="single"/>
          <w:lang w:val="en-GB"/>
        </w:rPr>
        <w:t xml:space="preserve"> (including a new paragraph 45A)</w:t>
      </w:r>
      <w:r w:rsidRPr="003035F8">
        <w:rPr>
          <w:rFonts w:cs="Times New Roman"/>
          <w:b/>
          <w:sz w:val="24"/>
          <w:szCs w:val="24"/>
          <w:u w:val="single"/>
          <w:lang w:val="en-GB"/>
        </w:rPr>
        <w:t>:</w:t>
      </w:r>
    </w:p>
    <w:p w14:paraId="510DE66C" w14:textId="650B1C15" w:rsidR="006B684D" w:rsidRPr="003035F8" w:rsidRDefault="006B684D" w:rsidP="00CF64F0">
      <w:pPr>
        <w:pStyle w:val="BodyText"/>
        <w:tabs>
          <w:tab w:val="left" w:pos="839"/>
        </w:tabs>
        <w:spacing w:after="240" w:line="360" w:lineRule="auto"/>
        <w:ind w:right="242" w:hanging="839"/>
        <w:jc w:val="both"/>
        <w:rPr>
          <w:rFonts w:cs="Times New Roman"/>
          <w:sz w:val="24"/>
          <w:szCs w:val="24"/>
          <w:lang w:val="en-GB"/>
        </w:rPr>
      </w:pPr>
      <w:r w:rsidRPr="003035F8">
        <w:rPr>
          <w:rFonts w:cs="Times New Roman"/>
          <w:sz w:val="24"/>
          <w:szCs w:val="24"/>
          <w:lang w:val="en-GB"/>
        </w:rPr>
        <w:t>45</w:t>
      </w:r>
      <w:r w:rsidRPr="003035F8">
        <w:rPr>
          <w:rFonts w:cs="Times New Roman"/>
          <w:sz w:val="24"/>
          <w:szCs w:val="24"/>
          <w:lang w:val="en-GB"/>
        </w:rPr>
        <w:tab/>
        <w:t xml:space="preserve">For the calculation of discount percentages used in Schedules 17 and 18, </w:t>
      </w:r>
      <w:del w:id="454" w:author="Gus Wood" w:date="2018-03-07T14:03:00Z">
        <w:r w:rsidRPr="003035F8">
          <w:rPr>
            <w:rFonts w:cs="Times New Roman"/>
            <w:sz w:val="24"/>
            <w:szCs w:val="24"/>
            <w:lang w:val="en-GB"/>
          </w:rPr>
          <w:delText>the 15 boundary categories between the DNO Party and the embedded network described in Schedules 17 and 18 are grouped into five discount categories in England and Wales and three in Scotland</w:delText>
        </w:r>
      </w:del>
      <w:ins w:id="455" w:author="Gus Wood" w:date="2018-03-07T14:03:00Z">
        <w:r w:rsidRPr="003035F8">
          <w:rPr>
            <w:rFonts w:cs="Times New Roman"/>
            <w:sz w:val="24"/>
            <w:szCs w:val="24"/>
            <w:lang w:val="en-GB"/>
          </w:rPr>
          <w:t xml:space="preserve">each LDNO </w:t>
        </w:r>
        <w:r w:rsidR="00932290" w:rsidRPr="003035F8">
          <w:rPr>
            <w:rFonts w:cs="Times New Roman"/>
            <w:sz w:val="24"/>
            <w:szCs w:val="24"/>
            <w:lang w:val="en-GB"/>
          </w:rPr>
          <w:t>D</w:t>
        </w:r>
        <w:r w:rsidRPr="003035F8">
          <w:rPr>
            <w:rFonts w:cs="Times New Roman"/>
            <w:sz w:val="24"/>
            <w:szCs w:val="24"/>
            <w:lang w:val="en-GB"/>
          </w:rPr>
          <w:t xml:space="preserve">istribution </w:t>
        </w:r>
        <w:r w:rsidR="00932290" w:rsidRPr="003035F8">
          <w:rPr>
            <w:rFonts w:cs="Times New Roman"/>
            <w:sz w:val="24"/>
            <w:szCs w:val="24"/>
            <w:lang w:val="en-GB"/>
          </w:rPr>
          <w:t>S</w:t>
        </w:r>
        <w:r w:rsidRPr="003035F8">
          <w:rPr>
            <w:rFonts w:cs="Times New Roman"/>
            <w:sz w:val="24"/>
            <w:szCs w:val="24"/>
            <w:lang w:val="en-GB"/>
          </w:rPr>
          <w:t>ystem is allocated to one of five discount categories, defined as follows</w:t>
        </w:r>
      </w:ins>
      <w:r w:rsidRPr="003035F8">
        <w:rPr>
          <w:rFonts w:cs="Times New Roman"/>
          <w:sz w:val="24"/>
          <w:szCs w:val="24"/>
          <w:lang w:val="en-GB"/>
        </w:rPr>
        <w:t xml:space="preserve">: </w:t>
      </w:r>
    </w:p>
    <w:p w14:paraId="1D4D9A4C" w14:textId="0FE9087D" w:rsidR="006B684D" w:rsidRPr="003035F8" w:rsidRDefault="006B684D" w:rsidP="00CF64F0">
      <w:pPr>
        <w:pStyle w:val="BodyText"/>
        <w:tabs>
          <w:tab w:val="left" w:pos="839"/>
        </w:tabs>
        <w:spacing w:after="240" w:line="360" w:lineRule="auto"/>
        <w:ind w:right="242"/>
        <w:jc w:val="both"/>
        <w:rPr>
          <w:rFonts w:cs="Times New Roman"/>
          <w:sz w:val="24"/>
          <w:szCs w:val="24"/>
          <w:lang w:val="en-GB"/>
        </w:rPr>
      </w:pPr>
      <w:r w:rsidRPr="003035F8">
        <w:rPr>
          <w:rFonts w:cs="Times New Roman"/>
          <w:sz w:val="24"/>
          <w:szCs w:val="24"/>
          <w:lang w:val="en-GB"/>
        </w:rPr>
        <w:t xml:space="preserve">a) Discount category 0000 - </w:t>
      </w:r>
      <w:del w:id="456" w:author="Gus Wood" w:date="2018-03-07T14:03:00Z">
        <w:r w:rsidRPr="003035F8">
          <w:rPr>
            <w:rFonts w:cs="Times New Roman"/>
            <w:sz w:val="24"/>
            <w:szCs w:val="24"/>
            <w:lang w:val="en-GB"/>
          </w:rPr>
          <w:delText>This</w:delText>
        </w:r>
      </w:del>
      <w:ins w:id="457" w:author="Gus Wood" w:date="2018-03-07T14:03:00Z">
        <w:r w:rsidRPr="003035F8">
          <w:rPr>
            <w:rFonts w:cs="Times New Roman"/>
            <w:sz w:val="24"/>
            <w:szCs w:val="24"/>
            <w:lang w:val="en-GB"/>
          </w:rPr>
          <w:t>this</w:t>
        </w:r>
      </w:ins>
      <w:r w:rsidRPr="003035F8">
        <w:rPr>
          <w:rFonts w:cs="Times New Roman"/>
          <w:sz w:val="24"/>
          <w:szCs w:val="24"/>
          <w:lang w:val="en-GB"/>
        </w:rPr>
        <w:t xml:space="preserve"> applies </w:t>
      </w:r>
      <w:del w:id="458" w:author="Gus Wood" w:date="2018-03-07T14:03:00Z">
        <w:r w:rsidRPr="003035F8">
          <w:rPr>
            <w:rFonts w:cs="Times New Roman"/>
            <w:sz w:val="24"/>
            <w:szCs w:val="24"/>
            <w:lang w:val="en-GB"/>
          </w:rPr>
          <w:delText xml:space="preserve">to </w:delText>
        </w:r>
      </w:del>
      <w:ins w:id="459" w:author="Gus Wood" w:date="2018-03-07T14:03:00Z">
        <w:r w:rsidRPr="003035F8">
          <w:rPr>
            <w:rFonts w:cs="Times New Roman"/>
            <w:sz w:val="24"/>
            <w:szCs w:val="24"/>
            <w:lang w:val="en-GB"/>
          </w:rPr>
          <w:t xml:space="preserve">where </w:t>
        </w:r>
      </w:ins>
      <w:ins w:id="460" w:author="Gus Wood" w:date="2018-03-12T16:54:00Z">
        <w:r w:rsidR="003035F8">
          <w:rPr>
            <w:rFonts w:cs="Times New Roman"/>
            <w:sz w:val="24"/>
            <w:szCs w:val="24"/>
            <w:lang w:val="en-GB"/>
          </w:rPr>
          <w:t xml:space="preserve">the </w:t>
        </w:r>
      </w:ins>
      <w:ins w:id="461" w:author="Gus Wood" w:date="2018-03-07T14:03:00Z">
        <w:r w:rsidRPr="003035F8">
          <w:rPr>
            <w:rFonts w:cs="Times New Roman"/>
            <w:sz w:val="24"/>
            <w:szCs w:val="24"/>
            <w:lang w:val="en-GB"/>
          </w:rPr>
          <w:t xml:space="preserve">asset ownership </w:t>
        </w:r>
      </w:ins>
      <w:r w:rsidRPr="003035F8">
        <w:rPr>
          <w:rFonts w:cs="Times New Roman"/>
          <w:sz w:val="24"/>
          <w:szCs w:val="24"/>
          <w:lang w:val="en-GB"/>
        </w:rPr>
        <w:t xml:space="preserve">boundary </w:t>
      </w:r>
      <w:del w:id="462" w:author="Gus Wood" w:date="2018-03-07T14:03:00Z">
        <w:r w:rsidRPr="003035F8">
          <w:rPr>
            <w:rFonts w:cs="Times New Roman"/>
            <w:sz w:val="24"/>
            <w:szCs w:val="24"/>
            <w:lang w:val="en-GB"/>
          </w:rPr>
          <w:delText>category 0000</w:delText>
        </w:r>
      </w:del>
      <w:ins w:id="463" w:author="Gus Wood" w:date="2018-03-07T14:03:00Z">
        <w:r w:rsidRPr="003035F8">
          <w:rPr>
            <w:rFonts w:cs="Times New Roman"/>
            <w:sz w:val="24"/>
            <w:szCs w:val="24"/>
            <w:lang w:val="en-GB"/>
          </w:rPr>
          <w:t>between the host DNO Party and the LDNO is at the GSP</w:t>
        </w:r>
      </w:ins>
      <w:r w:rsidR="003035F8">
        <w:rPr>
          <w:rFonts w:cs="Times New Roman"/>
          <w:sz w:val="24"/>
          <w:szCs w:val="24"/>
          <w:lang w:val="en-GB"/>
        </w:rPr>
        <w:t>.</w:t>
      </w:r>
      <w:r w:rsidRPr="003035F8">
        <w:rPr>
          <w:rFonts w:cs="Times New Roman"/>
          <w:sz w:val="24"/>
          <w:szCs w:val="24"/>
          <w:lang w:val="en-GB"/>
        </w:rPr>
        <w:t xml:space="preserve"> </w:t>
      </w:r>
    </w:p>
    <w:p w14:paraId="45252003" w14:textId="59122B07" w:rsidR="006B684D" w:rsidRPr="003035F8" w:rsidRDefault="006B684D" w:rsidP="00CF64F0">
      <w:pPr>
        <w:pStyle w:val="BodyText"/>
        <w:tabs>
          <w:tab w:val="left" w:pos="839"/>
        </w:tabs>
        <w:spacing w:after="240" w:line="360" w:lineRule="auto"/>
        <w:ind w:right="242"/>
        <w:jc w:val="both"/>
        <w:rPr>
          <w:rFonts w:cs="Times New Roman"/>
          <w:sz w:val="24"/>
          <w:szCs w:val="24"/>
          <w:lang w:val="en-GB"/>
        </w:rPr>
      </w:pPr>
      <w:r w:rsidRPr="003035F8">
        <w:rPr>
          <w:rFonts w:cs="Times New Roman"/>
          <w:sz w:val="24"/>
          <w:szCs w:val="24"/>
          <w:lang w:val="en-GB"/>
        </w:rPr>
        <w:t xml:space="preserve">b) Discount category 132kV (in England and Wales only) - </w:t>
      </w:r>
      <w:del w:id="464" w:author="Gus Wood" w:date="2018-03-07T14:03:00Z">
        <w:r w:rsidRPr="003035F8">
          <w:rPr>
            <w:rFonts w:cs="Times New Roman"/>
            <w:sz w:val="24"/>
            <w:szCs w:val="24"/>
            <w:lang w:val="en-GB"/>
          </w:rPr>
          <w:delText>This</w:delText>
        </w:r>
      </w:del>
      <w:ins w:id="465" w:author="Gus Wood" w:date="2018-03-07T14:03:00Z">
        <w:r w:rsidRPr="003035F8">
          <w:rPr>
            <w:rFonts w:cs="Times New Roman"/>
            <w:sz w:val="24"/>
            <w:szCs w:val="24"/>
            <w:lang w:val="en-GB"/>
          </w:rPr>
          <w:t>this</w:t>
        </w:r>
      </w:ins>
      <w:r w:rsidRPr="003035F8">
        <w:rPr>
          <w:rFonts w:cs="Times New Roman"/>
          <w:sz w:val="24"/>
          <w:szCs w:val="24"/>
          <w:lang w:val="en-GB"/>
        </w:rPr>
        <w:t xml:space="preserve"> applies </w:t>
      </w:r>
      <w:del w:id="466" w:author="Gus Wood" w:date="2018-03-07T14:03:00Z">
        <w:r w:rsidRPr="003035F8">
          <w:rPr>
            <w:rFonts w:cs="Times New Roman"/>
            <w:sz w:val="24"/>
            <w:szCs w:val="24"/>
            <w:lang w:val="en-GB"/>
          </w:rPr>
          <w:delText xml:space="preserve">to </w:delText>
        </w:r>
      </w:del>
      <w:ins w:id="467" w:author="Gus Wood" w:date="2018-03-07T14:03:00Z">
        <w:r w:rsidRPr="003035F8">
          <w:rPr>
            <w:rFonts w:cs="Times New Roman"/>
            <w:sz w:val="24"/>
            <w:szCs w:val="24"/>
            <w:lang w:val="en-GB"/>
          </w:rPr>
          <w:t xml:space="preserve">where the asset </w:t>
        </w:r>
        <w:r w:rsidR="005F5D9A" w:rsidRPr="003035F8">
          <w:rPr>
            <w:rFonts w:cs="Times New Roman"/>
            <w:sz w:val="24"/>
            <w:szCs w:val="24"/>
            <w:lang w:val="en-GB"/>
          </w:rPr>
          <w:t xml:space="preserve">ownership </w:t>
        </w:r>
      </w:ins>
      <w:r w:rsidR="005F5D9A" w:rsidRPr="003035F8">
        <w:rPr>
          <w:rFonts w:cs="Times New Roman"/>
          <w:sz w:val="24"/>
          <w:szCs w:val="24"/>
          <w:lang w:val="en-GB"/>
        </w:rPr>
        <w:t xml:space="preserve">boundary </w:t>
      </w:r>
      <w:del w:id="468" w:author="Gus Wood" w:date="2018-03-07T14:03:00Z">
        <w:r w:rsidRPr="003035F8">
          <w:rPr>
            <w:rFonts w:cs="Times New Roman"/>
            <w:sz w:val="24"/>
            <w:szCs w:val="24"/>
            <w:lang w:val="en-GB"/>
          </w:rPr>
          <w:delText>category 1000.</w:delText>
        </w:r>
      </w:del>
      <w:ins w:id="469" w:author="Gus Wood" w:date="2018-03-07T14:03:00Z">
        <w:r w:rsidR="005F5D9A" w:rsidRPr="003035F8">
          <w:rPr>
            <w:rFonts w:cs="Times New Roman"/>
            <w:sz w:val="24"/>
            <w:szCs w:val="24"/>
            <w:lang w:val="en-GB"/>
          </w:rPr>
          <w:t>is at 132kV and not at the GSP</w:t>
        </w:r>
        <w:r w:rsidRPr="003035F8">
          <w:rPr>
            <w:rFonts w:cs="Times New Roman"/>
            <w:sz w:val="24"/>
            <w:szCs w:val="24"/>
            <w:lang w:val="en-GB"/>
          </w:rPr>
          <w:t>.</w:t>
        </w:r>
      </w:ins>
      <w:r w:rsidRPr="003035F8">
        <w:rPr>
          <w:rFonts w:cs="Times New Roman"/>
          <w:sz w:val="24"/>
          <w:szCs w:val="24"/>
          <w:lang w:val="en-GB"/>
        </w:rPr>
        <w:t xml:space="preserve"> </w:t>
      </w:r>
    </w:p>
    <w:p w14:paraId="3C49FB17" w14:textId="1F54DD45" w:rsidR="006B684D" w:rsidRPr="003035F8" w:rsidRDefault="006B684D" w:rsidP="00CF64F0">
      <w:pPr>
        <w:pStyle w:val="BodyText"/>
        <w:tabs>
          <w:tab w:val="left" w:pos="839"/>
        </w:tabs>
        <w:spacing w:after="240" w:line="360" w:lineRule="auto"/>
        <w:ind w:right="242"/>
        <w:jc w:val="both"/>
        <w:rPr>
          <w:rFonts w:cs="Times New Roman"/>
          <w:sz w:val="24"/>
          <w:szCs w:val="24"/>
          <w:lang w:val="en-GB"/>
        </w:rPr>
      </w:pPr>
      <w:r w:rsidRPr="003035F8">
        <w:rPr>
          <w:rFonts w:cs="Times New Roman"/>
          <w:sz w:val="24"/>
          <w:szCs w:val="24"/>
          <w:lang w:val="en-GB"/>
        </w:rPr>
        <w:t>c) Discount category 132kV/EHV (in England and Wales only) -</w:t>
      </w:r>
      <w:r w:rsidR="005F5D9A" w:rsidRPr="003035F8">
        <w:rPr>
          <w:rFonts w:cs="Times New Roman"/>
          <w:sz w:val="24"/>
          <w:szCs w:val="24"/>
          <w:lang w:val="en-GB"/>
        </w:rPr>
        <w:t xml:space="preserve"> </w:t>
      </w:r>
      <w:del w:id="470" w:author="Gus Wood" w:date="2018-03-07T14:03:00Z">
        <w:r w:rsidRPr="003035F8">
          <w:rPr>
            <w:rFonts w:cs="Times New Roman"/>
            <w:sz w:val="24"/>
            <w:szCs w:val="24"/>
            <w:lang w:val="en-GB"/>
          </w:rPr>
          <w:delText>This</w:delText>
        </w:r>
      </w:del>
      <w:ins w:id="471" w:author="Gus Wood" w:date="2018-03-07T14:03:00Z">
        <w:r w:rsidR="005F5D9A" w:rsidRPr="003035F8">
          <w:rPr>
            <w:rFonts w:cs="Times New Roman"/>
            <w:sz w:val="24"/>
            <w:szCs w:val="24"/>
            <w:lang w:val="en-GB"/>
          </w:rPr>
          <w:t>this</w:t>
        </w:r>
      </w:ins>
      <w:r w:rsidR="005F5D9A" w:rsidRPr="003035F8">
        <w:rPr>
          <w:rFonts w:cs="Times New Roman"/>
          <w:sz w:val="24"/>
          <w:szCs w:val="24"/>
          <w:lang w:val="en-GB"/>
        </w:rPr>
        <w:t xml:space="preserve"> applies </w:t>
      </w:r>
      <w:del w:id="472" w:author="Gus Wood" w:date="2018-03-07T14:03:00Z">
        <w:r w:rsidRPr="003035F8">
          <w:rPr>
            <w:rFonts w:cs="Times New Roman"/>
            <w:sz w:val="24"/>
            <w:szCs w:val="24"/>
            <w:lang w:val="en-GB"/>
          </w:rPr>
          <w:delText xml:space="preserve">to </w:delText>
        </w:r>
      </w:del>
      <w:ins w:id="473" w:author="Gus Wood" w:date="2018-03-07T14:03:00Z">
        <w:r w:rsidR="005F5D9A" w:rsidRPr="003035F8">
          <w:rPr>
            <w:rFonts w:cs="Times New Roman"/>
            <w:sz w:val="24"/>
            <w:szCs w:val="24"/>
            <w:lang w:val="en-GB"/>
          </w:rPr>
          <w:t xml:space="preserve">where the asset ownership </w:t>
        </w:r>
      </w:ins>
      <w:r w:rsidR="005F5D9A" w:rsidRPr="003035F8">
        <w:rPr>
          <w:rFonts w:cs="Times New Roman"/>
          <w:sz w:val="24"/>
          <w:szCs w:val="24"/>
          <w:lang w:val="en-GB"/>
        </w:rPr>
        <w:t xml:space="preserve">boundary </w:t>
      </w:r>
      <w:del w:id="474" w:author="Gus Wood" w:date="2018-03-07T14:03:00Z">
        <w:r w:rsidRPr="003035F8">
          <w:rPr>
            <w:rFonts w:cs="Times New Roman"/>
            <w:sz w:val="24"/>
            <w:szCs w:val="24"/>
            <w:lang w:val="en-GB"/>
          </w:rPr>
          <w:delText>categories 1100 and 0100</w:delText>
        </w:r>
      </w:del>
      <w:ins w:id="475" w:author="Gus Wood" w:date="2018-03-07T14:03:00Z">
        <w:r w:rsidR="005F5D9A" w:rsidRPr="003035F8">
          <w:rPr>
            <w:rFonts w:cs="Times New Roman"/>
            <w:sz w:val="24"/>
            <w:szCs w:val="24"/>
            <w:lang w:val="en-GB"/>
          </w:rPr>
          <w:t>as at 22kV or more on the secondary side of a substation where the primary side is at 132kV</w:t>
        </w:r>
      </w:ins>
      <w:r w:rsidR="003035F8">
        <w:rPr>
          <w:rFonts w:cs="Times New Roman"/>
          <w:sz w:val="24"/>
          <w:szCs w:val="24"/>
          <w:lang w:val="en-GB"/>
        </w:rPr>
        <w:t>.</w:t>
      </w:r>
      <w:r w:rsidRPr="003035F8">
        <w:rPr>
          <w:rFonts w:cs="Times New Roman"/>
          <w:sz w:val="24"/>
          <w:szCs w:val="24"/>
          <w:lang w:val="en-GB"/>
        </w:rPr>
        <w:t xml:space="preserve"> </w:t>
      </w:r>
    </w:p>
    <w:p w14:paraId="7D327FB0" w14:textId="7CFAA189" w:rsidR="006B684D" w:rsidRPr="003035F8" w:rsidRDefault="006B684D" w:rsidP="00CF64F0">
      <w:pPr>
        <w:pStyle w:val="BodyText"/>
        <w:tabs>
          <w:tab w:val="left" w:pos="839"/>
        </w:tabs>
        <w:spacing w:after="240" w:line="360" w:lineRule="auto"/>
        <w:ind w:right="242"/>
        <w:jc w:val="both"/>
        <w:rPr>
          <w:rFonts w:cs="Times New Roman"/>
          <w:sz w:val="24"/>
          <w:szCs w:val="24"/>
          <w:lang w:val="en-GB"/>
        </w:rPr>
      </w:pPr>
      <w:r w:rsidRPr="003035F8">
        <w:rPr>
          <w:rFonts w:cs="Times New Roman"/>
          <w:sz w:val="24"/>
          <w:szCs w:val="24"/>
          <w:lang w:val="en-GB"/>
        </w:rPr>
        <w:t>d) Discount category EHV -</w:t>
      </w:r>
      <w:r w:rsidR="005F5D9A" w:rsidRPr="003035F8">
        <w:rPr>
          <w:rFonts w:cs="Times New Roman"/>
          <w:sz w:val="24"/>
          <w:szCs w:val="24"/>
          <w:lang w:val="en-GB"/>
        </w:rPr>
        <w:t xml:space="preserve"> </w:t>
      </w:r>
      <w:del w:id="476" w:author="Gus Wood" w:date="2018-03-07T14:03:00Z">
        <w:r w:rsidRPr="003035F8">
          <w:rPr>
            <w:rFonts w:cs="Times New Roman"/>
            <w:sz w:val="24"/>
            <w:szCs w:val="24"/>
            <w:lang w:val="en-GB"/>
          </w:rPr>
          <w:delText>This</w:delText>
        </w:r>
      </w:del>
      <w:ins w:id="477" w:author="Gus Wood" w:date="2018-03-07T14:03:00Z">
        <w:r w:rsidR="005F5D9A" w:rsidRPr="003035F8">
          <w:rPr>
            <w:rFonts w:cs="Times New Roman"/>
            <w:sz w:val="24"/>
            <w:szCs w:val="24"/>
            <w:lang w:val="en-GB"/>
          </w:rPr>
          <w:t>this</w:t>
        </w:r>
      </w:ins>
      <w:r w:rsidR="005F5D9A" w:rsidRPr="003035F8">
        <w:rPr>
          <w:rFonts w:cs="Times New Roman"/>
          <w:sz w:val="24"/>
          <w:szCs w:val="24"/>
          <w:lang w:val="en-GB"/>
        </w:rPr>
        <w:t xml:space="preserve"> applies </w:t>
      </w:r>
      <w:del w:id="478" w:author="Gus Wood" w:date="2018-03-07T14:03:00Z">
        <w:r w:rsidRPr="003035F8">
          <w:rPr>
            <w:rFonts w:cs="Times New Roman"/>
            <w:sz w:val="24"/>
            <w:szCs w:val="24"/>
            <w:lang w:val="en-GB"/>
          </w:rPr>
          <w:delText>to</w:delText>
        </w:r>
      </w:del>
      <w:ins w:id="479" w:author="Gus Wood" w:date="2018-03-07T14:03:00Z">
        <w:r w:rsidR="005F5D9A" w:rsidRPr="003035F8">
          <w:rPr>
            <w:rFonts w:cs="Times New Roman"/>
            <w:sz w:val="24"/>
            <w:szCs w:val="24"/>
            <w:lang w:val="en-GB"/>
          </w:rPr>
          <w:t>where the asset ownership</w:t>
        </w:r>
      </w:ins>
      <w:r w:rsidR="005F5D9A" w:rsidRPr="003035F8">
        <w:rPr>
          <w:rFonts w:cs="Times New Roman"/>
          <w:sz w:val="24"/>
          <w:szCs w:val="24"/>
          <w:lang w:val="en-GB"/>
        </w:rPr>
        <w:t xml:space="preserve"> boundary </w:t>
      </w:r>
      <w:del w:id="480" w:author="Gus Wood" w:date="2018-03-07T14:03:00Z">
        <w:r w:rsidRPr="003035F8">
          <w:rPr>
            <w:rFonts w:cs="Times New Roman"/>
            <w:sz w:val="24"/>
            <w:szCs w:val="24"/>
            <w:lang w:val="en-GB"/>
          </w:rPr>
          <w:delText>categories 1110, 0110 and 0010</w:delText>
        </w:r>
      </w:del>
      <w:ins w:id="481" w:author="Gus Wood" w:date="2018-03-12T16:55:00Z">
        <w:r w:rsidR="003035F8">
          <w:rPr>
            <w:rFonts w:cs="Times New Roman"/>
            <w:sz w:val="24"/>
            <w:szCs w:val="24"/>
            <w:lang w:val="en-GB"/>
          </w:rPr>
          <w:t>i</w:t>
        </w:r>
      </w:ins>
      <w:ins w:id="482" w:author="Gus Wood" w:date="2018-03-07T14:03:00Z">
        <w:r w:rsidR="005F5D9A" w:rsidRPr="003035F8">
          <w:rPr>
            <w:rFonts w:cs="Times New Roman"/>
            <w:sz w:val="24"/>
            <w:szCs w:val="24"/>
            <w:lang w:val="en-GB"/>
          </w:rPr>
          <w:t>s at 22kV or more, but less than 132kV, not at a GSP or at a transformation substation where the primary is at 132kV</w:t>
        </w:r>
      </w:ins>
      <w:r w:rsidR="003035F8">
        <w:rPr>
          <w:rFonts w:cs="Times New Roman"/>
          <w:sz w:val="24"/>
          <w:szCs w:val="24"/>
          <w:lang w:val="en-GB"/>
        </w:rPr>
        <w:t>.</w:t>
      </w:r>
      <w:r w:rsidRPr="003035F8">
        <w:rPr>
          <w:rFonts w:cs="Times New Roman"/>
          <w:sz w:val="24"/>
          <w:szCs w:val="24"/>
          <w:lang w:val="en-GB"/>
        </w:rPr>
        <w:t xml:space="preserve"> </w:t>
      </w:r>
    </w:p>
    <w:p w14:paraId="15597714" w14:textId="3674B435" w:rsidR="006B684D" w:rsidRPr="003035F8" w:rsidRDefault="006B684D" w:rsidP="00CF64F0">
      <w:pPr>
        <w:pStyle w:val="BodyText"/>
        <w:tabs>
          <w:tab w:val="left" w:pos="839"/>
        </w:tabs>
        <w:spacing w:after="240" w:line="360" w:lineRule="auto"/>
        <w:ind w:left="851" w:right="242"/>
        <w:jc w:val="both"/>
        <w:rPr>
          <w:rFonts w:cs="Times New Roman"/>
          <w:sz w:val="24"/>
          <w:szCs w:val="24"/>
          <w:lang w:val="en-GB"/>
        </w:rPr>
      </w:pPr>
      <w:r w:rsidRPr="003035F8">
        <w:rPr>
          <w:rFonts w:cs="Times New Roman"/>
          <w:sz w:val="24"/>
          <w:szCs w:val="24"/>
          <w:lang w:val="en-GB"/>
        </w:rPr>
        <w:t xml:space="preserve">e) Discount category HVplus - </w:t>
      </w:r>
      <w:del w:id="483" w:author="Gus Wood" w:date="2018-03-07T14:03:00Z">
        <w:r w:rsidRPr="003035F8">
          <w:rPr>
            <w:rFonts w:cs="Times New Roman"/>
            <w:sz w:val="24"/>
            <w:szCs w:val="24"/>
            <w:lang w:val="en-GB"/>
          </w:rPr>
          <w:delText>This</w:delText>
        </w:r>
      </w:del>
      <w:ins w:id="484" w:author="Gus Wood" w:date="2018-03-07T14:03:00Z">
        <w:r w:rsidR="005F5D9A" w:rsidRPr="003035F8">
          <w:rPr>
            <w:rFonts w:cs="Times New Roman"/>
            <w:sz w:val="24"/>
            <w:szCs w:val="24"/>
            <w:lang w:val="en-GB"/>
          </w:rPr>
          <w:t>this</w:t>
        </w:r>
      </w:ins>
      <w:r w:rsidR="005F5D9A" w:rsidRPr="003035F8">
        <w:rPr>
          <w:rFonts w:cs="Times New Roman"/>
          <w:sz w:val="24"/>
          <w:szCs w:val="24"/>
          <w:lang w:val="en-GB"/>
        </w:rPr>
        <w:t xml:space="preserve"> applies </w:t>
      </w:r>
      <w:del w:id="485" w:author="Gus Wood" w:date="2018-03-07T14:03:00Z">
        <w:r w:rsidRPr="003035F8">
          <w:rPr>
            <w:rFonts w:cs="Times New Roman"/>
            <w:sz w:val="24"/>
            <w:szCs w:val="24"/>
            <w:lang w:val="en-GB"/>
          </w:rPr>
          <w:delText>to</w:delText>
        </w:r>
      </w:del>
      <w:ins w:id="486" w:author="Gus Wood" w:date="2018-03-07T14:03:00Z">
        <w:r w:rsidR="005F5D9A" w:rsidRPr="003035F8">
          <w:rPr>
            <w:rFonts w:cs="Times New Roman"/>
            <w:sz w:val="24"/>
            <w:szCs w:val="24"/>
            <w:lang w:val="en-GB"/>
          </w:rPr>
          <w:t>where the asset ownership</w:t>
        </w:r>
      </w:ins>
      <w:r w:rsidR="005F5D9A" w:rsidRPr="003035F8">
        <w:rPr>
          <w:rFonts w:cs="Times New Roman"/>
          <w:sz w:val="24"/>
          <w:szCs w:val="24"/>
          <w:lang w:val="en-GB"/>
        </w:rPr>
        <w:t xml:space="preserve"> boundary </w:t>
      </w:r>
      <w:del w:id="487" w:author="Gus Wood" w:date="2018-03-07T14:03:00Z">
        <w:r w:rsidRPr="003035F8">
          <w:rPr>
            <w:rFonts w:cs="Times New Roman"/>
            <w:sz w:val="24"/>
            <w:szCs w:val="24"/>
            <w:lang w:val="en-GB"/>
          </w:rPr>
          <w:delText>categories 1111, 0001, 1001, 0002, 0011, 0111, 1101, 0101</w:delText>
        </w:r>
      </w:del>
      <w:ins w:id="488" w:author="Gus Wood" w:date="2018-03-07T14:03:00Z">
        <w:r w:rsidR="005F5D9A" w:rsidRPr="003035F8">
          <w:rPr>
            <w:rFonts w:cs="Times New Roman"/>
            <w:sz w:val="24"/>
            <w:szCs w:val="24"/>
            <w:lang w:val="en-GB"/>
          </w:rPr>
          <w:t>is at less than 22kV</w:t>
        </w:r>
      </w:ins>
      <w:r w:rsidR="003035F8">
        <w:rPr>
          <w:rFonts w:cs="Times New Roman"/>
          <w:sz w:val="24"/>
          <w:szCs w:val="24"/>
          <w:lang w:val="en-GB"/>
        </w:rPr>
        <w:t>.</w:t>
      </w:r>
    </w:p>
    <w:p w14:paraId="5552E0B1" w14:textId="52771FC5" w:rsidR="00477227" w:rsidRPr="003035F8" w:rsidRDefault="003035F8" w:rsidP="003035F8">
      <w:pPr>
        <w:pStyle w:val="BodyText"/>
        <w:tabs>
          <w:tab w:val="left" w:pos="846"/>
        </w:tabs>
        <w:spacing w:after="240" w:line="360" w:lineRule="auto"/>
        <w:ind w:right="242" w:hanging="839"/>
        <w:jc w:val="both"/>
        <w:rPr>
          <w:ins w:id="489" w:author="Dan Fittock" w:date="2018-03-09T14:13:00Z"/>
          <w:rFonts w:cs="Times New Roman"/>
          <w:sz w:val="24"/>
          <w:szCs w:val="24"/>
          <w:lang w:val="en-GB"/>
        </w:rPr>
      </w:pPr>
      <w:ins w:id="490" w:author="Gus Wood" w:date="2018-03-12T16:57:00Z">
        <w:r>
          <w:rPr>
            <w:rFonts w:cs="Times New Roman"/>
            <w:w w:val="105"/>
            <w:sz w:val="24"/>
            <w:szCs w:val="24"/>
            <w:lang w:val="en-GB"/>
          </w:rPr>
          <w:t>45A</w:t>
        </w:r>
        <w:r>
          <w:rPr>
            <w:rFonts w:cs="Times New Roman"/>
            <w:w w:val="105"/>
            <w:sz w:val="24"/>
            <w:szCs w:val="24"/>
            <w:lang w:val="en-GB"/>
          </w:rPr>
          <w:tab/>
        </w:r>
      </w:ins>
      <w:ins w:id="491" w:author="Gus Wood" w:date="2018-03-12T17:06:00Z">
        <w:r w:rsidR="00F711D6">
          <w:rPr>
            <w:rFonts w:cs="Times New Roman"/>
            <w:w w:val="105"/>
            <w:sz w:val="24"/>
            <w:szCs w:val="24"/>
            <w:lang w:val="en-GB"/>
          </w:rPr>
          <w:t>For the purposes of allocating each LDNO</w:t>
        </w:r>
        <w:r w:rsidR="00F711D6" w:rsidRPr="00F711D6">
          <w:rPr>
            <w:rFonts w:cs="Times New Roman"/>
            <w:sz w:val="24"/>
            <w:szCs w:val="24"/>
          </w:rPr>
          <w:t xml:space="preserve"> </w:t>
        </w:r>
        <w:r w:rsidR="00F711D6" w:rsidRPr="008A08D1">
          <w:rPr>
            <w:rFonts w:cs="Times New Roman"/>
            <w:sz w:val="24"/>
            <w:szCs w:val="24"/>
          </w:rPr>
          <w:t xml:space="preserve">Distribution System to </w:t>
        </w:r>
        <w:r w:rsidR="00F711D6">
          <w:rPr>
            <w:rFonts w:cs="Times New Roman"/>
            <w:sz w:val="24"/>
            <w:szCs w:val="24"/>
          </w:rPr>
          <w:t xml:space="preserve">a </w:t>
        </w:r>
        <w:r w:rsidR="00F711D6" w:rsidRPr="008A08D1">
          <w:rPr>
            <w:rFonts w:cs="Times New Roman"/>
            <w:sz w:val="24"/>
            <w:szCs w:val="24"/>
          </w:rPr>
          <w:t>categor</w:t>
        </w:r>
        <w:r w:rsidR="00F711D6">
          <w:rPr>
            <w:rFonts w:cs="Times New Roman"/>
            <w:sz w:val="24"/>
            <w:szCs w:val="24"/>
          </w:rPr>
          <w:t>y in accordance with paragraph 45, t</w:t>
        </w:r>
      </w:ins>
      <w:ins w:id="492" w:author="Gus Wood" w:date="2018-03-12T16:55:00Z">
        <w:r w:rsidRPr="003035F8">
          <w:rPr>
            <w:rFonts w:cs="Times New Roman"/>
            <w:w w:val="105"/>
            <w:sz w:val="24"/>
            <w:szCs w:val="24"/>
            <w:lang w:val="en-GB"/>
          </w:rPr>
          <w:t>he</w:t>
        </w:r>
        <w:r w:rsidRPr="003035F8">
          <w:rPr>
            <w:rFonts w:cs="Times New Roman"/>
            <w:spacing w:val="-9"/>
            <w:w w:val="105"/>
            <w:sz w:val="24"/>
            <w:szCs w:val="24"/>
            <w:lang w:val="en-GB"/>
          </w:rPr>
          <w:t xml:space="preserve"> </w:t>
        </w:r>
        <w:r w:rsidRPr="003035F8">
          <w:rPr>
            <w:rFonts w:cs="Times New Roman"/>
            <w:w w:val="105"/>
            <w:sz w:val="24"/>
            <w:szCs w:val="24"/>
            <w:lang w:val="en-GB"/>
          </w:rPr>
          <w:t>DNO</w:t>
        </w:r>
        <w:r w:rsidRPr="003035F8">
          <w:rPr>
            <w:rFonts w:cs="Times New Roman"/>
            <w:spacing w:val="4"/>
            <w:w w:val="105"/>
            <w:sz w:val="24"/>
            <w:szCs w:val="24"/>
            <w:lang w:val="en-GB"/>
          </w:rPr>
          <w:t xml:space="preserve"> </w:t>
        </w:r>
        <w:r w:rsidRPr="003035F8">
          <w:rPr>
            <w:rFonts w:cs="Times New Roman"/>
            <w:w w:val="105"/>
            <w:sz w:val="24"/>
            <w:szCs w:val="24"/>
            <w:lang w:val="en-GB"/>
          </w:rPr>
          <w:t>Party</w:t>
        </w:r>
        <w:r w:rsidRPr="003035F8">
          <w:rPr>
            <w:rFonts w:cs="Times New Roman"/>
            <w:spacing w:val="-3"/>
            <w:w w:val="105"/>
            <w:sz w:val="24"/>
            <w:szCs w:val="24"/>
            <w:lang w:val="en-GB"/>
          </w:rPr>
          <w:t xml:space="preserve"> </w:t>
        </w:r>
        <w:r w:rsidRPr="003035F8">
          <w:rPr>
            <w:rFonts w:cs="Times New Roman"/>
            <w:w w:val="105"/>
            <w:sz w:val="24"/>
            <w:szCs w:val="24"/>
            <w:lang w:val="en-GB"/>
          </w:rPr>
          <w:t>may</w:t>
        </w:r>
        <w:r w:rsidRPr="003035F8">
          <w:rPr>
            <w:rFonts w:cs="Times New Roman"/>
            <w:spacing w:val="-2"/>
            <w:w w:val="105"/>
            <w:sz w:val="24"/>
            <w:szCs w:val="24"/>
            <w:lang w:val="en-GB"/>
          </w:rPr>
          <w:t xml:space="preserve"> </w:t>
        </w:r>
        <w:r w:rsidRPr="003035F8">
          <w:rPr>
            <w:rFonts w:cs="Times New Roman"/>
            <w:w w:val="105"/>
            <w:sz w:val="24"/>
            <w:szCs w:val="24"/>
            <w:lang w:val="en-GB"/>
          </w:rPr>
          <w:t>designate</w:t>
        </w:r>
        <w:r w:rsidRPr="003035F8">
          <w:rPr>
            <w:rFonts w:cs="Times New Roman"/>
            <w:spacing w:val="11"/>
            <w:w w:val="105"/>
            <w:sz w:val="24"/>
            <w:szCs w:val="24"/>
            <w:lang w:val="en-GB"/>
          </w:rPr>
          <w:t xml:space="preserve"> </w:t>
        </w:r>
        <w:r w:rsidRPr="003035F8">
          <w:rPr>
            <w:rFonts w:cs="Times New Roman"/>
            <w:w w:val="105"/>
            <w:sz w:val="24"/>
            <w:szCs w:val="24"/>
            <w:lang w:val="en-GB"/>
          </w:rPr>
          <w:t>66</w:t>
        </w:r>
        <w:r w:rsidRPr="003035F8">
          <w:rPr>
            <w:rFonts w:cs="Times New Roman"/>
            <w:spacing w:val="-15"/>
            <w:w w:val="105"/>
            <w:sz w:val="24"/>
            <w:szCs w:val="24"/>
            <w:lang w:val="en-GB"/>
          </w:rPr>
          <w:t xml:space="preserve"> </w:t>
        </w:r>
        <w:r w:rsidRPr="003035F8">
          <w:rPr>
            <w:rFonts w:cs="Times New Roman"/>
            <w:w w:val="105"/>
            <w:sz w:val="24"/>
            <w:szCs w:val="24"/>
            <w:lang w:val="en-GB"/>
          </w:rPr>
          <w:t>kV</w:t>
        </w:r>
        <w:r w:rsidRPr="003035F8">
          <w:rPr>
            <w:rFonts w:cs="Times New Roman"/>
            <w:spacing w:val="-1"/>
            <w:w w:val="105"/>
            <w:sz w:val="24"/>
            <w:szCs w:val="24"/>
            <w:lang w:val="en-GB"/>
          </w:rPr>
          <w:t xml:space="preserve"> </w:t>
        </w:r>
        <w:r w:rsidRPr="003035F8">
          <w:rPr>
            <w:rFonts w:cs="Times New Roman"/>
            <w:w w:val="105"/>
            <w:sz w:val="24"/>
            <w:szCs w:val="24"/>
            <w:lang w:val="en-GB"/>
          </w:rPr>
          <w:t>circuits</w:t>
        </w:r>
        <w:r w:rsidRPr="003035F8">
          <w:rPr>
            <w:rFonts w:cs="Times New Roman"/>
            <w:spacing w:val="-5"/>
            <w:w w:val="105"/>
            <w:sz w:val="24"/>
            <w:szCs w:val="24"/>
            <w:lang w:val="en-GB"/>
          </w:rPr>
          <w:t xml:space="preserve"> </w:t>
        </w:r>
        <w:r w:rsidRPr="003035F8">
          <w:rPr>
            <w:rFonts w:cs="Times New Roman"/>
            <w:w w:val="105"/>
            <w:sz w:val="24"/>
            <w:szCs w:val="24"/>
            <w:lang w:val="en-GB"/>
          </w:rPr>
          <w:t>belonging</w:t>
        </w:r>
        <w:r w:rsidRPr="003035F8">
          <w:rPr>
            <w:rFonts w:cs="Times New Roman"/>
            <w:spacing w:val="2"/>
            <w:w w:val="105"/>
            <w:sz w:val="24"/>
            <w:szCs w:val="24"/>
            <w:lang w:val="en-GB"/>
          </w:rPr>
          <w:t xml:space="preserve"> </w:t>
        </w:r>
        <w:r w:rsidRPr="003035F8">
          <w:rPr>
            <w:rFonts w:cs="Times New Roman"/>
            <w:w w:val="105"/>
            <w:sz w:val="24"/>
            <w:szCs w:val="24"/>
            <w:lang w:val="en-GB"/>
          </w:rPr>
          <w:t>to</w:t>
        </w:r>
        <w:r w:rsidRPr="003035F8">
          <w:rPr>
            <w:rFonts w:cs="Times New Roman"/>
            <w:spacing w:val="-2"/>
            <w:w w:val="105"/>
            <w:sz w:val="24"/>
            <w:szCs w:val="24"/>
            <w:lang w:val="en-GB"/>
          </w:rPr>
          <w:t xml:space="preserve"> </w:t>
        </w:r>
        <w:r w:rsidRPr="003035F8">
          <w:rPr>
            <w:rFonts w:cs="Times New Roman"/>
            <w:w w:val="105"/>
            <w:sz w:val="24"/>
            <w:szCs w:val="24"/>
            <w:lang w:val="en-GB"/>
          </w:rPr>
          <w:t>either</w:t>
        </w:r>
        <w:r w:rsidRPr="003035F8">
          <w:rPr>
            <w:rFonts w:cs="Times New Roman"/>
            <w:spacing w:val="-11"/>
            <w:w w:val="105"/>
            <w:sz w:val="24"/>
            <w:szCs w:val="24"/>
            <w:lang w:val="en-GB"/>
          </w:rPr>
          <w:t xml:space="preserve"> </w:t>
        </w:r>
        <w:r w:rsidRPr="003035F8">
          <w:rPr>
            <w:rFonts w:cs="Times New Roman"/>
            <w:w w:val="105"/>
            <w:sz w:val="24"/>
            <w:szCs w:val="24"/>
            <w:lang w:val="en-GB"/>
          </w:rPr>
          <w:t>network</w:t>
        </w:r>
        <w:r w:rsidRPr="003035F8">
          <w:rPr>
            <w:rFonts w:cs="Times New Roman"/>
            <w:spacing w:val="14"/>
            <w:w w:val="105"/>
            <w:sz w:val="24"/>
            <w:szCs w:val="24"/>
            <w:lang w:val="en-GB"/>
          </w:rPr>
          <w:t xml:space="preserve"> l</w:t>
        </w:r>
        <w:r w:rsidRPr="003035F8">
          <w:rPr>
            <w:rFonts w:cs="Times New Roman"/>
            <w:w w:val="105"/>
            <w:sz w:val="24"/>
            <w:szCs w:val="24"/>
            <w:lang w:val="en-GB"/>
          </w:rPr>
          <w:t>evel l</w:t>
        </w:r>
        <w:r w:rsidRPr="003035F8">
          <w:rPr>
            <w:rFonts w:cs="Times New Roman"/>
            <w:spacing w:val="26"/>
            <w:w w:val="105"/>
            <w:sz w:val="24"/>
            <w:szCs w:val="24"/>
            <w:lang w:val="en-GB"/>
          </w:rPr>
          <w:t xml:space="preserve"> </w:t>
        </w:r>
        <w:r w:rsidRPr="003035F8">
          <w:rPr>
            <w:rFonts w:cs="Times New Roman"/>
            <w:w w:val="105"/>
            <w:sz w:val="24"/>
            <w:szCs w:val="24"/>
            <w:lang w:val="en-GB"/>
          </w:rPr>
          <w:t>or</w:t>
        </w:r>
        <w:r w:rsidRPr="003035F8">
          <w:rPr>
            <w:rFonts w:cs="Times New Roman"/>
            <w:spacing w:val="-11"/>
            <w:w w:val="105"/>
            <w:sz w:val="24"/>
            <w:szCs w:val="24"/>
            <w:lang w:val="en-GB"/>
          </w:rPr>
          <w:t xml:space="preserve"> </w:t>
        </w:r>
        <w:r w:rsidRPr="003035F8">
          <w:rPr>
            <w:rFonts w:cs="Times New Roman"/>
            <w:w w:val="105"/>
            <w:sz w:val="24"/>
            <w:szCs w:val="24"/>
            <w:lang w:val="en-GB"/>
          </w:rPr>
          <w:t>3</w:t>
        </w:r>
        <w:r w:rsidRPr="003035F8">
          <w:rPr>
            <w:rFonts w:cs="Times New Roman"/>
            <w:w w:val="114"/>
            <w:sz w:val="24"/>
            <w:szCs w:val="24"/>
            <w:lang w:val="en-GB"/>
          </w:rPr>
          <w:t xml:space="preserve"> </w:t>
        </w:r>
        <w:r w:rsidRPr="003035F8">
          <w:rPr>
            <w:rFonts w:cs="Times New Roman"/>
            <w:w w:val="105"/>
            <w:sz w:val="24"/>
            <w:szCs w:val="24"/>
            <w:lang w:val="en-GB"/>
          </w:rPr>
          <w:t>and</w:t>
        </w:r>
        <w:r w:rsidRPr="003035F8">
          <w:rPr>
            <w:rFonts w:cs="Times New Roman"/>
            <w:spacing w:val="10"/>
            <w:w w:val="105"/>
            <w:sz w:val="24"/>
            <w:szCs w:val="24"/>
            <w:lang w:val="en-GB"/>
          </w:rPr>
          <w:t xml:space="preserve"> </w:t>
        </w:r>
        <w:r w:rsidRPr="003035F8">
          <w:rPr>
            <w:rFonts w:cs="Times New Roman"/>
            <w:w w:val="105"/>
            <w:sz w:val="24"/>
            <w:szCs w:val="24"/>
            <w:lang w:val="en-GB"/>
          </w:rPr>
          <w:t>substations</w:t>
        </w:r>
        <w:r w:rsidRPr="003035F8">
          <w:rPr>
            <w:rFonts w:cs="Times New Roman"/>
            <w:spacing w:val="2"/>
            <w:w w:val="105"/>
            <w:sz w:val="24"/>
            <w:szCs w:val="24"/>
            <w:lang w:val="en-GB"/>
          </w:rPr>
          <w:t xml:space="preserve"> </w:t>
        </w:r>
        <w:r w:rsidRPr="003035F8">
          <w:rPr>
            <w:rFonts w:cs="Times New Roman"/>
            <w:w w:val="105"/>
            <w:sz w:val="24"/>
            <w:szCs w:val="24"/>
            <w:lang w:val="en-GB"/>
          </w:rPr>
          <w:t>with</w:t>
        </w:r>
        <w:r w:rsidRPr="003035F8">
          <w:rPr>
            <w:rFonts w:cs="Times New Roman"/>
            <w:spacing w:val="3"/>
            <w:w w:val="105"/>
            <w:sz w:val="24"/>
            <w:szCs w:val="24"/>
            <w:lang w:val="en-GB"/>
          </w:rPr>
          <w:t xml:space="preserve"> </w:t>
        </w:r>
        <w:r w:rsidRPr="003035F8">
          <w:rPr>
            <w:rFonts w:cs="Times New Roman"/>
            <w:w w:val="105"/>
            <w:sz w:val="24"/>
            <w:szCs w:val="24"/>
            <w:lang w:val="en-GB"/>
          </w:rPr>
          <w:t>a</w:t>
        </w:r>
        <w:r w:rsidRPr="003035F8">
          <w:rPr>
            <w:rFonts w:cs="Times New Roman"/>
            <w:spacing w:val="-18"/>
            <w:w w:val="105"/>
            <w:sz w:val="24"/>
            <w:szCs w:val="24"/>
            <w:lang w:val="en-GB"/>
          </w:rPr>
          <w:t xml:space="preserve"> </w:t>
        </w:r>
        <w:r w:rsidRPr="003035F8">
          <w:rPr>
            <w:rFonts w:cs="Times New Roman"/>
            <w:w w:val="105"/>
            <w:sz w:val="24"/>
            <w:szCs w:val="24"/>
            <w:lang w:val="en-GB"/>
          </w:rPr>
          <w:t>primary</w:t>
        </w:r>
        <w:r w:rsidRPr="003035F8">
          <w:rPr>
            <w:rFonts w:cs="Times New Roman"/>
            <w:spacing w:val="9"/>
            <w:w w:val="105"/>
            <w:sz w:val="24"/>
            <w:szCs w:val="24"/>
            <w:lang w:val="en-GB"/>
          </w:rPr>
          <w:t xml:space="preserve"> </w:t>
        </w:r>
        <w:r w:rsidRPr="003035F8">
          <w:rPr>
            <w:rFonts w:cs="Times New Roman"/>
            <w:w w:val="105"/>
            <w:sz w:val="24"/>
            <w:szCs w:val="24"/>
            <w:lang w:val="en-GB"/>
          </w:rPr>
          <w:t>voltage</w:t>
        </w:r>
        <w:r w:rsidRPr="003035F8">
          <w:rPr>
            <w:rFonts w:cs="Times New Roman"/>
            <w:spacing w:val="5"/>
            <w:w w:val="105"/>
            <w:sz w:val="24"/>
            <w:szCs w:val="24"/>
            <w:lang w:val="en-GB"/>
          </w:rPr>
          <w:t xml:space="preserve"> </w:t>
        </w:r>
        <w:r w:rsidRPr="003035F8">
          <w:rPr>
            <w:rFonts w:cs="Times New Roman"/>
            <w:w w:val="105"/>
            <w:sz w:val="24"/>
            <w:szCs w:val="24"/>
            <w:lang w:val="en-GB"/>
          </w:rPr>
          <w:t>of</w:t>
        </w:r>
        <w:r w:rsidRPr="003035F8">
          <w:rPr>
            <w:rFonts w:cs="Times New Roman"/>
            <w:spacing w:val="1"/>
            <w:w w:val="105"/>
            <w:sz w:val="24"/>
            <w:szCs w:val="24"/>
            <w:lang w:val="en-GB"/>
          </w:rPr>
          <w:t xml:space="preserve"> </w:t>
        </w:r>
        <w:r w:rsidRPr="003035F8">
          <w:rPr>
            <w:rFonts w:cs="Times New Roman"/>
            <w:w w:val="105"/>
            <w:sz w:val="24"/>
            <w:szCs w:val="24"/>
            <w:lang w:val="en-GB"/>
          </w:rPr>
          <w:t>66</w:t>
        </w:r>
        <w:r w:rsidRPr="003035F8">
          <w:rPr>
            <w:rFonts w:cs="Times New Roman"/>
            <w:spacing w:val="-12"/>
            <w:w w:val="105"/>
            <w:sz w:val="24"/>
            <w:szCs w:val="24"/>
            <w:lang w:val="en-GB"/>
          </w:rPr>
          <w:t xml:space="preserve"> </w:t>
        </w:r>
        <w:r w:rsidRPr="003035F8">
          <w:rPr>
            <w:rFonts w:cs="Times New Roman"/>
            <w:w w:val="105"/>
            <w:sz w:val="24"/>
            <w:szCs w:val="24"/>
            <w:lang w:val="en-GB"/>
          </w:rPr>
          <w:t>kV</w:t>
        </w:r>
        <w:r w:rsidRPr="003035F8">
          <w:rPr>
            <w:rFonts w:cs="Times New Roman"/>
            <w:spacing w:val="3"/>
            <w:w w:val="105"/>
            <w:sz w:val="24"/>
            <w:szCs w:val="24"/>
            <w:lang w:val="en-GB"/>
          </w:rPr>
          <w:t xml:space="preserve"> </w:t>
        </w:r>
        <w:r w:rsidRPr="003035F8">
          <w:rPr>
            <w:rFonts w:cs="Times New Roman"/>
            <w:w w:val="105"/>
            <w:sz w:val="24"/>
            <w:szCs w:val="24"/>
            <w:lang w:val="en-GB"/>
          </w:rPr>
          <w:t>into</w:t>
        </w:r>
        <w:r w:rsidRPr="003035F8">
          <w:rPr>
            <w:rFonts w:cs="Times New Roman"/>
            <w:spacing w:val="2"/>
            <w:w w:val="105"/>
            <w:sz w:val="24"/>
            <w:szCs w:val="24"/>
            <w:lang w:val="en-GB"/>
          </w:rPr>
          <w:t xml:space="preserve"> </w:t>
        </w:r>
        <w:r w:rsidRPr="003035F8">
          <w:rPr>
            <w:rFonts w:cs="Times New Roman"/>
            <w:w w:val="105"/>
            <w:sz w:val="24"/>
            <w:szCs w:val="24"/>
            <w:lang w:val="en-GB"/>
          </w:rPr>
          <w:t>level 2</w:t>
        </w:r>
        <w:r w:rsidRPr="003035F8">
          <w:rPr>
            <w:rFonts w:cs="Times New Roman"/>
            <w:spacing w:val="5"/>
            <w:w w:val="105"/>
            <w:sz w:val="24"/>
            <w:szCs w:val="24"/>
            <w:lang w:val="en-GB"/>
          </w:rPr>
          <w:t xml:space="preserve"> </w:t>
        </w:r>
        <w:r w:rsidRPr="003035F8">
          <w:rPr>
            <w:rFonts w:cs="Times New Roman"/>
            <w:w w:val="105"/>
            <w:sz w:val="24"/>
            <w:szCs w:val="24"/>
            <w:lang w:val="en-GB"/>
          </w:rPr>
          <w:t>or level 4</w:t>
        </w:r>
        <w:r w:rsidRPr="003035F8">
          <w:rPr>
            <w:rFonts w:cs="Times New Roman"/>
            <w:spacing w:val="4"/>
            <w:w w:val="105"/>
            <w:sz w:val="24"/>
            <w:szCs w:val="24"/>
            <w:lang w:val="en-GB"/>
          </w:rPr>
          <w:t xml:space="preserve"> </w:t>
        </w:r>
        <w:r w:rsidRPr="003035F8">
          <w:rPr>
            <w:rFonts w:cs="Times New Roman"/>
            <w:w w:val="105"/>
            <w:sz w:val="24"/>
            <w:szCs w:val="24"/>
            <w:lang w:val="en-GB"/>
          </w:rPr>
          <w:t>or level</w:t>
        </w:r>
      </w:ins>
      <w:ins w:id="493" w:author="Gus Wood" w:date="2018-03-12T16:58:00Z">
        <w:r>
          <w:rPr>
            <w:rFonts w:cs="Times New Roman"/>
            <w:w w:val="105"/>
            <w:sz w:val="24"/>
            <w:szCs w:val="24"/>
            <w:lang w:val="en-GB"/>
          </w:rPr>
          <w:t xml:space="preserve"> 5</w:t>
        </w:r>
      </w:ins>
      <w:ins w:id="494" w:author="Gus Wood" w:date="2018-03-12T16:55:00Z">
        <w:r w:rsidRPr="003035F8">
          <w:rPr>
            <w:rFonts w:cs="Times New Roman"/>
            <w:i/>
            <w:w w:val="105"/>
            <w:sz w:val="24"/>
            <w:szCs w:val="24"/>
            <w:lang w:val="en-GB"/>
          </w:rPr>
          <w:t>,</w:t>
        </w:r>
        <w:r w:rsidRPr="003035F8">
          <w:rPr>
            <w:rFonts w:cs="Times New Roman"/>
            <w:i/>
            <w:w w:val="104"/>
            <w:sz w:val="24"/>
            <w:szCs w:val="24"/>
            <w:lang w:val="en-GB"/>
          </w:rPr>
          <w:t xml:space="preserve"> </w:t>
        </w:r>
        <w:r w:rsidRPr="003035F8">
          <w:rPr>
            <w:rFonts w:cs="Times New Roman"/>
            <w:w w:val="105"/>
            <w:sz w:val="24"/>
            <w:szCs w:val="24"/>
            <w:lang w:val="en-GB"/>
          </w:rPr>
          <w:t>depending</w:t>
        </w:r>
        <w:r w:rsidRPr="003035F8">
          <w:rPr>
            <w:rFonts w:cs="Times New Roman"/>
            <w:spacing w:val="-11"/>
            <w:w w:val="105"/>
            <w:sz w:val="24"/>
            <w:szCs w:val="24"/>
            <w:lang w:val="en-GB"/>
          </w:rPr>
          <w:t xml:space="preserve"> </w:t>
        </w:r>
        <w:r w:rsidRPr="003035F8">
          <w:rPr>
            <w:rFonts w:cs="Times New Roman"/>
            <w:w w:val="105"/>
            <w:sz w:val="24"/>
            <w:szCs w:val="24"/>
            <w:lang w:val="en-GB"/>
          </w:rPr>
          <w:t>on</w:t>
        </w:r>
        <w:r w:rsidRPr="003035F8">
          <w:rPr>
            <w:rFonts w:cs="Times New Roman"/>
            <w:spacing w:val="-31"/>
            <w:w w:val="105"/>
            <w:sz w:val="24"/>
            <w:szCs w:val="24"/>
            <w:lang w:val="en-GB"/>
          </w:rPr>
          <w:t xml:space="preserve"> </w:t>
        </w:r>
      </w:ins>
      <w:ins w:id="495" w:author="Gus Wood" w:date="2018-03-12T17:04:00Z">
        <w:r w:rsidR="00F711D6">
          <w:rPr>
            <w:rFonts w:cs="Times New Roman"/>
            <w:spacing w:val="-31"/>
            <w:w w:val="105"/>
            <w:sz w:val="24"/>
            <w:szCs w:val="24"/>
            <w:lang w:val="en-GB"/>
          </w:rPr>
          <w:t>its</w:t>
        </w:r>
      </w:ins>
      <w:ins w:id="496" w:author="Gus Wood" w:date="2018-03-12T16:55:00Z">
        <w:r w:rsidRPr="003035F8">
          <w:rPr>
            <w:rFonts w:cs="Times New Roman"/>
            <w:spacing w:val="-14"/>
            <w:w w:val="105"/>
            <w:sz w:val="24"/>
            <w:szCs w:val="24"/>
            <w:lang w:val="en-GB"/>
          </w:rPr>
          <w:t xml:space="preserve"> </w:t>
        </w:r>
        <w:r w:rsidRPr="003035F8">
          <w:rPr>
            <w:rFonts w:cs="Times New Roman"/>
            <w:w w:val="105"/>
            <w:sz w:val="24"/>
            <w:szCs w:val="24"/>
            <w:lang w:val="en-GB"/>
          </w:rPr>
          <w:t>network</w:t>
        </w:r>
        <w:r w:rsidRPr="003035F8">
          <w:rPr>
            <w:rFonts w:cs="Times New Roman"/>
            <w:spacing w:val="-15"/>
            <w:w w:val="105"/>
            <w:sz w:val="24"/>
            <w:szCs w:val="24"/>
            <w:lang w:val="en-GB"/>
          </w:rPr>
          <w:t xml:space="preserve"> </w:t>
        </w:r>
        <w:r w:rsidRPr="003035F8">
          <w:rPr>
            <w:rFonts w:cs="Times New Roman"/>
            <w:w w:val="105"/>
            <w:sz w:val="24"/>
            <w:szCs w:val="24"/>
            <w:lang w:val="en-GB"/>
          </w:rPr>
          <w:t>planning</w:t>
        </w:r>
        <w:r w:rsidRPr="003035F8">
          <w:rPr>
            <w:rFonts w:cs="Times New Roman"/>
            <w:spacing w:val="-12"/>
            <w:w w:val="105"/>
            <w:sz w:val="24"/>
            <w:szCs w:val="24"/>
            <w:lang w:val="en-GB"/>
          </w:rPr>
          <w:t xml:space="preserve"> </w:t>
        </w:r>
        <w:r w:rsidRPr="003035F8">
          <w:rPr>
            <w:rFonts w:cs="Times New Roman"/>
            <w:w w:val="105"/>
            <w:sz w:val="24"/>
            <w:szCs w:val="24"/>
            <w:lang w:val="en-GB"/>
          </w:rPr>
          <w:t>policies</w:t>
        </w:r>
      </w:ins>
      <w:ins w:id="497" w:author="Gus Wood" w:date="2018-03-12T17:07:00Z">
        <w:r w:rsidR="00F711D6">
          <w:rPr>
            <w:rFonts w:cs="Times New Roman"/>
            <w:w w:val="105"/>
            <w:sz w:val="24"/>
            <w:szCs w:val="24"/>
            <w:lang w:val="en-GB"/>
          </w:rPr>
          <w:t>.</w:t>
        </w:r>
      </w:ins>
    </w:p>
    <w:p w14:paraId="5133942C" w14:textId="1840F4BF" w:rsidR="00944933" w:rsidRPr="003035F8" w:rsidRDefault="00944933" w:rsidP="00944933">
      <w:pPr>
        <w:spacing w:after="240"/>
        <w:jc w:val="right"/>
        <w:rPr>
          <w:rFonts w:ascii="Times New Roman" w:hAnsi="Times New Roman" w:cs="Times New Roman"/>
          <w:b/>
          <w:sz w:val="24"/>
          <w:szCs w:val="24"/>
          <w:lang w:val="en-GB"/>
        </w:rPr>
      </w:pPr>
      <w:r w:rsidRPr="003035F8">
        <w:rPr>
          <w:rFonts w:ascii="Times New Roman" w:hAnsi="Times New Roman" w:cs="Times New Roman"/>
          <w:b/>
          <w:sz w:val="24"/>
          <w:szCs w:val="24"/>
          <w:lang w:val="en-GB"/>
        </w:rPr>
        <w:br/>
        <w:t>Gowling WLG (UK) LLP</w:t>
      </w:r>
    </w:p>
    <w:p w14:paraId="42C84662" w14:textId="31A3DD48" w:rsidR="00944933" w:rsidRPr="003035F8" w:rsidRDefault="001C4D2C" w:rsidP="00944933">
      <w:pPr>
        <w:spacing w:after="240" w:line="360" w:lineRule="auto"/>
        <w:jc w:val="right"/>
        <w:rPr>
          <w:rFonts w:ascii="Times New Roman" w:hAnsi="Times New Roman" w:cs="Times New Roman"/>
          <w:b/>
          <w:sz w:val="24"/>
          <w:szCs w:val="24"/>
          <w:lang w:val="en-GB"/>
        </w:rPr>
      </w:pPr>
      <w:r w:rsidRPr="003035F8">
        <w:rPr>
          <w:rFonts w:ascii="Times New Roman" w:hAnsi="Times New Roman" w:cs="Times New Roman"/>
          <w:b/>
          <w:sz w:val="24"/>
          <w:szCs w:val="24"/>
          <w:lang w:val="en-GB"/>
        </w:rPr>
        <w:t>12</w:t>
      </w:r>
      <w:r w:rsidR="00944933" w:rsidRPr="003035F8">
        <w:rPr>
          <w:rFonts w:ascii="Times New Roman" w:hAnsi="Times New Roman" w:cs="Times New Roman"/>
          <w:b/>
          <w:sz w:val="24"/>
          <w:szCs w:val="24"/>
          <w:lang w:val="en-GB"/>
        </w:rPr>
        <w:t xml:space="preserve"> March 2018</w:t>
      </w:r>
    </w:p>
    <w:p w14:paraId="510DCB0C" w14:textId="02FC3003" w:rsidR="00706492" w:rsidRPr="003035F8" w:rsidRDefault="00706492" w:rsidP="00944933">
      <w:pPr>
        <w:rPr>
          <w:rFonts w:ascii="Times New Roman" w:eastAsia="Times New Roman" w:hAnsi="Times New Roman" w:cs="Times New Roman"/>
          <w:sz w:val="23"/>
          <w:szCs w:val="23"/>
          <w:lang w:val="en-GB"/>
        </w:rPr>
      </w:pPr>
    </w:p>
    <w:sectPr w:rsidR="00706492" w:rsidRPr="003035F8" w:rsidSect="00375A28">
      <w:footerReference w:type="default" r:id="rId10"/>
      <w:pgSz w:w="11907" w:h="16840"/>
      <w:pgMar w:top="1440" w:right="1440" w:bottom="1440" w:left="1440" w:header="722" w:footer="755" w:gutter="0"/>
      <w:cols w:space="720"/>
      <w:docGrid w:linePitch="299"/>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9E3163E" w15:done="0"/>
  <w15:commentEx w15:paraId="37A23F06" w15:done="0"/>
  <w15:commentEx w15:paraId="6253FCA9" w15:paraIdParent="37A23F06" w15:done="0"/>
  <w15:commentEx w15:paraId="03B20163" w15:done="0"/>
  <w15:commentEx w15:paraId="579EA441" w15:paraIdParent="03B20163" w15:done="0"/>
  <w15:commentEx w15:paraId="217B529E" w15:done="0"/>
  <w15:commentEx w15:paraId="4F54757E" w15:done="0"/>
  <w15:commentEx w15:paraId="777847B8" w15:paraIdParent="4F54757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E3163E" w16cid:durableId="1E4D2363"/>
  <w16cid:commentId w16cid:paraId="37A23F06" w16cid:durableId="1E4D1322"/>
  <w16cid:commentId w16cid:paraId="6253FCA9" w16cid:durableId="1E4D233F"/>
  <w16cid:commentId w16cid:paraId="03B20163" w16cid:durableId="1E4D1323"/>
  <w16cid:commentId w16cid:paraId="579EA441" w16cid:durableId="1E4D23CE"/>
  <w16cid:commentId w16cid:paraId="217B529E" w16cid:durableId="1E4D2549"/>
  <w16cid:commentId w16cid:paraId="4F54757E" w16cid:durableId="1E4D1324"/>
  <w16cid:commentId w16cid:paraId="777847B8" w16cid:durableId="1E4D23F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5CD9B5" w14:textId="77777777" w:rsidR="0003396A" w:rsidRDefault="0003396A">
      <w:r>
        <w:separator/>
      </w:r>
    </w:p>
  </w:endnote>
  <w:endnote w:type="continuationSeparator" w:id="0">
    <w:p w14:paraId="634C85C3" w14:textId="77777777" w:rsidR="0003396A" w:rsidRDefault="0003396A">
      <w:r>
        <w:continuationSeparator/>
      </w:r>
    </w:p>
  </w:endnote>
  <w:endnote w:type="continuationNotice" w:id="1">
    <w:p w14:paraId="6D23A50C" w14:textId="77777777" w:rsidR="0003396A" w:rsidRDefault="000339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37E83F" w14:textId="77777777" w:rsidR="00635640" w:rsidRDefault="00635640">
    <w:pPr>
      <w:spacing w:line="200" w:lineRule="exact"/>
      <w:rPr>
        <w:sz w:val="20"/>
        <w:szCs w:val="20"/>
      </w:rPr>
    </w:pPr>
    <w:r>
      <w:rPr>
        <w:noProof/>
        <w:lang w:val="en-GB" w:eastAsia="en-GB"/>
      </w:rPr>
      <mc:AlternateContent>
        <mc:Choice Requires="wps">
          <w:drawing>
            <wp:anchor distT="0" distB="0" distL="114300" distR="114300" simplePos="0" relativeHeight="503304737" behindDoc="1" locked="0" layoutInCell="1" allowOverlap="1" wp14:anchorId="31CBC131" wp14:editId="70BF3802">
              <wp:simplePos x="0" y="0"/>
              <wp:positionH relativeFrom="page">
                <wp:posOffset>910590</wp:posOffset>
              </wp:positionH>
              <wp:positionV relativeFrom="page">
                <wp:posOffset>10073005</wp:posOffset>
              </wp:positionV>
              <wp:extent cx="780415" cy="171450"/>
              <wp:effectExtent l="0" t="0" r="4445" b="4445"/>
              <wp:wrapNone/>
              <wp:docPr id="2"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0415"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53AEFA" w14:textId="77777777" w:rsidR="00635640" w:rsidRDefault="00635640">
                          <w:pPr>
                            <w:pStyle w:val="BodyText"/>
                            <w:spacing w:line="255" w:lineRule="exact"/>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1" o:spid="_x0000_s1026" type="#_x0000_t202" style="position:absolute;margin-left:71.7pt;margin-top:793.15pt;width:61.45pt;height:13.5pt;z-index:-117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" filled="f" stroked="f">
              <v:textbox inset="0,0,0,0">
                <w:txbxContent>
                  <w:p w14:paraId="5953AEFA" w14:textId="77777777" w:rsidR="00635640" w:rsidRDefault="00635640">
                    <w:pPr>
                      <w:pStyle w:val="BodyText"/>
                      <w:spacing w:line="255" w:lineRule="exact"/>
                      <w:ind w:left="20"/>
                    </w:pPr>
                  </w:p>
                </w:txbxContent>
              </v:textbox>
              <w10:wrap anchorx="page" anchory="page"/>
            </v:shape>
          </w:pict>
        </mc:Fallback>
      </mc:AlternateContent>
    </w:r>
    <w:r>
      <w:rPr>
        <w:noProof/>
        <w:lang w:val="en-GB" w:eastAsia="en-GB"/>
      </w:rPr>
      <mc:AlternateContent>
        <mc:Choice Requires="wps">
          <w:drawing>
            <wp:anchor distT="0" distB="0" distL="114300" distR="114300" simplePos="0" relativeHeight="503304738" behindDoc="1" locked="0" layoutInCell="1" allowOverlap="1" wp14:anchorId="72D4A24E" wp14:editId="626374A8">
              <wp:simplePos x="0" y="0"/>
              <wp:positionH relativeFrom="page">
                <wp:posOffset>3644900</wp:posOffset>
              </wp:positionH>
              <wp:positionV relativeFrom="page">
                <wp:posOffset>10067925</wp:posOffset>
              </wp:positionV>
              <wp:extent cx="295910" cy="191770"/>
              <wp:effectExtent l="0" t="0" r="2540" b="0"/>
              <wp:wrapNone/>
              <wp:docPr id="1"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91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91574" w14:textId="35D7BA3D" w:rsidR="00635640" w:rsidRDefault="00635640">
                          <w:pPr>
                            <w:spacing w:line="291" w:lineRule="exact"/>
                            <w:ind w:left="40"/>
                            <w:rPr>
                              <w:rFonts w:ascii="Courier New" w:eastAsia="Courier New" w:hAnsi="Courier New" w:cs="Courier New"/>
                              <w:sz w:val="26"/>
                              <w:szCs w:val="26"/>
                            </w:rPr>
                          </w:pPr>
                          <w:r>
                            <w:fldChar w:fldCharType="begin"/>
                          </w:r>
                          <w:r>
                            <w:rPr>
                              <w:rFonts w:ascii="Courier New" w:eastAsia="Courier New" w:hAnsi="Courier New" w:cs="Courier New"/>
                              <w:w w:val="80"/>
                              <w:sz w:val="26"/>
                              <w:szCs w:val="26"/>
                            </w:rPr>
                            <w:instrText xml:space="preserve"> PAGE </w:instrText>
                          </w:r>
                          <w:r>
                            <w:fldChar w:fldCharType="separate"/>
                          </w:r>
                          <w:r w:rsidR="00F711D6">
                            <w:rPr>
                              <w:rFonts w:ascii="Courier New" w:eastAsia="Courier New" w:hAnsi="Courier New" w:cs="Courier New"/>
                              <w:noProof/>
                              <w:w w:val="80"/>
                              <w:sz w:val="26"/>
                              <w:szCs w:val="26"/>
                            </w:rPr>
                            <w:t>12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0" o:spid="_x0000_s1027" type="#_x0000_t202" style="position:absolute;margin-left:287pt;margin-top:792.75pt;width:23.3pt;height:15.1pt;z-index:-117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exsQIAALA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" filled="f" stroked="f">
              <v:textbox inset="0,0,0,0">
                <w:txbxContent>
                  <w:p w14:paraId="33091574" w14:textId="35D7BA3D" w:rsidR="00635640" w:rsidRDefault="00635640">
                    <w:pPr>
                      <w:spacing w:line="291" w:lineRule="exact"/>
                      <w:ind w:left="40"/>
                      <w:rPr>
                        <w:rFonts w:ascii="Courier New" w:eastAsia="Courier New" w:hAnsi="Courier New" w:cs="Courier New"/>
                        <w:sz w:val="26"/>
                        <w:szCs w:val="26"/>
                      </w:rPr>
                    </w:pPr>
                    <w:r>
                      <w:fldChar w:fldCharType="begin"/>
                    </w:r>
                    <w:r>
                      <w:rPr>
                        <w:rFonts w:ascii="Courier New" w:eastAsia="Courier New" w:hAnsi="Courier New" w:cs="Courier New"/>
                        <w:w w:val="80"/>
                        <w:sz w:val="26"/>
                        <w:szCs w:val="26"/>
                      </w:rPr>
                      <w:instrText xml:space="preserve"> PAGE </w:instrText>
                    </w:r>
                    <w:r>
                      <w:fldChar w:fldCharType="separate"/>
                    </w:r>
                    <w:r w:rsidR="00F711D6">
                      <w:rPr>
                        <w:rFonts w:ascii="Courier New" w:eastAsia="Courier New" w:hAnsi="Courier New" w:cs="Courier New"/>
                        <w:noProof/>
                        <w:w w:val="80"/>
                        <w:sz w:val="26"/>
                        <w:szCs w:val="26"/>
                      </w:rPr>
                      <w:t>12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8D6AEC" w14:textId="77777777" w:rsidR="0003396A" w:rsidRDefault="0003396A">
      <w:r>
        <w:separator/>
      </w:r>
    </w:p>
  </w:footnote>
  <w:footnote w:type="continuationSeparator" w:id="0">
    <w:p w14:paraId="0522FFA6" w14:textId="77777777" w:rsidR="0003396A" w:rsidRDefault="0003396A">
      <w:r>
        <w:continuationSeparator/>
      </w:r>
    </w:p>
  </w:footnote>
  <w:footnote w:type="continuationNotice" w:id="1">
    <w:p w14:paraId="2DD30C23" w14:textId="77777777" w:rsidR="0003396A" w:rsidRDefault="0003396A"/>
  </w:footnote>
  <w:footnote w:id="2">
    <w:p w14:paraId="2F5CAA66" w14:textId="599FA988" w:rsidR="00CF64F0" w:rsidRPr="00CF64F0" w:rsidRDefault="00CF64F0">
      <w:pPr>
        <w:pStyle w:val="FootnoteText"/>
        <w:rPr>
          <w:lang w:val="en-GB"/>
        </w:rPr>
      </w:pPr>
      <w:r>
        <w:rPr>
          <w:rStyle w:val="FootnoteReference"/>
        </w:rPr>
        <w:footnoteRef/>
      </w:r>
      <w:r>
        <w:t xml:space="preserve"> </w:t>
      </w:r>
      <w:r>
        <w:rPr>
          <w:lang w:val="en-GB"/>
        </w:rPr>
        <w:t>This is the Schedule to be added by DCP2</w:t>
      </w:r>
      <w:r w:rsidR="00477227">
        <w:rPr>
          <w:lang w:val="en-GB"/>
        </w:rPr>
        <w:t>34</w:t>
      </w:r>
      <w:r>
        <w:rPr>
          <w:lang w:val="en-GB"/>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902151" w14:textId="0AF47F29" w:rsidR="00F97141" w:rsidRDefault="001C4D2C" w:rsidP="00F97141">
    <w:pPr>
      <w:pStyle w:val="Header"/>
      <w:jc w:val="right"/>
      <w:rPr>
        <w:rFonts w:ascii="Times New Roman" w:hAnsi="Times New Roman" w:cs="Times New Roman"/>
        <w:sz w:val="24"/>
        <w:szCs w:val="24"/>
      </w:rPr>
    </w:pPr>
    <w:r>
      <w:rPr>
        <w:rFonts w:ascii="Times New Roman" w:hAnsi="Times New Roman" w:cs="Times New Roman"/>
        <w:sz w:val="24"/>
        <w:szCs w:val="24"/>
      </w:rPr>
      <w:t>Gowling WLG – 12</w:t>
    </w:r>
    <w:r w:rsidR="00F97141" w:rsidRPr="00F97141">
      <w:rPr>
        <w:rFonts w:ascii="Times New Roman" w:hAnsi="Times New Roman" w:cs="Times New Roman"/>
        <w:sz w:val="24"/>
        <w:szCs w:val="24"/>
      </w:rPr>
      <w:t xml:space="preserve"> March 2018</w:t>
    </w:r>
  </w:p>
  <w:p w14:paraId="7F5B037A" w14:textId="77777777" w:rsidR="00F97141" w:rsidRPr="00F97141" w:rsidRDefault="00F97141" w:rsidP="00F97141">
    <w:pPr>
      <w:pStyle w:val="Header"/>
      <w:jc w:val="right"/>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E0710"/>
    <w:multiLevelType w:val="multilevel"/>
    <w:tmpl w:val="57ACB8CE"/>
    <w:lvl w:ilvl="0">
      <w:start w:val="24"/>
      <w:numFmt w:val="decimal"/>
      <w:lvlText w:val="%1"/>
      <w:lvlJc w:val="left"/>
      <w:pPr>
        <w:ind w:hanging="720"/>
      </w:pPr>
      <w:rPr>
        <w:rFonts w:hint="default"/>
      </w:rPr>
    </w:lvl>
    <w:lvl w:ilvl="1">
      <w:start w:val="1"/>
      <w:numFmt w:val="decimal"/>
      <w:lvlText w:val="%1.%2"/>
      <w:lvlJc w:val="left"/>
      <w:pPr>
        <w:ind w:hanging="720"/>
      </w:pPr>
      <w:rPr>
        <w:rFonts w:ascii="Times New Roman" w:eastAsia="Times New Roman" w:hAnsi="Times New Roman" w:hint="default"/>
        <w:w w:val="103"/>
        <w:sz w:val="23"/>
        <w:szCs w:val="23"/>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
    <w:nsid w:val="09CC7CF6"/>
    <w:multiLevelType w:val="multilevel"/>
    <w:tmpl w:val="0298EC8E"/>
    <w:lvl w:ilvl="0">
      <w:start w:val="26"/>
      <w:numFmt w:val="decimal"/>
      <w:lvlText w:val="%1"/>
      <w:lvlJc w:val="left"/>
      <w:pPr>
        <w:ind w:left="0" w:hanging="720"/>
      </w:pPr>
      <w:rPr>
        <w:rFonts w:hint="default"/>
      </w:rPr>
    </w:lvl>
    <w:lvl w:ilvl="1">
      <w:start w:val="1"/>
      <w:numFmt w:val="decimal"/>
      <w:lvlText w:val="%1.%2"/>
      <w:lvlJc w:val="left"/>
      <w:pPr>
        <w:ind w:left="0" w:hanging="720"/>
      </w:pPr>
      <w:rPr>
        <w:rFonts w:ascii="Times New Roman" w:eastAsia="Times New Roman" w:hAnsi="Times New Roman" w:hint="default"/>
        <w:w w:val="101"/>
        <w:sz w:val="24"/>
        <w:szCs w:val="24"/>
      </w:rPr>
    </w:lvl>
    <w:lvl w:ilvl="2">
      <w:start w:val="1"/>
      <w:numFmt w:val="bullet"/>
      <w:lvlText w:val="•"/>
      <w:lvlJc w:val="left"/>
      <w:pPr>
        <w:ind w:left="0" w:firstLine="0"/>
      </w:pPr>
      <w:rPr>
        <w:rFonts w:hint="default"/>
      </w:rPr>
    </w:lvl>
    <w:lvl w:ilvl="3">
      <w:start w:val="1"/>
      <w:numFmt w:val="bullet"/>
      <w:lvlText w:val="•"/>
      <w:lvlJc w:val="left"/>
      <w:pPr>
        <w:ind w:left="0" w:firstLine="0"/>
      </w:pPr>
      <w:rPr>
        <w:rFonts w:hint="default"/>
      </w:rPr>
    </w:lvl>
    <w:lvl w:ilvl="4">
      <w:start w:val="1"/>
      <w:numFmt w:val="bullet"/>
      <w:lvlText w:val="•"/>
      <w:lvlJc w:val="left"/>
      <w:pPr>
        <w:ind w:left="0" w:firstLine="0"/>
      </w:pPr>
      <w:rPr>
        <w:rFonts w:hint="default"/>
      </w:rPr>
    </w:lvl>
    <w:lvl w:ilvl="5">
      <w:start w:val="1"/>
      <w:numFmt w:val="bullet"/>
      <w:lvlText w:val="•"/>
      <w:lvlJc w:val="left"/>
      <w:pPr>
        <w:ind w:left="0" w:firstLine="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bullet"/>
      <w:lvlText w:val="•"/>
      <w:lvlJc w:val="left"/>
      <w:pPr>
        <w:ind w:left="0" w:firstLine="0"/>
      </w:pPr>
      <w:rPr>
        <w:rFonts w:hint="default"/>
      </w:rPr>
    </w:lvl>
  </w:abstractNum>
  <w:abstractNum w:abstractNumId="2">
    <w:nsid w:val="192D1BF7"/>
    <w:multiLevelType w:val="hybridMultilevel"/>
    <w:tmpl w:val="F8567C88"/>
    <w:lvl w:ilvl="0" w:tplc="132E3188">
      <w:start w:val="26"/>
      <w:numFmt w:val="decimal"/>
      <w:lvlText w:val="%1."/>
      <w:lvlJc w:val="left"/>
      <w:pPr>
        <w:ind w:hanging="720"/>
        <w:jc w:val="right"/>
      </w:pPr>
      <w:rPr>
        <w:rFonts w:ascii="Times New Roman" w:eastAsia="Times New Roman" w:hAnsi="Times New Roman" w:hint="default"/>
        <w:b/>
        <w:bCs/>
        <w:w w:val="102"/>
        <w:sz w:val="24"/>
        <w:szCs w:val="24"/>
      </w:rPr>
    </w:lvl>
    <w:lvl w:ilvl="1" w:tplc="BDACE6FE">
      <w:start w:val="1"/>
      <w:numFmt w:val="bullet"/>
      <w:lvlText w:val="•"/>
      <w:lvlJc w:val="left"/>
      <w:rPr>
        <w:rFonts w:hint="default"/>
      </w:rPr>
    </w:lvl>
    <w:lvl w:ilvl="2" w:tplc="294A8222">
      <w:start w:val="1"/>
      <w:numFmt w:val="bullet"/>
      <w:lvlText w:val="•"/>
      <w:lvlJc w:val="left"/>
      <w:rPr>
        <w:rFonts w:hint="default"/>
      </w:rPr>
    </w:lvl>
    <w:lvl w:ilvl="3" w:tplc="F8FEB264">
      <w:start w:val="1"/>
      <w:numFmt w:val="bullet"/>
      <w:lvlText w:val="•"/>
      <w:lvlJc w:val="left"/>
      <w:rPr>
        <w:rFonts w:hint="default"/>
      </w:rPr>
    </w:lvl>
    <w:lvl w:ilvl="4" w:tplc="46B4CCF6">
      <w:start w:val="1"/>
      <w:numFmt w:val="bullet"/>
      <w:lvlText w:val="•"/>
      <w:lvlJc w:val="left"/>
      <w:rPr>
        <w:rFonts w:hint="default"/>
      </w:rPr>
    </w:lvl>
    <w:lvl w:ilvl="5" w:tplc="825EF76E">
      <w:start w:val="1"/>
      <w:numFmt w:val="bullet"/>
      <w:lvlText w:val="•"/>
      <w:lvlJc w:val="left"/>
      <w:rPr>
        <w:rFonts w:hint="default"/>
      </w:rPr>
    </w:lvl>
    <w:lvl w:ilvl="6" w:tplc="E278A046">
      <w:start w:val="1"/>
      <w:numFmt w:val="bullet"/>
      <w:lvlText w:val="•"/>
      <w:lvlJc w:val="left"/>
      <w:rPr>
        <w:rFonts w:hint="default"/>
      </w:rPr>
    </w:lvl>
    <w:lvl w:ilvl="7" w:tplc="2FCE8116">
      <w:start w:val="1"/>
      <w:numFmt w:val="bullet"/>
      <w:lvlText w:val="•"/>
      <w:lvlJc w:val="left"/>
      <w:rPr>
        <w:rFonts w:hint="default"/>
      </w:rPr>
    </w:lvl>
    <w:lvl w:ilvl="8" w:tplc="8F2CED18">
      <w:start w:val="1"/>
      <w:numFmt w:val="bullet"/>
      <w:lvlText w:val="•"/>
      <w:lvlJc w:val="left"/>
      <w:rPr>
        <w:rFonts w:hint="default"/>
      </w:rPr>
    </w:lvl>
  </w:abstractNum>
  <w:abstractNum w:abstractNumId="3">
    <w:nsid w:val="279A7BC5"/>
    <w:multiLevelType w:val="multilevel"/>
    <w:tmpl w:val="AEE6251C"/>
    <w:lvl w:ilvl="0">
      <w:start w:val="25"/>
      <w:numFmt w:val="decimal"/>
      <w:lvlText w:val="%1"/>
      <w:lvlJc w:val="left"/>
      <w:pPr>
        <w:ind w:left="0" w:hanging="534"/>
      </w:pPr>
      <w:rPr>
        <w:rFonts w:hint="default"/>
      </w:rPr>
    </w:lvl>
    <w:lvl w:ilvl="1">
      <w:start w:val="16"/>
      <w:numFmt w:val="decimal"/>
      <w:lvlText w:val="%1.%2"/>
      <w:lvlJc w:val="left"/>
      <w:pPr>
        <w:ind w:left="0" w:hanging="534"/>
      </w:pPr>
      <w:rPr>
        <w:rFonts w:ascii="Times New Roman" w:eastAsia="Times New Roman" w:hAnsi="Times New Roman" w:hint="default"/>
        <w:w w:val="103"/>
        <w:sz w:val="23"/>
        <w:szCs w:val="23"/>
      </w:rPr>
    </w:lvl>
    <w:lvl w:ilvl="2">
      <w:start w:val="1"/>
      <w:numFmt w:val="lowerLetter"/>
      <w:lvlText w:val="(%3)"/>
      <w:lvlJc w:val="left"/>
      <w:pPr>
        <w:ind w:left="0" w:hanging="562"/>
      </w:pPr>
      <w:rPr>
        <w:rFonts w:ascii="Times New Roman" w:eastAsia="Times New Roman" w:hAnsi="Times New Roman" w:hint="default"/>
        <w:w w:val="108"/>
        <w:sz w:val="23"/>
        <w:szCs w:val="23"/>
      </w:rPr>
    </w:lvl>
    <w:lvl w:ilvl="3">
      <w:start w:val="1"/>
      <w:numFmt w:val="bullet"/>
      <w:lvlText w:val="•"/>
      <w:lvlJc w:val="left"/>
      <w:pPr>
        <w:ind w:left="0" w:firstLine="0"/>
      </w:pPr>
      <w:rPr>
        <w:rFonts w:hint="default"/>
      </w:rPr>
    </w:lvl>
    <w:lvl w:ilvl="4">
      <w:start w:val="1"/>
      <w:numFmt w:val="bullet"/>
      <w:lvlText w:val="•"/>
      <w:lvlJc w:val="left"/>
      <w:pPr>
        <w:ind w:left="0" w:firstLine="0"/>
      </w:pPr>
      <w:rPr>
        <w:rFonts w:hint="default"/>
      </w:rPr>
    </w:lvl>
    <w:lvl w:ilvl="5">
      <w:start w:val="1"/>
      <w:numFmt w:val="bullet"/>
      <w:lvlText w:val="•"/>
      <w:lvlJc w:val="left"/>
      <w:pPr>
        <w:ind w:left="0" w:firstLine="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bullet"/>
      <w:lvlText w:val="•"/>
      <w:lvlJc w:val="left"/>
      <w:pPr>
        <w:ind w:left="0" w:firstLine="0"/>
      </w:pPr>
      <w:rPr>
        <w:rFonts w:hint="default"/>
      </w:rPr>
    </w:lvl>
  </w:abstractNum>
  <w:abstractNum w:abstractNumId="4">
    <w:nsid w:val="411C7EC7"/>
    <w:multiLevelType w:val="multilevel"/>
    <w:tmpl w:val="2BFA6E34"/>
    <w:lvl w:ilvl="0">
      <w:start w:val="24"/>
      <w:numFmt w:val="decimal"/>
      <w:lvlText w:val="%1."/>
      <w:lvlJc w:val="left"/>
      <w:pPr>
        <w:ind w:left="0" w:hanging="720"/>
      </w:pPr>
      <w:rPr>
        <w:rFonts w:ascii="Times New Roman" w:eastAsia="Times New Roman" w:hAnsi="Times New Roman" w:hint="default"/>
        <w:b/>
        <w:bCs/>
        <w:w w:val="102"/>
        <w:sz w:val="24"/>
        <w:szCs w:val="24"/>
      </w:rPr>
    </w:lvl>
    <w:lvl w:ilvl="1">
      <w:start w:val="9"/>
      <w:numFmt w:val="decimal"/>
      <w:isLgl/>
      <w:lvlText w:val="%1.%2"/>
      <w:lvlJc w:val="left"/>
      <w:pPr>
        <w:ind w:left="420" w:hanging="420"/>
      </w:pPr>
      <w:rPr>
        <w:rFonts w:hint="default"/>
        <w:color w:val="010101"/>
        <w:w w:val="105"/>
      </w:rPr>
    </w:lvl>
    <w:lvl w:ilvl="2">
      <w:start w:val="1"/>
      <w:numFmt w:val="decimal"/>
      <w:isLgl/>
      <w:lvlText w:val="%1.%2.%3"/>
      <w:lvlJc w:val="left"/>
      <w:pPr>
        <w:ind w:left="1440" w:hanging="720"/>
      </w:pPr>
      <w:rPr>
        <w:rFonts w:hint="default"/>
        <w:color w:val="010101"/>
        <w:w w:val="105"/>
      </w:rPr>
    </w:lvl>
    <w:lvl w:ilvl="3">
      <w:start w:val="1"/>
      <w:numFmt w:val="decimal"/>
      <w:isLgl/>
      <w:lvlText w:val="%1.%2.%3.%4"/>
      <w:lvlJc w:val="left"/>
      <w:pPr>
        <w:ind w:left="2160" w:hanging="720"/>
      </w:pPr>
      <w:rPr>
        <w:rFonts w:hint="default"/>
        <w:color w:val="010101"/>
        <w:w w:val="105"/>
      </w:rPr>
    </w:lvl>
    <w:lvl w:ilvl="4">
      <w:start w:val="1"/>
      <w:numFmt w:val="decimal"/>
      <w:isLgl/>
      <w:lvlText w:val="%1.%2.%3.%4.%5"/>
      <w:lvlJc w:val="left"/>
      <w:pPr>
        <w:ind w:left="3240" w:hanging="1080"/>
      </w:pPr>
      <w:rPr>
        <w:rFonts w:hint="default"/>
        <w:color w:val="010101"/>
        <w:w w:val="105"/>
      </w:rPr>
    </w:lvl>
    <w:lvl w:ilvl="5">
      <w:start w:val="1"/>
      <w:numFmt w:val="decimal"/>
      <w:isLgl/>
      <w:lvlText w:val="%1.%2.%3.%4.%5.%6"/>
      <w:lvlJc w:val="left"/>
      <w:pPr>
        <w:ind w:left="3960" w:hanging="1080"/>
      </w:pPr>
      <w:rPr>
        <w:rFonts w:hint="default"/>
        <w:color w:val="010101"/>
        <w:w w:val="105"/>
      </w:rPr>
    </w:lvl>
    <w:lvl w:ilvl="6">
      <w:start w:val="1"/>
      <w:numFmt w:val="decimal"/>
      <w:isLgl/>
      <w:lvlText w:val="%1.%2.%3.%4.%5.%6.%7"/>
      <w:lvlJc w:val="left"/>
      <w:pPr>
        <w:ind w:left="5040" w:hanging="1440"/>
      </w:pPr>
      <w:rPr>
        <w:rFonts w:hint="default"/>
        <w:color w:val="010101"/>
        <w:w w:val="105"/>
      </w:rPr>
    </w:lvl>
    <w:lvl w:ilvl="7">
      <w:start w:val="1"/>
      <w:numFmt w:val="decimal"/>
      <w:isLgl/>
      <w:lvlText w:val="%1.%2.%3.%4.%5.%6.%7.%8"/>
      <w:lvlJc w:val="left"/>
      <w:pPr>
        <w:ind w:left="5760" w:hanging="1440"/>
      </w:pPr>
      <w:rPr>
        <w:rFonts w:hint="default"/>
        <w:color w:val="010101"/>
        <w:w w:val="105"/>
      </w:rPr>
    </w:lvl>
    <w:lvl w:ilvl="8">
      <w:start w:val="1"/>
      <w:numFmt w:val="decimal"/>
      <w:isLgl/>
      <w:lvlText w:val="%1.%2.%3.%4.%5.%6.%7.%8.%9"/>
      <w:lvlJc w:val="left"/>
      <w:pPr>
        <w:ind w:left="6840" w:hanging="1800"/>
      </w:pPr>
      <w:rPr>
        <w:rFonts w:hint="default"/>
        <w:color w:val="010101"/>
        <w:w w:val="105"/>
      </w:rPr>
    </w:lvl>
  </w:abstractNum>
  <w:abstractNum w:abstractNumId="5">
    <w:nsid w:val="4A0B4AD1"/>
    <w:multiLevelType w:val="multilevel"/>
    <w:tmpl w:val="A2E2585C"/>
    <w:lvl w:ilvl="0">
      <w:start w:val="26"/>
      <w:numFmt w:val="decimal"/>
      <w:lvlText w:val="%1"/>
      <w:lvlJc w:val="left"/>
      <w:pPr>
        <w:ind w:hanging="720"/>
      </w:pPr>
      <w:rPr>
        <w:rFonts w:hint="default"/>
      </w:rPr>
    </w:lvl>
    <w:lvl w:ilvl="1">
      <w:start w:val="1"/>
      <w:numFmt w:val="decimal"/>
      <w:lvlText w:val="%1.%2"/>
      <w:lvlJc w:val="left"/>
      <w:pPr>
        <w:ind w:hanging="720"/>
      </w:pPr>
      <w:rPr>
        <w:rFonts w:ascii="Times New Roman" w:eastAsia="Times New Roman" w:hAnsi="Times New Roman" w:hint="default"/>
        <w:w w:val="101"/>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6">
    <w:nsid w:val="51C70AC5"/>
    <w:multiLevelType w:val="hybridMultilevel"/>
    <w:tmpl w:val="996C40E8"/>
    <w:lvl w:ilvl="0" w:tplc="E5E8B976">
      <w:start w:val="24"/>
      <w:numFmt w:val="decimal"/>
      <w:lvlText w:val="%1."/>
      <w:lvlJc w:val="left"/>
      <w:pPr>
        <w:ind w:hanging="720"/>
        <w:jc w:val="right"/>
      </w:pPr>
      <w:rPr>
        <w:rFonts w:ascii="Times New Roman" w:eastAsia="Times New Roman" w:hAnsi="Times New Roman" w:hint="default"/>
        <w:b/>
        <w:bCs/>
        <w:w w:val="102"/>
        <w:sz w:val="24"/>
        <w:szCs w:val="24"/>
      </w:rPr>
    </w:lvl>
    <w:lvl w:ilvl="1" w:tplc="BFE8D5B0">
      <w:start w:val="1"/>
      <w:numFmt w:val="bullet"/>
      <w:lvlText w:val="•"/>
      <w:lvlJc w:val="left"/>
      <w:rPr>
        <w:rFonts w:hint="default"/>
      </w:rPr>
    </w:lvl>
    <w:lvl w:ilvl="2" w:tplc="5D24B7BA">
      <w:start w:val="1"/>
      <w:numFmt w:val="bullet"/>
      <w:lvlText w:val="•"/>
      <w:lvlJc w:val="left"/>
      <w:rPr>
        <w:rFonts w:hint="default"/>
      </w:rPr>
    </w:lvl>
    <w:lvl w:ilvl="3" w:tplc="ECCABD7A">
      <w:start w:val="1"/>
      <w:numFmt w:val="bullet"/>
      <w:lvlText w:val="•"/>
      <w:lvlJc w:val="left"/>
      <w:rPr>
        <w:rFonts w:hint="default"/>
      </w:rPr>
    </w:lvl>
    <w:lvl w:ilvl="4" w:tplc="751E880E">
      <w:start w:val="1"/>
      <w:numFmt w:val="bullet"/>
      <w:lvlText w:val="•"/>
      <w:lvlJc w:val="left"/>
      <w:rPr>
        <w:rFonts w:hint="default"/>
      </w:rPr>
    </w:lvl>
    <w:lvl w:ilvl="5" w:tplc="03681452">
      <w:start w:val="1"/>
      <w:numFmt w:val="bullet"/>
      <w:lvlText w:val="•"/>
      <w:lvlJc w:val="left"/>
      <w:rPr>
        <w:rFonts w:hint="default"/>
      </w:rPr>
    </w:lvl>
    <w:lvl w:ilvl="6" w:tplc="F8D84208">
      <w:start w:val="1"/>
      <w:numFmt w:val="bullet"/>
      <w:lvlText w:val="•"/>
      <w:lvlJc w:val="left"/>
      <w:rPr>
        <w:rFonts w:hint="default"/>
      </w:rPr>
    </w:lvl>
    <w:lvl w:ilvl="7" w:tplc="799490D4">
      <w:start w:val="1"/>
      <w:numFmt w:val="bullet"/>
      <w:lvlText w:val="•"/>
      <w:lvlJc w:val="left"/>
      <w:rPr>
        <w:rFonts w:hint="default"/>
      </w:rPr>
    </w:lvl>
    <w:lvl w:ilvl="8" w:tplc="944240E4">
      <w:start w:val="1"/>
      <w:numFmt w:val="bullet"/>
      <w:lvlText w:val="•"/>
      <w:lvlJc w:val="left"/>
      <w:rPr>
        <w:rFonts w:hint="default"/>
      </w:rPr>
    </w:lvl>
  </w:abstractNum>
  <w:abstractNum w:abstractNumId="7">
    <w:nsid w:val="616366AD"/>
    <w:multiLevelType w:val="hybridMultilevel"/>
    <w:tmpl w:val="8ECC8A38"/>
    <w:lvl w:ilvl="0" w:tplc="413ACCE4">
      <w:start w:val="26"/>
      <w:numFmt w:val="decimal"/>
      <w:lvlText w:val="%1."/>
      <w:lvlJc w:val="left"/>
      <w:pPr>
        <w:ind w:left="0" w:hanging="720"/>
      </w:pPr>
      <w:rPr>
        <w:rFonts w:ascii="Times New Roman" w:eastAsia="Times New Roman" w:hAnsi="Times New Roman" w:hint="default"/>
        <w:b/>
        <w:bCs/>
        <w:w w:val="102"/>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61960075"/>
    <w:multiLevelType w:val="multilevel"/>
    <w:tmpl w:val="74509A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2"/>
  </w:num>
  <w:num w:numId="3">
    <w:abstractNumId w:val="3"/>
  </w:num>
  <w:num w:numId="4">
    <w:abstractNumId w:val="0"/>
  </w:num>
  <w:num w:numId="5">
    <w:abstractNumId w:val="6"/>
  </w:num>
  <w:num w:numId="6">
    <w:abstractNumId w:va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
  </w:num>
  <w:num w:numId="13">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Lawton">
    <w15:presenceInfo w15:providerId="Windows Live" w15:userId="72feda8039a275ce"/>
  </w15:person>
  <w15:person w15:author="Dan Fittock">
    <w15:presenceInfo w15:providerId="AD" w15:userId="S-1-5-21-1220945662-1229272821-1417001333-47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characterSpacingControl w:val="doNotCompress"/>
  <w:hdrShapeDefaults>
    <o:shapedefaults v:ext="edit" spidmax="10241"/>
  </w:hdrShapeDefaults>
  <w:footnotePr>
    <w:footnote w:id="-1"/>
    <w:footnote w:id="0"/>
    <w:footnote w:id="1"/>
  </w:footnotePr>
  <w:endnotePr>
    <w:endnote w:id="-1"/>
    <w:endnote w:id="0"/>
    <w:endnote w:id="1"/>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259B"/>
    <w:rsid w:val="000121AD"/>
    <w:rsid w:val="0003396A"/>
    <w:rsid w:val="00084F59"/>
    <w:rsid w:val="00095DEF"/>
    <w:rsid w:val="000B5897"/>
    <w:rsid w:val="000C7B72"/>
    <w:rsid w:val="00106ADE"/>
    <w:rsid w:val="0011431F"/>
    <w:rsid w:val="0012248C"/>
    <w:rsid w:val="00125E23"/>
    <w:rsid w:val="001306A0"/>
    <w:rsid w:val="001329C7"/>
    <w:rsid w:val="00164DAF"/>
    <w:rsid w:val="00164E87"/>
    <w:rsid w:val="00172BC1"/>
    <w:rsid w:val="001C4D2C"/>
    <w:rsid w:val="001D13DB"/>
    <w:rsid w:val="00262E88"/>
    <w:rsid w:val="002938BB"/>
    <w:rsid w:val="00294C21"/>
    <w:rsid w:val="002E6852"/>
    <w:rsid w:val="003035F8"/>
    <w:rsid w:val="0033726C"/>
    <w:rsid w:val="003517FF"/>
    <w:rsid w:val="00375A28"/>
    <w:rsid w:val="00381856"/>
    <w:rsid w:val="00393950"/>
    <w:rsid w:val="003A2E05"/>
    <w:rsid w:val="003B4CA3"/>
    <w:rsid w:val="00461339"/>
    <w:rsid w:val="00471B4E"/>
    <w:rsid w:val="00477227"/>
    <w:rsid w:val="004F6EFB"/>
    <w:rsid w:val="005239D9"/>
    <w:rsid w:val="00542D6B"/>
    <w:rsid w:val="005613A7"/>
    <w:rsid w:val="00582D20"/>
    <w:rsid w:val="005A533C"/>
    <w:rsid w:val="005A5D4E"/>
    <w:rsid w:val="005D2E52"/>
    <w:rsid w:val="005D7E56"/>
    <w:rsid w:val="005E64B1"/>
    <w:rsid w:val="005F5D9A"/>
    <w:rsid w:val="005F678B"/>
    <w:rsid w:val="00610D85"/>
    <w:rsid w:val="00621AA5"/>
    <w:rsid w:val="00635640"/>
    <w:rsid w:val="00685A96"/>
    <w:rsid w:val="006B684D"/>
    <w:rsid w:val="006E5657"/>
    <w:rsid w:val="006E76A9"/>
    <w:rsid w:val="00706492"/>
    <w:rsid w:val="00722348"/>
    <w:rsid w:val="00733E83"/>
    <w:rsid w:val="007633F7"/>
    <w:rsid w:val="00766B35"/>
    <w:rsid w:val="00776BF8"/>
    <w:rsid w:val="00777D50"/>
    <w:rsid w:val="00803D19"/>
    <w:rsid w:val="0081169D"/>
    <w:rsid w:val="008248FD"/>
    <w:rsid w:val="00841F8F"/>
    <w:rsid w:val="008426ED"/>
    <w:rsid w:val="008629EC"/>
    <w:rsid w:val="00865DE3"/>
    <w:rsid w:val="0088290D"/>
    <w:rsid w:val="00893154"/>
    <w:rsid w:val="008A08D1"/>
    <w:rsid w:val="008D48D8"/>
    <w:rsid w:val="0092577A"/>
    <w:rsid w:val="00932290"/>
    <w:rsid w:val="00944933"/>
    <w:rsid w:val="0095527E"/>
    <w:rsid w:val="00955377"/>
    <w:rsid w:val="00955817"/>
    <w:rsid w:val="00982ED1"/>
    <w:rsid w:val="009A3C11"/>
    <w:rsid w:val="009D48CF"/>
    <w:rsid w:val="009F3618"/>
    <w:rsid w:val="00A04F5D"/>
    <w:rsid w:val="00A37BAA"/>
    <w:rsid w:val="00A536DD"/>
    <w:rsid w:val="00A641F9"/>
    <w:rsid w:val="00A856A3"/>
    <w:rsid w:val="00B60FD7"/>
    <w:rsid w:val="00BC259B"/>
    <w:rsid w:val="00BD4CB7"/>
    <w:rsid w:val="00BE3F6F"/>
    <w:rsid w:val="00C41001"/>
    <w:rsid w:val="00C77159"/>
    <w:rsid w:val="00CB4D85"/>
    <w:rsid w:val="00CF64F0"/>
    <w:rsid w:val="00D47896"/>
    <w:rsid w:val="00D74B50"/>
    <w:rsid w:val="00DA2D29"/>
    <w:rsid w:val="00DA460F"/>
    <w:rsid w:val="00DC2431"/>
    <w:rsid w:val="00DD6B5C"/>
    <w:rsid w:val="00DE65BB"/>
    <w:rsid w:val="00E16409"/>
    <w:rsid w:val="00E92DDF"/>
    <w:rsid w:val="00E95D67"/>
    <w:rsid w:val="00ED03B4"/>
    <w:rsid w:val="00F13CFE"/>
    <w:rsid w:val="00F40959"/>
    <w:rsid w:val="00F711D6"/>
    <w:rsid w:val="00F97141"/>
    <w:rsid w:val="00FB1920"/>
    <w:rsid w:val="00FF1ABC"/>
    <w:rsid w:val="00FF28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D8D8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uiPriority w:val="1"/>
    <w:qFormat/>
    <w:pPr>
      <w:outlineLvl w:val="0"/>
    </w:pPr>
    <w:rPr>
      <w:rFonts w:ascii="Times New Roman" w:eastAsia="Times New Roman" w:hAnsi="Times New Roman"/>
      <w:sz w:val="46"/>
      <w:szCs w:val="46"/>
    </w:rPr>
  </w:style>
  <w:style w:type="paragraph" w:styleId="Heading2">
    <w:name w:val="heading 2"/>
    <w:basedOn w:val="Normal"/>
    <w:uiPriority w:val="1"/>
    <w:qFormat/>
    <w:pPr>
      <w:outlineLvl w:val="1"/>
    </w:pPr>
    <w:rPr>
      <w:rFonts w:ascii="Times New Roman" w:eastAsia="Times New Roman" w:hAnsi="Times New Roman"/>
      <w:sz w:val="36"/>
      <w:szCs w:val="36"/>
    </w:rPr>
  </w:style>
  <w:style w:type="paragraph" w:styleId="Heading3">
    <w:name w:val="heading 3"/>
    <w:basedOn w:val="Normal"/>
    <w:uiPriority w:val="1"/>
    <w:qFormat/>
    <w:pPr>
      <w:outlineLvl w:val="2"/>
    </w:pPr>
    <w:rPr>
      <w:rFonts w:ascii="Times New Roman" w:eastAsia="Times New Roman" w:hAnsi="Times New Roman"/>
      <w:sz w:val="34"/>
      <w:szCs w:val="34"/>
      <w:u w:val="single"/>
    </w:rPr>
  </w:style>
  <w:style w:type="paragraph" w:styleId="Heading4">
    <w:name w:val="heading 4"/>
    <w:basedOn w:val="Normal"/>
    <w:uiPriority w:val="1"/>
    <w:qFormat/>
    <w:pPr>
      <w:spacing w:before="65"/>
      <w:ind w:left="178"/>
      <w:outlineLvl w:val="3"/>
    </w:pPr>
    <w:rPr>
      <w:rFonts w:ascii="Times New Roman" w:eastAsia="Times New Roman" w:hAnsi="Times New Roman"/>
      <w:b/>
      <w:bCs/>
      <w:sz w:val="27"/>
      <w:szCs w:val="27"/>
    </w:rPr>
  </w:style>
  <w:style w:type="paragraph" w:styleId="Heading5">
    <w:name w:val="heading 5"/>
    <w:basedOn w:val="Normal"/>
    <w:uiPriority w:val="1"/>
    <w:qFormat/>
    <w:pPr>
      <w:ind w:left="40"/>
      <w:outlineLvl w:val="4"/>
    </w:pPr>
    <w:rPr>
      <w:rFonts w:ascii="Courier New" w:eastAsia="Courier New" w:hAnsi="Courier New"/>
      <w:sz w:val="27"/>
      <w:szCs w:val="27"/>
    </w:rPr>
  </w:style>
  <w:style w:type="paragraph" w:styleId="Heading6">
    <w:name w:val="heading 6"/>
    <w:basedOn w:val="Normal"/>
    <w:uiPriority w:val="1"/>
    <w:qFormat/>
    <w:pPr>
      <w:spacing w:before="66"/>
      <w:ind w:left="657"/>
      <w:outlineLvl w:val="5"/>
    </w:pPr>
    <w:rPr>
      <w:rFonts w:ascii="Times New Roman" w:eastAsia="Times New Roman" w:hAnsi="Times New Roman"/>
      <w:b/>
      <w:bCs/>
      <w:sz w:val="26"/>
      <w:szCs w:val="26"/>
    </w:rPr>
  </w:style>
  <w:style w:type="paragraph" w:styleId="Heading7">
    <w:name w:val="heading 7"/>
    <w:basedOn w:val="Normal"/>
    <w:uiPriority w:val="1"/>
    <w:qFormat/>
    <w:pPr>
      <w:ind w:left="40"/>
      <w:outlineLvl w:val="6"/>
    </w:pPr>
    <w:rPr>
      <w:rFonts w:ascii="Times New Roman" w:eastAsia="Times New Roman" w:hAnsi="Times New Roman"/>
      <w:sz w:val="26"/>
      <w:szCs w:val="26"/>
    </w:rPr>
  </w:style>
  <w:style w:type="paragraph" w:styleId="Heading8">
    <w:name w:val="heading 8"/>
    <w:basedOn w:val="Normal"/>
    <w:uiPriority w:val="1"/>
    <w:qFormat/>
    <w:pPr>
      <w:outlineLvl w:val="7"/>
    </w:pPr>
    <w:rPr>
      <w:rFonts w:ascii="Times New Roman" w:eastAsia="Times New Roman" w:hAnsi="Times New Roman"/>
      <w:i/>
      <w:sz w:val="26"/>
      <w:szCs w:val="26"/>
    </w:rPr>
  </w:style>
  <w:style w:type="paragraph" w:styleId="Heading9">
    <w:name w:val="heading 9"/>
    <w:basedOn w:val="Normal"/>
    <w:uiPriority w:val="1"/>
    <w:qFormat/>
    <w:pPr>
      <w:spacing w:before="67"/>
      <w:ind w:left="1437"/>
      <w:outlineLvl w:val="8"/>
    </w:pPr>
    <w:rPr>
      <w:rFonts w:ascii="Times New Roman" w:eastAsia="Times New Roman" w:hAnsi="Times New Roman"/>
      <w:b/>
      <w:bCs/>
      <w:sz w:val="25"/>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839"/>
    </w:pPr>
    <w:rPr>
      <w:rFonts w:ascii="Times New Roman" w:eastAsia="Times New Roman" w:hAnsi="Times New Roman"/>
      <w:sz w:val="23"/>
      <w:szCs w:val="23"/>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621AA5"/>
    <w:rPr>
      <w:rFonts w:ascii="Tahoma" w:hAnsi="Tahoma" w:cs="Tahoma"/>
      <w:sz w:val="16"/>
      <w:szCs w:val="16"/>
    </w:rPr>
  </w:style>
  <w:style w:type="character" w:customStyle="1" w:styleId="BalloonTextChar">
    <w:name w:val="Balloon Text Char"/>
    <w:basedOn w:val="DefaultParagraphFont"/>
    <w:link w:val="BalloonText"/>
    <w:uiPriority w:val="99"/>
    <w:semiHidden/>
    <w:rsid w:val="00621AA5"/>
    <w:rPr>
      <w:rFonts w:ascii="Tahoma" w:hAnsi="Tahoma" w:cs="Tahoma"/>
      <w:sz w:val="16"/>
      <w:szCs w:val="16"/>
    </w:rPr>
  </w:style>
  <w:style w:type="paragraph" w:styleId="Header">
    <w:name w:val="header"/>
    <w:basedOn w:val="Normal"/>
    <w:link w:val="HeaderChar"/>
    <w:uiPriority w:val="99"/>
    <w:unhideWhenUsed/>
    <w:rsid w:val="00A04F5D"/>
    <w:pPr>
      <w:tabs>
        <w:tab w:val="center" w:pos="4513"/>
        <w:tab w:val="right" w:pos="9026"/>
      </w:tabs>
    </w:pPr>
  </w:style>
  <w:style w:type="character" w:customStyle="1" w:styleId="HeaderChar">
    <w:name w:val="Header Char"/>
    <w:basedOn w:val="DefaultParagraphFont"/>
    <w:link w:val="Header"/>
    <w:uiPriority w:val="99"/>
    <w:rsid w:val="00A04F5D"/>
  </w:style>
  <w:style w:type="paragraph" w:styleId="Footer">
    <w:name w:val="footer"/>
    <w:basedOn w:val="Normal"/>
    <w:link w:val="FooterChar"/>
    <w:uiPriority w:val="99"/>
    <w:unhideWhenUsed/>
    <w:rsid w:val="00A04F5D"/>
    <w:pPr>
      <w:tabs>
        <w:tab w:val="center" w:pos="4513"/>
        <w:tab w:val="right" w:pos="9026"/>
      </w:tabs>
    </w:pPr>
  </w:style>
  <w:style w:type="character" w:customStyle="1" w:styleId="FooterChar">
    <w:name w:val="Footer Char"/>
    <w:basedOn w:val="DefaultParagraphFont"/>
    <w:link w:val="Footer"/>
    <w:uiPriority w:val="99"/>
    <w:rsid w:val="00A04F5D"/>
  </w:style>
  <w:style w:type="table" w:styleId="TableGrid">
    <w:name w:val="Table Grid"/>
    <w:basedOn w:val="TableNormal"/>
    <w:uiPriority w:val="59"/>
    <w:unhideWhenUsed/>
    <w:rsid w:val="003818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06492"/>
    <w:rPr>
      <w:sz w:val="16"/>
      <w:szCs w:val="16"/>
    </w:rPr>
  </w:style>
  <w:style w:type="paragraph" w:styleId="CommentText">
    <w:name w:val="annotation text"/>
    <w:basedOn w:val="Normal"/>
    <w:link w:val="CommentTextChar"/>
    <w:uiPriority w:val="99"/>
    <w:semiHidden/>
    <w:unhideWhenUsed/>
    <w:rsid w:val="00706492"/>
    <w:rPr>
      <w:sz w:val="20"/>
      <w:szCs w:val="20"/>
    </w:rPr>
  </w:style>
  <w:style w:type="character" w:customStyle="1" w:styleId="CommentTextChar">
    <w:name w:val="Comment Text Char"/>
    <w:basedOn w:val="DefaultParagraphFont"/>
    <w:link w:val="CommentText"/>
    <w:uiPriority w:val="99"/>
    <w:semiHidden/>
    <w:rsid w:val="00706492"/>
    <w:rPr>
      <w:sz w:val="20"/>
      <w:szCs w:val="20"/>
    </w:rPr>
  </w:style>
  <w:style w:type="paragraph" w:styleId="CommentSubject">
    <w:name w:val="annotation subject"/>
    <w:basedOn w:val="CommentText"/>
    <w:next w:val="CommentText"/>
    <w:link w:val="CommentSubjectChar"/>
    <w:uiPriority w:val="99"/>
    <w:semiHidden/>
    <w:unhideWhenUsed/>
    <w:rsid w:val="00706492"/>
    <w:rPr>
      <w:b/>
      <w:bCs/>
    </w:rPr>
  </w:style>
  <w:style w:type="character" w:customStyle="1" w:styleId="CommentSubjectChar">
    <w:name w:val="Comment Subject Char"/>
    <w:basedOn w:val="CommentTextChar"/>
    <w:link w:val="CommentSubject"/>
    <w:uiPriority w:val="99"/>
    <w:semiHidden/>
    <w:rsid w:val="00706492"/>
    <w:rPr>
      <w:b/>
      <w:bCs/>
      <w:sz w:val="20"/>
      <w:szCs w:val="20"/>
    </w:rPr>
  </w:style>
  <w:style w:type="paragraph" w:styleId="FootnoteText">
    <w:name w:val="footnote text"/>
    <w:basedOn w:val="Normal"/>
    <w:link w:val="FootnoteTextChar"/>
    <w:uiPriority w:val="99"/>
    <w:semiHidden/>
    <w:unhideWhenUsed/>
    <w:rsid w:val="00375A28"/>
    <w:rPr>
      <w:sz w:val="20"/>
      <w:szCs w:val="20"/>
    </w:rPr>
  </w:style>
  <w:style w:type="character" w:customStyle="1" w:styleId="FootnoteTextChar">
    <w:name w:val="Footnote Text Char"/>
    <w:basedOn w:val="DefaultParagraphFont"/>
    <w:link w:val="FootnoteText"/>
    <w:uiPriority w:val="99"/>
    <w:semiHidden/>
    <w:rsid w:val="00375A28"/>
    <w:rPr>
      <w:sz w:val="20"/>
      <w:szCs w:val="20"/>
    </w:rPr>
  </w:style>
  <w:style w:type="character" w:styleId="FootnoteReference">
    <w:name w:val="footnote reference"/>
    <w:basedOn w:val="DefaultParagraphFont"/>
    <w:uiPriority w:val="99"/>
    <w:semiHidden/>
    <w:unhideWhenUsed/>
    <w:rsid w:val="00375A28"/>
    <w:rPr>
      <w:vertAlign w:val="superscript"/>
    </w:rPr>
  </w:style>
  <w:style w:type="paragraph" w:styleId="Revision">
    <w:name w:val="Revision"/>
    <w:hidden/>
    <w:uiPriority w:val="99"/>
    <w:semiHidden/>
    <w:rsid w:val="00CF64F0"/>
    <w:pPr>
      <w:widowControl/>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uiPriority w:val="1"/>
    <w:qFormat/>
    <w:pPr>
      <w:outlineLvl w:val="0"/>
    </w:pPr>
    <w:rPr>
      <w:rFonts w:ascii="Times New Roman" w:eastAsia="Times New Roman" w:hAnsi="Times New Roman"/>
      <w:sz w:val="46"/>
      <w:szCs w:val="46"/>
    </w:rPr>
  </w:style>
  <w:style w:type="paragraph" w:styleId="Heading2">
    <w:name w:val="heading 2"/>
    <w:basedOn w:val="Normal"/>
    <w:uiPriority w:val="1"/>
    <w:qFormat/>
    <w:pPr>
      <w:outlineLvl w:val="1"/>
    </w:pPr>
    <w:rPr>
      <w:rFonts w:ascii="Times New Roman" w:eastAsia="Times New Roman" w:hAnsi="Times New Roman"/>
      <w:sz w:val="36"/>
      <w:szCs w:val="36"/>
    </w:rPr>
  </w:style>
  <w:style w:type="paragraph" w:styleId="Heading3">
    <w:name w:val="heading 3"/>
    <w:basedOn w:val="Normal"/>
    <w:uiPriority w:val="1"/>
    <w:qFormat/>
    <w:pPr>
      <w:outlineLvl w:val="2"/>
    </w:pPr>
    <w:rPr>
      <w:rFonts w:ascii="Times New Roman" w:eastAsia="Times New Roman" w:hAnsi="Times New Roman"/>
      <w:sz w:val="34"/>
      <w:szCs w:val="34"/>
      <w:u w:val="single"/>
    </w:rPr>
  </w:style>
  <w:style w:type="paragraph" w:styleId="Heading4">
    <w:name w:val="heading 4"/>
    <w:basedOn w:val="Normal"/>
    <w:uiPriority w:val="1"/>
    <w:qFormat/>
    <w:pPr>
      <w:spacing w:before="65"/>
      <w:ind w:left="178"/>
      <w:outlineLvl w:val="3"/>
    </w:pPr>
    <w:rPr>
      <w:rFonts w:ascii="Times New Roman" w:eastAsia="Times New Roman" w:hAnsi="Times New Roman"/>
      <w:b/>
      <w:bCs/>
      <w:sz w:val="27"/>
      <w:szCs w:val="27"/>
    </w:rPr>
  </w:style>
  <w:style w:type="paragraph" w:styleId="Heading5">
    <w:name w:val="heading 5"/>
    <w:basedOn w:val="Normal"/>
    <w:uiPriority w:val="1"/>
    <w:qFormat/>
    <w:pPr>
      <w:ind w:left="40"/>
      <w:outlineLvl w:val="4"/>
    </w:pPr>
    <w:rPr>
      <w:rFonts w:ascii="Courier New" w:eastAsia="Courier New" w:hAnsi="Courier New"/>
      <w:sz w:val="27"/>
      <w:szCs w:val="27"/>
    </w:rPr>
  </w:style>
  <w:style w:type="paragraph" w:styleId="Heading6">
    <w:name w:val="heading 6"/>
    <w:basedOn w:val="Normal"/>
    <w:uiPriority w:val="1"/>
    <w:qFormat/>
    <w:pPr>
      <w:spacing w:before="66"/>
      <w:ind w:left="657"/>
      <w:outlineLvl w:val="5"/>
    </w:pPr>
    <w:rPr>
      <w:rFonts w:ascii="Times New Roman" w:eastAsia="Times New Roman" w:hAnsi="Times New Roman"/>
      <w:b/>
      <w:bCs/>
      <w:sz w:val="26"/>
      <w:szCs w:val="26"/>
    </w:rPr>
  </w:style>
  <w:style w:type="paragraph" w:styleId="Heading7">
    <w:name w:val="heading 7"/>
    <w:basedOn w:val="Normal"/>
    <w:uiPriority w:val="1"/>
    <w:qFormat/>
    <w:pPr>
      <w:ind w:left="40"/>
      <w:outlineLvl w:val="6"/>
    </w:pPr>
    <w:rPr>
      <w:rFonts w:ascii="Times New Roman" w:eastAsia="Times New Roman" w:hAnsi="Times New Roman"/>
      <w:sz w:val="26"/>
      <w:szCs w:val="26"/>
    </w:rPr>
  </w:style>
  <w:style w:type="paragraph" w:styleId="Heading8">
    <w:name w:val="heading 8"/>
    <w:basedOn w:val="Normal"/>
    <w:uiPriority w:val="1"/>
    <w:qFormat/>
    <w:pPr>
      <w:outlineLvl w:val="7"/>
    </w:pPr>
    <w:rPr>
      <w:rFonts w:ascii="Times New Roman" w:eastAsia="Times New Roman" w:hAnsi="Times New Roman"/>
      <w:i/>
      <w:sz w:val="26"/>
      <w:szCs w:val="26"/>
    </w:rPr>
  </w:style>
  <w:style w:type="paragraph" w:styleId="Heading9">
    <w:name w:val="heading 9"/>
    <w:basedOn w:val="Normal"/>
    <w:uiPriority w:val="1"/>
    <w:qFormat/>
    <w:pPr>
      <w:spacing w:before="67"/>
      <w:ind w:left="1437"/>
      <w:outlineLvl w:val="8"/>
    </w:pPr>
    <w:rPr>
      <w:rFonts w:ascii="Times New Roman" w:eastAsia="Times New Roman" w:hAnsi="Times New Roman"/>
      <w:b/>
      <w:bCs/>
      <w:sz w:val="25"/>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839"/>
    </w:pPr>
    <w:rPr>
      <w:rFonts w:ascii="Times New Roman" w:eastAsia="Times New Roman" w:hAnsi="Times New Roman"/>
      <w:sz w:val="23"/>
      <w:szCs w:val="23"/>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621AA5"/>
    <w:rPr>
      <w:rFonts w:ascii="Tahoma" w:hAnsi="Tahoma" w:cs="Tahoma"/>
      <w:sz w:val="16"/>
      <w:szCs w:val="16"/>
    </w:rPr>
  </w:style>
  <w:style w:type="character" w:customStyle="1" w:styleId="BalloonTextChar">
    <w:name w:val="Balloon Text Char"/>
    <w:basedOn w:val="DefaultParagraphFont"/>
    <w:link w:val="BalloonText"/>
    <w:uiPriority w:val="99"/>
    <w:semiHidden/>
    <w:rsid w:val="00621AA5"/>
    <w:rPr>
      <w:rFonts w:ascii="Tahoma" w:hAnsi="Tahoma" w:cs="Tahoma"/>
      <w:sz w:val="16"/>
      <w:szCs w:val="16"/>
    </w:rPr>
  </w:style>
  <w:style w:type="paragraph" w:styleId="Header">
    <w:name w:val="header"/>
    <w:basedOn w:val="Normal"/>
    <w:link w:val="HeaderChar"/>
    <w:uiPriority w:val="99"/>
    <w:unhideWhenUsed/>
    <w:rsid w:val="00A04F5D"/>
    <w:pPr>
      <w:tabs>
        <w:tab w:val="center" w:pos="4513"/>
        <w:tab w:val="right" w:pos="9026"/>
      </w:tabs>
    </w:pPr>
  </w:style>
  <w:style w:type="character" w:customStyle="1" w:styleId="HeaderChar">
    <w:name w:val="Header Char"/>
    <w:basedOn w:val="DefaultParagraphFont"/>
    <w:link w:val="Header"/>
    <w:uiPriority w:val="99"/>
    <w:rsid w:val="00A04F5D"/>
  </w:style>
  <w:style w:type="paragraph" w:styleId="Footer">
    <w:name w:val="footer"/>
    <w:basedOn w:val="Normal"/>
    <w:link w:val="FooterChar"/>
    <w:uiPriority w:val="99"/>
    <w:unhideWhenUsed/>
    <w:rsid w:val="00A04F5D"/>
    <w:pPr>
      <w:tabs>
        <w:tab w:val="center" w:pos="4513"/>
        <w:tab w:val="right" w:pos="9026"/>
      </w:tabs>
    </w:pPr>
  </w:style>
  <w:style w:type="character" w:customStyle="1" w:styleId="FooterChar">
    <w:name w:val="Footer Char"/>
    <w:basedOn w:val="DefaultParagraphFont"/>
    <w:link w:val="Footer"/>
    <w:uiPriority w:val="99"/>
    <w:rsid w:val="00A04F5D"/>
  </w:style>
  <w:style w:type="table" w:styleId="TableGrid">
    <w:name w:val="Table Grid"/>
    <w:basedOn w:val="TableNormal"/>
    <w:uiPriority w:val="59"/>
    <w:unhideWhenUsed/>
    <w:rsid w:val="003818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06492"/>
    <w:rPr>
      <w:sz w:val="16"/>
      <w:szCs w:val="16"/>
    </w:rPr>
  </w:style>
  <w:style w:type="paragraph" w:styleId="CommentText">
    <w:name w:val="annotation text"/>
    <w:basedOn w:val="Normal"/>
    <w:link w:val="CommentTextChar"/>
    <w:uiPriority w:val="99"/>
    <w:semiHidden/>
    <w:unhideWhenUsed/>
    <w:rsid w:val="00706492"/>
    <w:rPr>
      <w:sz w:val="20"/>
      <w:szCs w:val="20"/>
    </w:rPr>
  </w:style>
  <w:style w:type="character" w:customStyle="1" w:styleId="CommentTextChar">
    <w:name w:val="Comment Text Char"/>
    <w:basedOn w:val="DefaultParagraphFont"/>
    <w:link w:val="CommentText"/>
    <w:uiPriority w:val="99"/>
    <w:semiHidden/>
    <w:rsid w:val="00706492"/>
    <w:rPr>
      <w:sz w:val="20"/>
      <w:szCs w:val="20"/>
    </w:rPr>
  </w:style>
  <w:style w:type="paragraph" w:styleId="CommentSubject">
    <w:name w:val="annotation subject"/>
    <w:basedOn w:val="CommentText"/>
    <w:next w:val="CommentText"/>
    <w:link w:val="CommentSubjectChar"/>
    <w:uiPriority w:val="99"/>
    <w:semiHidden/>
    <w:unhideWhenUsed/>
    <w:rsid w:val="00706492"/>
    <w:rPr>
      <w:b/>
      <w:bCs/>
    </w:rPr>
  </w:style>
  <w:style w:type="character" w:customStyle="1" w:styleId="CommentSubjectChar">
    <w:name w:val="Comment Subject Char"/>
    <w:basedOn w:val="CommentTextChar"/>
    <w:link w:val="CommentSubject"/>
    <w:uiPriority w:val="99"/>
    <w:semiHidden/>
    <w:rsid w:val="00706492"/>
    <w:rPr>
      <w:b/>
      <w:bCs/>
      <w:sz w:val="20"/>
      <w:szCs w:val="20"/>
    </w:rPr>
  </w:style>
  <w:style w:type="paragraph" w:styleId="FootnoteText">
    <w:name w:val="footnote text"/>
    <w:basedOn w:val="Normal"/>
    <w:link w:val="FootnoteTextChar"/>
    <w:uiPriority w:val="99"/>
    <w:semiHidden/>
    <w:unhideWhenUsed/>
    <w:rsid w:val="00375A28"/>
    <w:rPr>
      <w:sz w:val="20"/>
      <w:szCs w:val="20"/>
    </w:rPr>
  </w:style>
  <w:style w:type="character" w:customStyle="1" w:styleId="FootnoteTextChar">
    <w:name w:val="Footnote Text Char"/>
    <w:basedOn w:val="DefaultParagraphFont"/>
    <w:link w:val="FootnoteText"/>
    <w:uiPriority w:val="99"/>
    <w:semiHidden/>
    <w:rsid w:val="00375A28"/>
    <w:rPr>
      <w:sz w:val="20"/>
      <w:szCs w:val="20"/>
    </w:rPr>
  </w:style>
  <w:style w:type="character" w:styleId="FootnoteReference">
    <w:name w:val="footnote reference"/>
    <w:basedOn w:val="DefaultParagraphFont"/>
    <w:uiPriority w:val="99"/>
    <w:semiHidden/>
    <w:unhideWhenUsed/>
    <w:rsid w:val="00375A28"/>
    <w:rPr>
      <w:vertAlign w:val="superscript"/>
    </w:rPr>
  </w:style>
  <w:style w:type="paragraph" w:styleId="Revision">
    <w:name w:val="Revision"/>
    <w:hidden/>
    <w:uiPriority w:val="99"/>
    <w:semiHidden/>
    <w:rsid w:val="00CF64F0"/>
    <w:pPr>
      <w:widowControl/>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3" Type="http://schemas.openxmlformats.org/officeDocument/2006/relationships/styles" Target="styles.xml" />
  <Relationship Id="rId7" Type="http://schemas.openxmlformats.org/officeDocument/2006/relationships/footnotes" Target="footnotes.xml" />
  <Relationship Id="rId12" Type="http://schemas.openxmlformats.org/officeDocument/2006/relationships/theme" Target="theme/theme1.xml" />
  <Relationship Id="rId17" Type="http://schemas.microsoft.com/office/2011/relationships/commentsExtended" Target="commentsExtended.xml" />
  <Relationship Id="rId2" Type="http://schemas.openxmlformats.org/officeDocument/2006/relationships/numbering" Target="numbering.xml" />
  <Relationship Id="rId16" Type="http://schemas.microsoft.com/office/2016/09/relationships/commentsIds" Target="commentsIds.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fontTable" Target="fontTable.xml" />
  <Relationship Id="rId5" Type="http://schemas.openxmlformats.org/officeDocument/2006/relationships/settings" Target="settings.xml" />
  <Relationship Id="rId15" Type="http://schemas.microsoft.com/office/2011/relationships/people" Target="people.xml" />
  <Relationship Id="rId10" Type="http://schemas.openxmlformats.org/officeDocument/2006/relationships/footer" Target="footer1.xml" />
  <Relationship Id="rId4" Type="http://schemas.microsoft.com/office/2007/relationships/stylesWithEffects" Target="stylesWithEffects.xml" />
  <Relationship Id="rId9" Type="http://schemas.openxmlformats.org/officeDocument/2006/relationships/header" Target="header1.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F6161-98D0-4720-895B-5DD168311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3</Pages>
  <Words>4284</Words>
  <Characters>22107</Characters>
  <Application>Microsoft Office Word</Application>
  <DocSecurity>0</DocSecurity>
  <Lines>1700</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26263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d794e5ce-f6fa-46c2-a67f-4ec21d6f43b8</vt:lpwstr>
  </property>
</Properties>
</file>